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left" w:pos="1800"/>
        </w:tabs>
        <w:spacing w:after="0"/>
        <w:ind w:left="1800" w:hanging="1800"/>
        <w:rPr>
          <w:rFonts w:hint="default" w:cs="Arial"/>
          <w:bCs/>
          <w:sz w:val="22"/>
          <w:lang w:val="en-US"/>
        </w:rPr>
      </w:pPr>
      <w:r>
        <w:rPr>
          <w:rFonts w:cs="Arial"/>
          <w:bCs/>
          <w:sz w:val="22"/>
          <w:lang w:val="de-DE"/>
        </w:rPr>
        <w:t>3GPP TSG RAN WG1#107</w:t>
      </w:r>
      <w:r>
        <w:rPr>
          <w:rFonts w:hint="eastAsia" w:cs="Arial"/>
          <w:bCs/>
          <w:sz w:val="22"/>
          <w:lang w:val="en-US" w:eastAsia="zh-CN"/>
        </w:rPr>
        <w:t>bis</w:t>
      </w:r>
      <w:r>
        <w:rPr>
          <w:rFonts w:cs="Arial"/>
          <w:bCs/>
          <w:sz w:val="22"/>
          <w:lang w:val="de-DE"/>
        </w:rPr>
        <w:t>-e</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hint="eastAsia" w:cs="Arial"/>
          <w:bCs/>
          <w:sz w:val="22"/>
          <w:lang w:val="de-DE"/>
        </w:rPr>
        <w:t>R1-2200696</w:t>
      </w:r>
    </w:p>
    <w:p>
      <w:pPr>
        <w:pStyle w:val="38"/>
        <w:tabs>
          <w:tab w:val="left" w:pos="1800"/>
        </w:tabs>
        <w:ind w:left="1800" w:hanging="1800"/>
        <w:rPr>
          <w:rFonts w:cs="Arial"/>
          <w:sz w:val="22"/>
          <w:szCs w:val="22"/>
          <w:highlight w:val="none"/>
        </w:rPr>
      </w:pPr>
      <w:r>
        <w:rPr>
          <w:rFonts w:hint="eastAsia" w:cs="Arial"/>
          <w:sz w:val="22"/>
          <w:szCs w:val="22"/>
          <w:highlight w:val="none"/>
        </w:rPr>
        <w:t>e-Meeting, January 17th- 25th, 2022</w:t>
      </w:r>
    </w:p>
    <w:p>
      <w:pPr>
        <w:pStyle w:val="38"/>
        <w:tabs>
          <w:tab w:val="left" w:pos="1800"/>
        </w:tabs>
        <w:spacing w:after="0"/>
        <w:ind w:left="1800" w:hanging="1800"/>
        <w:rPr>
          <w:rFonts w:cs="Arial"/>
          <w:sz w:val="22"/>
          <w:szCs w:val="22"/>
          <w:lang w:eastAsia="zh-CN"/>
        </w:rPr>
      </w:pPr>
    </w:p>
    <w:p>
      <w:pPr>
        <w:pStyle w:val="38"/>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pPr>
        <w:pStyle w:val="38"/>
        <w:tabs>
          <w:tab w:val="left" w:pos="1800"/>
        </w:tabs>
        <w:spacing w:after="120"/>
        <w:ind w:left="1798" w:hanging="1798" w:hangingChars="814"/>
        <w:contextualSpacing/>
        <w:rPr>
          <w:rFonts w:hint="eastAsia"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r>
      <w:r>
        <w:rPr>
          <w:rFonts w:hint="eastAsia" w:cs="Arial"/>
          <w:sz w:val="22"/>
          <w:szCs w:val="22"/>
        </w:rPr>
        <w:t>FL summary#1 of DCI-based power saving adaptation</w:t>
      </w:r>
    </w:p>
    <w:p>
      <w:pPr>
        <w:pStyle w:val="38"/>
        <w:tabs>
          <w:tab w:val="left" w:pos="1800"/>
        </w:tabs>
        <w:spacing w:after="120"/>
        <w:ind w:left="1798" w:hanging="1798" w:hangingChars="814"/>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sz w:val="22"/>
          <w:szCs w:val="22"/>
          <w:lang w:eastAsia="zh-CN"/>
        </w:rPr>
        <w:t>8.7.2</w:t>
      </w:r>
    </w:p>
    <w:p>
      <w:pPr>
        <w:pStyle w:val="38"/>
        <w:tabs>
          <w:tab w:val="left" w:pos="1800"/>
        </w:tabs>
        <w:rPr>
          <w:rFonts w:cs="Arial"/>
          <w:sz w:val="22"/>
          <w:szCs w:val="22"/>
          <w:lang w:eastAsia="zh-CN"/>
        </w:rPr>
      </w:pPr>
      <w:r>
        <w:rPr>
          <w:rFonts w:cs="Arial"/>
          <w:sz w:val="22"/>
          <w:szCs w:val="22"/>
        </w:rPr>
        <w:t>Document for:</w:t>
      </w:r>
      <w:r>
        <w:rPr>
          <w:rFonts w:cs="Arial"/>
          <w:sz w:val="22"/>
          <w:szCs w:val="22"/>
        </w:rPr>
        <w:tab/>
      </w:r>
      <w:r>
        <w:rPr>
          <w:rFonts w:cs="Arial"/>
          <w:sz w:val="22"/>
          <w:szCs w:val="22"/>
        </w:rPr>
        <w:t>Discussion</w:t>
      </w:r>
      <w:r>
        <w:rPr>
          <w:rFonts w:cs="Arial"/>
          <w:sz w:val="22"/>
          <w:szCs w:val="22"/>
          <w:lang w:eastAsia="zh-CN"/>
        </w:rPr>
        <w:t xml:space="preserve"> and Decision</w:t>
      </w:r>
    </w:p>
    <w:p>
      <w:pPr>
        <w:pStyle w:val="2"/>
        <w:rPr>
          <w:sz w:val="44"/>
          <w:lang w:val="en-US"/>
        </w:rPr>
      </w:pPr>
      <w:r>
        <w:rPr>
          <w:sz w:val="44"/>
          <w:lang w:val="en-US"/>
        </w:rPr>
        <w:t>Introduction</w:t>
      </w:r>
    </w:p>
    <w:p>
      <w:pPr>
        <w:overflowPunct/>
        <w:autoSpaceDE/>
        <w:autoSpaceDN/>
        <w:adjustRightInd/>
        <w:spacing w:before="100" w:beforeAutospacing="1" w:line="240" w:lineRule="auto"/>
        <w:textAlignment w:val="auto"/>
        <w:rPr>
          <w:lang w:eastAsia="zh-CN"/>
        </w:rPr>
      </w:pPr>
      <w:r>
        <w:rPr>
          <w:lang w:eastAsia="zh-CN"/>
        </w:rPr>
        <w:t>This contribution is a summary of the AI 8.7.2 for RAN1#107</w:t>
      </w:r>
      <w:r>
        <w:rPr>
          <w:rFonts w:hint="eastAsia"/>
          <w:lang w:val="en-US" w:eastAsia="zh-CN"/>
        </w:rPr>
        <w:t>bis</w:t>
      </w:r>
      <w:r>
        <w:rPr>
          <w:lang w:eastAsia="zh-CN"/>
        </w:rPr>
        <w:t>-E.</w:t>
      </w:r>
    </w:p>
    <w:p>
      <w:pPr>
        <w:pStyle w:val="130"/>
        <w:numPr>
          <w:ilvl w:val="0"/>
          <w:numId w:val="12"/>
        </w:numPr>
        <w:rPr>
          <w:szCs w:val="20"/>
        </w:rPr>
      </w:pPr>
      <w:r>
        <w:rPr>
          <w:szCs w:val="20"/>
        </w:rPr>
        <w:t>Section 2 is a list of the issues to be discussed/decided.</w:t>
      </w:r>
    </w:p>
    <w:p>
      <w:pPr>
        <w:pStyle w:val="130"/>
        <w:numPr>
          <w:ilvl w:val="0"/>
          <w:numId w:val="12"/>
        </w:numPr>
        <w:rPr>
          <w:szCs w:val="20"/>
        </w:rPr>
      </w:pPr>
      <w:r>
        <w:rPr>
          <w:szCs w:val="20"/>
        </w:rPr>
        <w:t>Section 3 is a list of proposals for further discussion .</w:t>
      </w:r>
    </w:p>
    <w:p>
      <w:pPr>
        <w:pStyle w:val="130"/>
        <w:numPr>
          <w:ilvl w:val="0"/>
          <w:numId w:val="12"/>
        </w:numPr>
        <w:rPr>
          <w:szCs w:val="20"/>
        </w:rPr>
      </w:pPr>
      <w:r>
        <w:rPr>
          <w:szCs w:val="20"/>
        </w:rPr>
        <w:t xml:space="preserve">Section 4 is a summary of previous </w:t>
      </w:r>
      <w:r>
        <w:rPr>
          <w:szCs w:val="20"/>
          <w:lang w:eastAsia="zh-CN"/>
        </w:rPr>
        <w:t>meeting</w:t>
      </w:r>
      <w:r>
        <w:rPr>
          <w:szCs w:val="20"/>
        </w:rPr>
        <w:t xml:space="preserve"> agreements. </w:t>
      </w:r>
    </w:p>
    <w:p>
      <w:pPr>
        <w:pStyle w:val="130"/>
        <w:numPr>
          <w:ilvl w:val="0"/>
          <w:numId w:val="12"/>
        </w:numPr>
        <w:rPr>
          <w:szCs w:val="20"/>
        </w:rPr>
      </w:pPr>
      <w:r>
        <w:rPr>
          <w:szCs w:val="20"/>
        </w:rPr>
        <w:t xml:space="preserve">Section 5 is a summary of proposals from companies’ contributions submitted. </w:t>
      </w:r>
    </w:p>
    <w:p>
      <w:pPr>
        <w:pStyle w:val="130"/>
        <w:numPr>
          <w:ilvl w:val="0"/>
          <w:numId w:val="12"/>
        </w:numPr>
        <w:rPr>
          <w:szCs w:val="20"/>
        </w:rPr>
      </w:pPr>
      <w:r>
        <w:rPr>
          <w:szCs w:val="20"/>
        </w:rPr>
        <w:t xml:space="preserve">Section 6 is void. </w:t>
      </w:r>
    </w:p>
    <w:p>
      <w:pPr>
        <w:pStyle w:val="130"/>
        <w:numPr>
          <w:ilvl w:val="0"/>
          <w:numId w:val="12"/>
        </w:numPr>
        <w:rPr>
          <w:szCs w:val="20"/>
        </w:rPr>
      </w:pPr>
      <w:r>
        <w:rPr>
          <w:szCs w:val="20"/>
        </w:rPr>
        <w:t xml:space="preserve">Section 7 is the decription of WI. </w:t>
      </w:r>
    </w:p>
    <w:p>
      <w:pPr>
        <w:pStyle w:val="130"/>
        <w:numPr>
          <w:ilvl w:val="0"/>
          <w:numId w:val="12"/>
        </w:numPr>
        <w:rPr>
          <w:szCs w:val="20"/>
        </w:rPr>
      </w:pPr>
      <w:r>
        <w:rPr>
          <w:szCs w:val="20"/>
        </w:rPr>
        <w:t xml:space="preserve">Section 8 is the reference documents. </w:t>
      </w:r>
    </w:p>
    <w:p>
      <w:pPr>
        <w:pStyle w:val="130"/>
        <w:numPr>
          <w:ilvl w:val="0"/>
          <w:numId w:val="12"/>
        </w:numPr>
        <w:rPr>
          <w:szCs w:val="20"/>
        </w:rPr>
      </w:pPr>
      <w:r>
        <w:rPr>
          <w:szCs w:val="20"/>
        </w:rPr>
        <w:t>Section 9 is the history of the FL summary.</w:t>
      </w:r>
    </w:p>
    <w:p>
      <w:pPr>
        <w:pStyle w:val="2"/>
        <w:rPr>
          <w:sz w:val="44"/>
          <w:lang w:eastAsia="zh-CN"/>
        </w:rPr>
      </w:pPr>
      <w:r>
        <w:rPr>
          <w:rFonts w:hint="eastAsia"/>
          <w:sz w:val="44"/>
          <w:lang w:eastAsia="zh-CN"/>
        </w:rPr>
        <w:t>I</w:t>
      </w:r>
      <w:r>
        <w:rPr>
          <w:sz w:val="44"/>
          <w:lang w:eastAsia="zh-CN"/>
        </w:rPr>
        <w:t>ssue list</w:t>
      </w:r>
    </w:p>
    <w:p>
      <w:pPr>
        <w:pStyle w:val="3"/>
        <w:spacing w:line="240" w:lineRule="auto"/>
        <w:rPr>
          <w:lang w:eastAsia="zh-CN"/>
        </w:rPr>
      </w:pPr>
      <w:r>
        <w:rPr>
          <w:rFonts w:hint="eastAsia"/>
          <w:lang w:eastAsia="zh-CN"/>
        </w:rPr>
        <w:t>Issue</w:t>
      </w:r>
      <w:r>
        <w:rPr>
          <w:lang w:eastAsia="zh-CN"/>
        </w:rPr>
        <w:t>s#1: DCI and UE Behaviours</w:t>
      </w:r>
    </w:p>
    <w:p>
      <w:pPr>
        <w:pStyle w:val="4"/>
        <w:spacing w:line="240" w:lineRule="auto"/>
        <w:rPr>
          <w:lang w:eastAsia="zh-CN"/>
        </w:rPr>
      </w:pPr>
      <w:r>
        <w:rPr>
          <w:lang w:eastAsia="zh-CN"/>
        </w:rPr>
        <w:t>Initial proposals</w:t>
      </w:r>
    </w:p>
    <w:p>
      <w:pPr>
        <w:numPr>
          <w:ilvl w:val="0"/>
          <w:numId w:val="13"/>
        </w:numPr>
        <w:rPr>
          <w:rFonts w:hint="default"/>
          <w:b/>
          <w:bCs/>
          <w:lang w:val="en-US" w:eastAsia="zh-CN"/>
        </w:rPr>
      </w:pPr>
      <w:r>
        <w:rPr>
          <w:rFonts w:hint="eastAsia"/>
          <w:b/>
          <w:bCs/>
          <w:lang w:val="en-US" w:eastAsia="zh-CN"/>
        </w:rPr>
        <w:t>Case 3</w:t>
      </w:r>
    </w:p>
    <w:p>
      <w:pPr>
        <w:pStyle w:val="5"/>
        <w:numPr>
          <w:ilvl w:val="0"/>
          <w:numId w:val="0"/>
        </w:numPr>
        <w:ind w:left="864" w:hanging="864"/>
        <w:rPr>
          <w:rFonts w:hint="default" w:eastAsia="宋体"/>
          <w:lang w:val="en-US" w:eastAsia="zh-CN"/>
        </w:rPr>
      </w:pPr>
      <w:r>
        <w:rPr>
          <w:rFonts w:hint="eastAsia"/>
          <w:highlight w:val="lightGray"/>
          <w:lang w:eastAsia="zh-CN"/>
        </w:rPr>
        <w:t>[Medium</w:t>
      </w:r>
      <w:r>
        <w:rPr>
          <w:highlight w:val="lightGray"/>
          <w:lang w:eastAsia="zh-CN"/>
        </w:rPr>
        <w:t xml:space="preserve">] </w:t>
      </w:r>
      <w:r>
        <w:rPr>
          <w:highlight w:val="lightGray"/>
        </w:rPr>
        <w:t>Proposal 1-</w:t>
      </w:r>
      <w:r>
        <w:rPr>
          <w:rFonts w:hint="eastAsia"/>
          <w:highlight w:val="lightGray"/>
          <w:lang w:val="en-US" w:eastAsia="zh-CN"/>
        </w:rPr>
        <w:t>1</w:t>
      </w:r>
      <w:r>
        <w:rPr>
          <w:highlight w:val="lightGray"/>
        </w:rPr>
        <w:t xml:space="preserve"> (v1)</w:t>
      </w:r>
      <w:r>
        <w:rPr>
          <w:rFonts w:hint="eastAsia"/>
          <w:highlight w:val="lightGray"/>
          <w:lang w:val="en-US" w:eastAsia="zh-CN"/>
        </w:rPr>
        <w:t xml:space="preserve"> - confirm reserved bit</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0" w:beforeAutospacing="0" w:afterAutospacing="0" w:line="280" w:lineRule="atLeast"/>
              <w:ind w:left="0" w:right="0"/>
              <w:jc w:val="left"/>
              <w:rPr>
                <w:rFonts w:hint="default"/>
                <w:sz w:val="20"/>
                <w:lang w:eastAsia="zh-CN"/>
              </w:rPr>
            </w:pPr>
            <w:r>
              <w:rPr>
                <w:rFonts w:hint="default"/>
                <w:sz w:val="20"/>
                <w:lang w:eastAsia="zh-CN"/>
              </w:rPr>
              <w:t>Confirm the following WA from RAN1#106bis-E</w:t>
            </w:r>
          </w:p>
          <w:p>
            <w:pPr>
              <w:pStyle w:val="31"/>
              <w:keepNext w:val="0"/>
              <w:keepLines w:val="0"/>
              <w:widowControl/>
              <w:suppressLineNumbers w:val="0"/>
              <w:spacing w:before="120" w:beforeAutospacing="0" w:afterAutospacing="0" w:line="280" w:lineRule="atLeast"/>
              <w:ind w:left="0" w:right="0"/>
              <w:rPr>
                <w:rFonts w:hint="default" w:ascii="Times New Roman" w:hAnsi="Times New Roman"/>
                <w:b/>
                <w:bCs/>
                <w:sz w:val="20"/>
                <w:szCs w:val="20"/>
                <w:highlight w:val="green"/>
                <w:lang w:eastAsia="zh-CN"/>
              </w:rPr>
            </w:pPr>
            <w:r>
              <w:rPr>
                <w:rFonts w:hint="eastAsia" w:ascii="等线" w:hAnsi="等线" w:eastAsia="等线"/>
                <w:b/>
                <w:bCs/>
                <w:sz w:val="20"/>
                <w:szCs w:val="20"/>
                <w:highlight w:val="green"/>
                <w:lang w:eastAsia="zh-CN"/>
              </w:rPr>
              <w:t>Agreement</w:t>
            </w:r>
            <w:r>
              <w:rPr>
                <w:rFonts w:hint="eastAsia" w:ascii="Times New Roman" w:hAnsi="Times New Roman"/>
                <w:b/>
                <w:bCs/>
                <w:sz w:val="20"/>
                <w:szCs w:val="20"/>
                <w:highlight w:val="green"/>
                <w:lang w:eastAsia="zh-CN"/>
              </w:rPr>
              <w:t>(</w:t>
            </w:r>
            <w:r>
              <w:rPr>
                <w:rFonts w:hint="default" w:ascii="Times New Roman" w:hAnsi="Times New Roman"/>
                <w:b/>
                <w:bCs/>
                <w:sz w:val="20"/>
                <w:szCs w:val="20"/>
                <w:highlight w:val="green"/>
                <w:lang w:eastAsia="zh-CN"/>
              </w:rPr>
              <w:t>extracted from RAN1#106bis-E)</w:t>
            </w:r>
          </w:p>
          <w:p>
            <w:pPr>
              <w:pStyle w:val="31"/>
              <w:keepNext w:val="0"/>
              <w:keepLines w:val="0"/>
              <w:widowControl/>
              <w:numPr>
                <w:ilvl w:val="0"/>
                <w:numId w:val="14"/>
              </w:numPr>
              <w:suppressLineNumbers w:val="0"/>
              <w:adjustRightInd/>
              <w:spacing w:before="120" w:beforeAutospacing="0" w:after="0" w:afterAutospacing="0" w:line="240" w:lineRule="auto"/>
              <w:ind w:right="0"/>
              <w:jc w:val="left"/>
              <w:textAlignment w:val="auto"/>
              <w:rPr>
                <w:rFonts w:hint="default" w:ascii="Times New Roman" w:hAnsi="Times New Roman"/>
                <w:color w:val="7030A0"/>
                <w:sz w:val="20"/>
                <w:szCs w:val="20"/>
              </w:rPr>
            </w:pPr>
            <w:r>
              <w:rPr>
                <w:rFonts w:hint="default" w:ascii="Times New Roman" w:hAnsi="Times New Roman"/>
                <w:sz w:val="20"/>
                <w:szCs w:val="20"/>
              </w:rPr>
              <w:t xml:space="preserve">For Case 3 (i.e., 3 SSSG switching) </w:t>
            </w:r>
            <w:r>
              <w:rPr>
                <w:rFonts w:hint="default" w:ascii="Times New Roman" w:hAnsi="Times New Roman"/>
                <w:color w:val="7030A0"/>
                <w:sz w:val="20"/>
                <w:szCs w:val="20"/>
              </w:rPr>
              <w:t>, the following is supported</w:t>
            </w:r>
          </w:p>
          <w:p>
            <w:pPr>
              <w:pStyle w:val="31"/>
              <w:keepNext w:val="0"/>
              <w:keepLines w:val="0"/>
              <w:widowControl/>
              <w:numPr>
                <w:ilvl w:val="1"/>
                <w:numId w:val="14"/>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2-bit in scheduling DCI is supported to indicate PDCCH monitoring adaptation UE behaviors</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‘00’ is Beh 2</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‘01’ is Beh 2A</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‘10’ is Beh 2B</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default" w:ascii="Times New Roman" w:hAnsi="Times New Roman"/>
                <w:color w:val="FF0000"/>
                <w:sz w:val="20"/>
                <w:szCs w:val="20"/>
              </w:rPr>
            </w:pPr>
            <w:r>
              <w:rPr>
                <w:rFonts w:hint="default" w:ascii="Times New Roman" w:hAnsi="Times New Roman"/>
                <w:color w:val="FF0000"/>
                <w:sz w:val="20"/>
                <w:szCs w:val="20"/>
              </w:rPr>
              <w:t>[‘11’ is reserved]</w:t>
            </w:r>
          </w:p>
        </w:tc>
      </w:tr>
    </w:tbl>
    <w:p>
      <w:pPr>
        <w:rPr>
          <w:lang w:eastAsia="zh-CN"/>
        </w:rPr>
      </w:pPr>
      <w:r>
        <w:rPr>
          <w:rFonts w:hint="eastAsia"/>
          <w:lang w:eastAsia="zh-CN"/>
        </w:rPr>
        <w:t>`</w:t>
      </w:r>
    </w:p>
    <w:p>
      <w:pPr>
        <w:numPr>
          <w:ilvl w:val="0"/>
          <w:numId w:val="13"/>
        </w:numPr>
        <w:rPr>
          <w:rFonts w:hint="default" w:ascii="Times New Roman" w:hAnsi="Times New Roman" w:cs="Times New Roman"/>
          <w:b/>
          <w:bCs/>
          <w:sz w:val="21"/>
          <w:szCs w:val="22"/>
          <w:lang w:val="en-US" w:eastAsia="zh-CN"/>
        </w:rPr>
      </w:pPr>
      <w:r>
        <w:rPr>
          <w:rFonts w:hint="eastAsia" w:ascii="Times New Roman" w:hAnsi="Times New Roman" w:cs="Times New Roman"/>
          <w:b/>
          <w:bCs/>
          <w:sz w:val="21"/>
          <w:szCs w:val="22"/>
          <w:lang w:val="en-US" w:eastAsia="zh-CN"/>
        </w:rPr>
        <w:t xml:space="preserve">Bit-width </w:t>
      </w:r>
    </w:p>
    <w:p>
      <w:pPr>
        <w:rPr>
          <w:rFonts w:hint="default"/>
          <w:i w:val="0"/>
          <w:iCs w:val="0"/>
          <w:lang w:val="en-US" w:eastAsia="zh-CN"/>
        </w:rPr>
      </w:pPr>
      <w:r>
        <w:rPr>
          <w:rFonts w:hint="eastAsia"/>
          <w:i w:val="0"/>
          <w:iCs w:val="0"/>
          <w:lang w:val="en-US" w:eastAsia="zh-CN"/>
        </w:rPr>
        <w:t>Background of the current configuration of group id is added in each search space (as follow)</w:t>
      </w:r>
    </w:p>
    <w:p>
      <w:pPr>
        <w:rPr>
          <w:rFonts w:hint="eastAsia" w:eastAsia="等线"/>
          <w:i/>
          <w:iCs/>
          <w:lang w:val="en-US" w:eastAsia="zh-CN"/>
        </w:rPr>
      </w:pPr>
      <w:r>
        <w:rPr>
          <w:i/>
          <w:iCs/>
        </w:rPr>
        <w:t>BWP-DownlinkDedicated</w:t>
      </w:r>
      <w:r>
        <w:rPr>
          <w:rFonts w:hint="eastAsia"/>
          <w:lang w:val="en-US" w:eastAsia="zh-CN"/>
        </w:rPr>
        <w:t xml:space="preserve"> -&gt; </w:t>
      </w:r>
      <w:r>
        <w:rPr>
          <w:i/>
          <w:iCs/>
        </w:rPr>
        <w:t>pdcch-Config</w:t>
      </w:r>
      <w:r>
        <w:rPr>
          <w:rFonts w:hint="eastAsia"/>
          <w:lang w:val="en-US" w:eastAsia="zh-CN"/>
        </w:rPr>
        <w:t xml:space="preserve"> -&gt; </w:t>
      </w:r>
      <w:r>
        <w:rPr>
          <w:i/>
          <w:iCs/>
        </w:rPr>
        <w:t>searchSpacesToAddModListExt-</w:t>
      </w:r>
      <w:r>
        <w:rPr>
          <w:rFonts w:hint="eastAsia" w:eastAsia="等线"/>
          <w:i/>
          <w:iCs/>
          <w:lang w:eastAsia="zh-CN"/>
        </w:rPr>
        <w:t>v17xy</w:t>
      </w:r>
      <w:r>
        <w:rPr>
          <w:rFonts w:hint="eastAsia"/>
          <w:lang w:val="en-US" w:eastAsia="zh-CN"/>
        </w:rPr>
        <w:t xml:space="preserve">-&gt; </w:t>
      </w:r>
      <w:r>
        <w:rPr>
          <w:i/>
          <w:iCs/>
        </w:rPr>
        <w:t>SearchSpaceExt-r1</w:t>
      </w:r>
      <w:r>
        <w:rPr>
          <w:rFonts w:hint="eastAsia"/>
          <w:i/>
          <w:iCs/>
          <w:lang w:val="en-US" w:eastAsia="zh-CN"/>
        </w:rPr>
        <w:t>7</w:t>
      </w:r>
      <w:r>
        <w:rPr>
          <w:rFonts w:hint="eastAsia"/>
          <w:lang w:val="en-US" w:eastAsia="zh-CN"/>
        </w:rPr>
        <w:t xml:space="preserve">-&gt; </w:t>
      </w:r>
      <w:r>
        <w:rPr>
          <w:i/>
          <w:iCs/>
        </w:rPr>
        <w:t>searchSpaceGroupIdList-r1</w:t>
      </w:r>
      <w:r>
        <w:rPr>
          <w:rFonts w:hint="eastAsia" w:eastAsia="等线"/>
          <w:i/>
          <w:iCs/>
          <w:lang w:eastAsia="zh-CN"/>
        </w:rPr>
        <w:t>7</w:t>
      </w:r>
      <w:r>
        <w:rPr>
          <w:rFonts w:hint="eastAsia" w:eastAsia="等线"/>
          <w:i/>
          <w:iCs/>
          <w:lang w:val="en-US" w:eastAsia="zh-CN"/>
        </w:rPr>
        <w:t>.</w:t>
      </w:r>
    </w:p>
    <w:p>
      <w:pPr>
        <w:rPr>
          <w:rFonts w:hint="default"/>
          <w:i w:val="0"/>
          <w:iCs w:val="0"/>
          <w:u w:val="none"/>
          <w:lang w:val="en-US" w:eastAsia="zh-CN"/>
        </w:rPr>
      </w:pPr>
      <w:r>
        <w:rPr>
          <w:rFonts w:hint="eastAsia" w:eastAsia="等线"/>
          <w:i w:val="0"/>
          <w:iCs w:val="0"/>
          <w:u w:val="none"/>
          <w:lang w:val="en-US" w:eastAsia="zh-CN"/>
        </w:rPr>
        <w:t xml:space="preserve">And </w:t>
      </w:r>
      <w:r>
        <w:rPr>
          <w:rFonts w:hint="eastAsia"/>
          <w:i w:val="0"/>
          <w:iCs w:val="0"/>
          <w:u w:val="none"/>
          <w:lang w:val="en-US" w:eastAsia="zh-CN"/>
        </w:rPr>
        <w:t>During the email discussion of TS38.212 last meeting and contributions received in this meeting, the following proposals are made,</w:t>
      </w:r>
    </w:p>
    <w:p>
      <w:pPr>
        <w:pStyle w:val="5"/>
        <w:numPr>
          <w:ilvl w:val="0"/>
          <w:numId w:val="0"/>
        </w:numPr>
        <w:ind w:left="864" w:hanging="864"/>
        <w:rPr>
          <w:rFonts w:hint="default"/>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1-2</w:t>
      </w:r>
      <w:r>
        <w:rPr>
          <w:highlight w:val="lightGray"/>
        </w:rPr>
        <w:t xml:space="preserve"> (v1)</w:t>
      </w:r>
      <w:r>
        <w:rPr>
          <w:rFonts w:hint="eastAsia"/>
          <w:highlight w:val="lightGray"/>
          <w:lang w:val="en-US" w:eastAsia="zh-CN"/>
        </w:rPr>
        <w:t xml:space="preserve"> - [RRC?]bit-width for case 2/3 </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suppressLineNumbers w:val="0"/>
              <w:spacing w:before="0" w:beforeAutospacing="0" w:after="0" w:afterAutospacing="0"/>
              <w:ind w:left="0" w:right="0" w:firstLine="0"/>
              <w:jc w:val="left"/>
              <w:rPr>
                <w:rFonts w:hint="eastAsia" w:ascii="Times New Roman" w:hAnsi="Times New Roman" w:eastAsia="宋体" w:cs="Times New Roman"/>
                <w:b w:val="0"/>
                <w:bCs w:val="0"/>
                <w:color w:val="auto"/>
                <w:kern w:val="0"/>
                <w:sz w:val="20"/>
                <w:szCs w:val="21"/>
                <w:lang w:val="en-US" w:eastAsia="zh-CN" w:bidi="ar"/>
              </w:rPr>
            </w:pPr>
            <w:r>
              <w:rPr>
                <w:rFonts w:hint="eastAsia"/>
                <w:b w:val="0"/>
                <w:bCs w:val="0"/>
                <w:color w:val="auto"/>
                <w:sz w:val="20"/>
                <w:szCs w:val="21"/>
                <w:lang w:val="en-US" w:eastAsia="zh-CN"/>
              </w:rPr>
              <w:t xml:space="preserve">For </w:t>
            </w:r>
            <w:r>
              <w:rPr>
                <w:rFonts w:hint="eastAsia" w:ascii="Times New Roman" w:hAnsi="Times New Roman" w:eastAsia="宋体" w:cs="Times New Roman"/>
                <w:b w:val="0"/>
                <w:bCs w:val="0"/>
                <w:color w:val="auto"/>
                <w:kern w:val="0"/>
                <w:sz w:val="20"/>
                <w:szCs w:val="21"/>
                <w:lang w:val="en-US" w:eastAsia="zh-CN" w:bidi="ar"/>
              </w:rPr>
              <w:t>DCI format 0_1, DCI format 0_2, DCI format 1_1 and DCI format 1_2,     </w:t>
            </w:r>
          </w:p>
          <w:p>
            <w:pPr>
              <w:keepNext w:val="0"/>
              <w:keepLines w:val="0"/>
              <w:widowControl/>
              <w:numPr>
                <w:ilvl w:val="0"/>
                <w:numId w:val="15"/>
              </w:numPr>
              <w:suppressLineNumbers w:val="0"/>
              <w:spacing w:before="0" w:beforeAutospacing="0" w:after="0" w:afterAutospacing="0"/>
              <w:ind w:left="420" w:right="0" w:hanging="420"/>
              <w:jc w:val="left"/>
              <w:rPr>
                <w:rFonts w:hint="eastAsia"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en-US" w:bidi="ar"/>
              </w:rPr>
              <w:t xml:space="preserve">1 or 2 bits, </w:t>
            </w:r>
            <w:r>
              <w:rPr>
                <w:rFonts w:hint="eastAsia" w:ascii="Times New Roman" w:hAnsi="Times New Roman" w:eastAsia="宋体" w:cs="Times New Roman"/>
                <w:kern w:val="0"/>
                <w:sz w:val="20"/>
                <w:szCs w:val="20"/>
                <w:lang w:val="en-US" w:eastAsia="zh-CN" w:bidi="ar"/>
              </w:rPr>
              <w:t>if</w:t>
            </w:r>
            <w:r>
              <w:rPr>
                <w:rFonts w:hint="eastAsia" w:ascii="Times New Roman" w:hAnsi="Times New Roman" w:eastAsia="宋体" w:cs="Times New Roman"/>
                <w:i/>
                <w:kern w:val="0"/>
                <w:sz w:val="20"/>
                <w:szCs w:val="20"/>
                <w:lang w:val="en-US" w:eastAsia="zh-CN" w:bidi="ar"/>
              </w:rPr>
              <w:t xml:space="preserve"> PDCCHSkippingDurationList </w:t>
            </w:r>
            <w:r>
              <w:rPr>
                <w:rFonts w:hint="eastAsia" w:ascii="Times New Roman" w:hAnsi="Times New Roman" w:eastAsia="宋体" w:cs="Times New Roman"/>
                <w:kern w:val="0"/>
                <w:sz w:val="20"/>
                <w:szCs w:val="20"/>
                <w:lang w:val="en-US" w:eastAsia="zh-CN" w:bidi="ar"/>
              </w:rPr>
              <w:t xml:space="preserve">is not configured and if </w:t>
            </w:r>
            <w:r>
              <w:rPr>
                <w:rFonts w:hint="eastAsia" w:ascii="Times New Roman" w:hAnsi="Times New Roman" w:eastAsia="宋体" w:cs="Times New Roman"/>
                <w:i/>
                <w:kern w:val="0"/>
                <w:sz w:val="20"/>
                <w:szCs w:val="20"/>
                <w:lang w:val="en-US" w:eastAsia="zh-CN" w:bidi="ar"/>
              </w:rPr>
              <w:t xml:space="preserve">searchSpaceGroupIdList-r17 </w:t>
            </w:r>
            <w:r>
              <w:rPr>
                <w:rFonts w:hint="eastAsia" w:ascii="Times New Roman" w:hAnsi="Times New Roman" w:eastAsia="宋体" w:cs="Times New Roman"/>
                <w:kern w:val="0"/>
                <w:sz w:val="20"/>
                <w:szCs w:val="20"/>
                <w:lang w:val="en-US" w:eastAsia="zh-CN" w:bidi="ar"/>
              </w:rPr>
              <w:t>is configured</w:t>
            </w:r>
          </w:p>
          <w:p>
            <w:pPr>
              <w:pStyle w:val="47"/>
              <w:keepNext w:val="0"/>
              <w:keepLines w:val="0"/>
              <w:widowControl/>
              <w:suppressLineNumbers w:val="0"/>
              <w:spacing w:before="0" w:beforeAutospacing="0" w:after="0" w:afterAutospacing="0"/>
              <w:ind w:left="1135" w:right="0" w:hanging="284"/>
              <w:jc w:val="left"/>
              <w:rPr>
                <w:rFonts w:hint="default"/>
                <w:b/>
                <w:sz w:val="20"/>
                <w:szCs w:val="20"/>
                <w:lang w:val="en-US"/>
              </w:rPr>
            </w:pPr>
            <w:r>
              <w:rPr>
                <w:rFonts w:hint="eastAsia" w:ascii="Times New Roman" w:hAnsi="Times New Roman" w:eastAsia="宋体" w:cs="Times New Roman"/>
                <w:b/>
                <w:kern w:val="0"/>
                <w:sz w:val="20"/>
                <w:szCs w:val="20"/>
                <w:lang w:val="en-US" w:eastAsia="zh-CN" w:bidi="ar"/>
              </w:rPr>
              <w:t>Option 1:</w:t>
            </w:r>
            <w:r>
              <w:rPr>
                <w:rFonts w:hint="eastAsia" w:ascii="Times New Roman" w:hAnsi="Times New Roman" w:cs="Times New Roman"/>
                <w:b/>
                <w:kern w:val="0"/>
                <w:sz w:val="20"/>
                <w:szCs w:val="20"/>
                <w:lang w:val="en-US" w:eastAsia="zh-CN" w:bidi="ar"/>
              </w:rPr>
              <w:t xml:space="preserve"> (proposed by Qualcomm in email)</w:t>
            </w:r>
          </w:p>
          <w:p>
            <w:pPr>
              <w:pStyle w:val="47"/>
              <w:keepNext w:val="0"/>
              <w:keepLines w:val="0"/>
              <w:widowControl/>
              <w:suppressLineNumbers w:val="0"/>
              <w:spacing w:before="0" w:beforeAutospacing="0" w:after="0" w:afterAutospacing="0"/>
              <w:ind w:left="1135" w:right="0" w:hanging="284"/>
              <w:jc w:val="left"/>
              <w:rPr>
                <w:rFonts w:hint="default"/>
                <w:sz w:val="20"/>
                <w:szCs w:val="20"/>
                <w:lang w:val="en-US"/>
              </w:rPr>
            </w:pPr>
            <w:r>
              <w:rPr>
                <w:rFonts w:hint="eastAsia" w:ascii="Times New Roman" w:hAnsi="Times New Roman" w:eastAsia="宋体" w:cs="Times New Roman"/>
                <w:kern w:val="0"/>
                <w:sz w:val="20"/>
                <w:szCs w:val="20"/>
                <w:lang w:val="en-US" w:eastAsia="zh-CN" w:bidi="ar"/>
              </w:rPr>
              <w:t xml:space="preserve">-     1 bit if the UE is configured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with search space set(s) with group index 0 and search space set(s) with group index 1, and if the UE is not configured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with any search space set with group index 2;</w:t>
            </w:r>
          </w:p>
          <w:p>
            <w:pPr>
              <w:pStyle w:val="47"/>
              <w:keepNext w:val="0"/>
              <w:keepLines w:val="0"/>
              <w:widowControl/>
              <w:suppressLineNumbers w:val="0"/>
              <w:spacing w:before="0" w:beforeAutospacing="0" w:after="0" w:afterAutospacing="0"/>
              <w:ind w:left="1135" w:right="0" w:hanging="284"/>
              <w:jc w:val="left"/>
              <w:rPr>
                <w:rFonts w:hint="default"/>
                <w:sz w:val="20"/>
                <w:szCs w:val="20"/>
                <w:lang w:val="en-US"/>
              </w:rPr>
            </w:pPr>
            <w:r>
              <w:rPr>
                <w:rFonts w:hint="eastAsia" w:ascii="Times New Roman" w:hAnsi="Times New Roman" w:eastAsia="宋体" w:cs="Times New Roman"/>
                <w:kern w:val="0"/>
                <w:sz w:val="20"/>
                <w:szCs w:val="20"/>
                <w:lang w:val="en-US" w:eastAsia="zh-CN" w:bidi="ar"/>
              </w:rPr>
              <w:t>-     2 bits if the UE is configured by searchSpaceGroupList-r17 with search space set(s) with group index 2.</w:t>
            </w:r>
          </w:p>
          <w:p>
            <w:pPr>
              <w:pStyle w:val="47"/>
              <w:keepNext w:val="0"/>
              <w:keepLines w:val="0"/>
              <w:widowControl/>
              <w:suppressLineNumbers w:val="0"/>
              <w:spacing w:before="0" w:beforeAutospacing="0" w:after="0" w:afterAutospacing="0"/>
              <w:ind w:left="1135" w:right="0" w:hanging="284"/>
              <w:jc w:val="left"/>
              <w:rPr>
                <w:rFonts w:hint="default"/>
                <w:b/>
                <w:sz w:val="20"/>
                <w:szCs w:val="20"/>
                <w:lang w:val="en-US"/>
              </w:rPr>
            </w:pPr>
            <w:r>
              <w:rPr>
                <w:rFonts w:hint="eastAsia" w:ascii="Times New Roman" w:hAnsi="Times New Roman" w:eastAsia="宋体" w:cs="Times New Roman"/>
                <w:b/>
                <w:kern w:val="0"/>
                <w:sz w:val="20"/>
                <w:szCs w:val="20"/>
                <w:lang w:val="en-US" w:eastAsia="zh-CN" w:bidi="ar"/>
              </w:rPr>
              <w:t>Option 2:</w:t>
            </w:r>
            <w:r>
              <w:rPr>
                <w:rFonts w:hint="eastAsia" w:ascii="Times New Roman" w:hAnsi="Times New Roman" w:cs="Times New Roman"/>
                <w:b/>
                <w:kern w:val="0"/>
                <w:sz w:val="20"/>
                <w:szCs w:val="20"/>
                <w:lang w:val="en-US" w:eastAsia="zh-CN" w:bidi="ar"/>
              </w:rPr>
              <w:t xml:space="preserve"> (proposed by Nokia in email)</w:t>
            </w:r>
          </w:p>
          <w:p>
            <w:pPr>
              <w:pStyle w:val="47"/>
              <w:keepNext w:val="0"/>
              <w:keepLines w:val="0"/>
              <w:widowControl/>
              <w:suppressLineNumbers w:val="0"/>
              <w:spacing w:before="0" w:beforeAutospacing="0" w:after="0" w:afterAutospacing="0"/>
              <w:ind w:left="1135" w:right="0" w:hanging="284"/>
              <w:jc w:val="left"/>
              <w:rPr>
                <w:rFonts w:hint="default"/>
                <w:sz w:val="20"/>
                <w:szCs w:val="20"/>
                <w:lang w:val="en-US"/>
              </w:rPr>
            </w:pPr>
            <w:r>
              <w:rPr>
                <w:rFonts w:hint="eastAsia" w:ascii="Times New Roman" w:hAnsi="Times New Roman" w:eastAsia="宋体" w:cs="Times New Roman"/>
                <w:kern w:val="0"/>
                <w:sz w:val="20"/>
                <w:szCs w:val="20"/>
                <w:lang w:val="en-US" w:eastAsia="zh-CN" w:bidi="ar"/>
              </w:rPr>
              <w:t xml:space="preserve">-     1 bit if the UE is not configured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with any search space set with group index 2;</w:t>
            </w:r>
          </w:p>
          <w:p>
            <w:pPr>
              <w:pStyle w:val="47"/>
              <w:keepNext w:val="0"/>
              <w:keepLines w:val="0"/>
              <w:widowControl/>
              <w:suppressLineNumbers w:val="0"/>
              <w:spacing w:before="0" w:beforeAutospacing="0" w:after="0" w:afterAutospacing="0"/>
              <w:ind w:left="1135" w:right="0" w:hanging="284"/>
              <w:jc w:val="left"/>
              <w:rPr>
                <w:rFonts w:hint="default"/>
                <w:sz w:val="20"/>
                <w:szCs w:val="20"/>
                <w:lang w:val="en-US"/>
              </w:rPr>
            </w:pPr>
            <w:r>
              <w:rPr>
                <w:rFonts w:hint="eastAsia" w:ascii="Times New Roman" w:hAnsi="Times New Roman" w:eastAsia="宋体" w:cs="Times New Roman"/>
                <w:kern w:val="0"/>
                <w:sz w:val="20"/>
                <w:szCs w:val="20"/>
                <w:lang w:val="en-US" w:eastAsia="zh-CN" w:bidi="ar"/>
              </w:rPr>
              <w:t xml:space="preserve">-     2 bits if the UE is configured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with search space set(s) with group index 2;</w:t>
            </w:r>
          </w:p>
          <w:p>
            <w:pPr>
              <w:pStyle w:val="47"/>
              <w:keepNext w:val="0"/>
              <w:keepLines w:val="0"/>
              <w:widowControl/>
              <w:suppressLineNumbers w:val="0"/>
              <w:spacing w:before="0" w:beforeAutospacing="0" w:after="0" w:afterAutospacing="0"/>
              <w:ind w:left="1135" w:right="0" w:hanging="284"/>
              <w:jc w:val="left"/>
              <w:rPr>
                <w:rFonts w:hint="default"/>
                <w:b/>
                <w:sz w:val="20"/>
                <w:szCs w:val="20"/>
                <w:lang w:val="en-US"/>
              </w:rPr>
            </w:pPr>
            <w:r>
              <w:rPr>
                <w:rFonts w:hint="eastAsia" w:ascii="Times New Roman" w:hAnsi="Times New Roman" w:eastAsia="宋体" w:cs="Times New Roman"/>
                <w:b/>
                <w:kern w:val="0"/>
                <w:sz w:val="20"/>
                <w:szCs w:val="20"/>
                <w:lang w:val="en-US" w:eastAsia="zh-CN" w:bidi="ar"/>
              </w:rPr>
              <w:t>Option 3:</w:t>
            </w:r>
            <w:r>
              <w:rPr>
                <w:rFonts w:hint="eastAsia" w:ascii="Times New Roman" w:hAnsi="Times New Roman" w:cs="Times New Roman"/>
                <w:b/>
                <w:kern w:val="0"/>
                <w:sz w:val="20"/>
                <w:szCs w:val="20"/>
                <w:lang w:val="en-US" w:eastAsia="zh-CN" w:bidi="ar"/>
              </w:rPr>
              <w:t xml:space="preserve"> (proposed by </w:t>
            </w:r>
            <w:r>
              <w:rPr>
                <w:rFonts w:hint="eastAsia" w:cs="Times New Roman"/>
                <w:b/>
                <w:kern w:val="0"/>
                <w:sz w:val="20"/>
                <w:szCs w:val="20"/>
                <w:lang w:val="en-US" w:eastAsia="zh-CN" w:bidi="ar"/>
              </w:rPr>
              <w:t>Huawei in x0034</w:t>
            </w:r>
            <w:r>
              <w:rPr>
                <w:rFonts w:hint="eastAsia" w:ascii="Times New Roman" w:hAnsi="Times New Roman" w:cs="Times New Roman"/>
                <w:b/>
                <w:kern w:val="0"/>
                <w:sz w:val="20"/>
                <w:szCs w:val="20"/>
                <w:lang w:val="en-US" w:eastAsia="zh-CN" w:bidi="ar"/>
              </w:rPr>
              <w:t>)</w:t>
            </w:r>
          </w:p>
          <w:p>
            <w:pPr>
              <w:pStyle w:val="47"/>
              <w:keepNext w:val="0"/>
              <w:keepLines w:val="0"/>
              <w:widowControl/>
              <w:suppressLineNumbers w:val="0"/>
              <w:spacing w:before="0" w:beforeAutospacing="0" w:after="0" w:afterAutospacing="0"/>
              <w:ind w:left="1135" w:right="0" w:hanging="284"/>
              <w:jc w:val="left"/>
              <w:rPr>
                <w:rFonts w:hint="eastAsia"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 xml:space="preserve">-     1 bit if the UE is configured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with search space set(s) with group index 0 and search space set(s) with group index 1, and if the UE is not configured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with any search space set with group index 2;</w:t>
            </w:r>
          </w:p>
          <w:p>
            <w:pPr>
              <w:pStyle w:val="47"/>
              <w:keepNext w:val="0"/>
              <w:keepLines w:val="0"/>
              <w:widowControl/>
              <w:suppressLineNumbers w:val="0"/>
              <w:spacing w:before="0" w:beforeAutospacing="0" w:after="0" w:afterAutospacing="0"/>
              <w:ind w:left="1135" w:right="0" w:hanging="284"/>
              <w:jc w:val="left"/>
              <w:rPr>
                <w:rFonts w:hint="eastAsia"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 xml:space="preserve">-     2 bits if the UE is configured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with search space set(s) with group index 0, search space set(s) with group index 1 and search space set(s) with group index 2;</w:t>
            </w:r>
          </w:p>
          <w:p>
            <w:pPr>
              <w:pStyle w:val="47"/>
              <w:keepNext w:val="0"/>
              <w:keepLines w:val="0"/>
              <w:widowControl/>
              <w:suppressLineNumbers w:val="0"/>
              <w:spacing w:before="0" w:beforeAutospacing="0" w:after="0" w:afterAutospacing="0"/>
              <w:ind w:left="1135" w:right="0" w:hanging="284"/>
              <w:jc w:val="left"/>
              <w:rPr>
                <w:rFonts w:hint="eastAsia" w:ascii="Times New Roman" w:hAnsi="Times New Roman" w:cs="Times New Roman"/>
                <w:b/>
                <w:bCs/>
                <w:kern w:val="0"/>
                <w:sz w:val="20"/>
                <w:szCs w:val="20"/>
                <w:lang w:val="en-US" w:eastAsia="zh-CN" w:bidi="ar"/>
              </w:rPr>
            </w:pPr>
            <w:r>
              <w:rPr>
                <w:rFonts w:hint="eastAsia" w:ascii="Times New Roman" w:hAnsi="Times New Roman" w:cs="Times New Roman"/>
                <w:b/>
                <w:bCs/>
                <w:kern w:val="0"/>
                <w:sz w:val="20"/>
                <w:szCs w:val="20"/>
                <w:lang w:val="en-US" w:eastAsia="zh-CN" w:bidi="ar"/>
              </w:rPr>
              <w:t>Option 4: (proposed by MTK in x0608)</w:t>
            </w:r>
          </w:p>
          <w:p>
            <w:pPr>
              <w:pStyle w:val="47"/>
              <w:keepNext w:val="0"/>
              <w:keepLines w:val="0"/>
              <w:widowControl/>
              <w:suppressLineNumbers w:val="0"/>
              <w:spacing w:before="0" w:beforeAutospacing="0" w:after="0" w:afterAutospacing="0"/>
              <w:ind w:left="1135" w:right="0" w:hanging="284"/>
              <w:jc w:val="left"/>
              <w:rPr>
                <w:rFonts w:hint="default"/>
                <w:color w:val="auto"/>
                <w:sz w:val="20"/>
                <w:szCs w:val="20"/>
                <w:lang w:eastAsia="zh-CN"/>
              </w:rPr>
            </w:pPr>
            <w:r>
              <w:rPr>
                <w:rFonts w:hint="default"/>
                <w:color w:val="auto"/>
                <w:sz w:val="20"/>
                <w:szCs w:val="20"/>
                <w:lang w:eastAsia="zh-CN"/>
              </w:rPr>
              <w:t>-</w:t>
            </w:r>
            <w:r>
              <w:rPr>
                <w:rFonts w:hint="default"/>
                <w:color w:val="auto"/>
                <w:sz w:val="20"/>
                <w:szCs w:val="20"/>
                <w:lang w:eastAsia="zh-CN"/>
              </w:rPr>
              <w:tab/>
            </w:r>
            <w:r>
              <w:rPr>
                <w:rFonts w:hint="default"/>
                <w:color w:val="auto"/>
                <w:sz w:val="20"/>
                <w:szCs w:val="20"/>
                <w:lang w:eastAsia="zh-CN"/>
              </w:rPr>
              <w:t xml:space="preserve">1 bit if the UE is configured </w:t>
            </w:r>
            <w:r>
              <w:rPr>
                <w:rFonts w:hint="default"/>
                <w:i/>
                <w:iCs/>
                <w:color w:val="auto"/>
                <w:sz w:val="20"/>
                <w:szCs w:val="20"/>
                <w:lang w:eastAsia="zh-CN"/>
              </w:rPr>
              <w:t>numOfSSSG</w:t>
            </w:r>
            <w:r>
              <w:rPr>
                <w:rFonts w:hint="default"/>
                <w:color w:val="auto"/>
                <w:sz w:val="20"/>
                <w:szCs w:val="20"/>
                <w:lang w:eastAsia="zh-CN"/>
              </w:rPr>
              <w:t xml:space="preserve"> = 2</w:t>
            </w:r>
          </w:p>
          <w:p>
            <w:pPr>
              <w:pStyle w:val="47"/>
              <w:keepNext w:val="0"/>
              <w:keepLines w:val="0"/>
              <w:widowControl/>
              <w:suppressLineNumbers w:val="0"/>
              <w:spacing w:before="0" w:beforeAutospacing="0" w:after="0" w:afterAutospacing="0"/>
              <w:ind w:left="1135" w:right="0" w:hanging="284"/>
              <w:jc w:val="left"/>
              <w:rPr>
                <w:rFonts w:hint="default"/>
                <w:color w:val="auto"/>
                <w:sz w:val="20"/>
                <w:szCs w:val="20"/>
                <w:lang w:eastAsia="zh-CN"/>
              </w:rPr>
            </w:pPr>
            <w:r>
              <w:rPr>
                <w:rFonts w:hint="default"/>
                <w:color w:val="auto"/>
                <w:sz w:val="20"/>
                <w:szCs w:val="20"/>
                <w:lang w:eastAsia="zh-CN"/>
              </w:rPr>
              <w:t>-</w:t>
            </w:r>
            <w:r>
              <w:rPr>
                <w:rFonts w:hint="default"/>
                <w:color w:val="auto"/>
                <w:sz w:val="20"/>
                <w:szCs w:val="20"/>
                <w:lang w:eastAsia="zh-CN"/>
              </w:rPr>
              <w:tab/>
            </w:r>
            <w:r>
              <w:rPr>
                <w:rFonts w:hint="default"/>
                <w:color w:val="auto"/>
                <w:sz w:val="20"/>
                <w:szCs w:val="20"/>
                <w:lang w:eastAsia="zh-CN"/>
              </w:rPr>
              <w:t xml:space="preserve">2 bits if the UE is configured </w:t>
            </w:r>
            <w:r>
              <w:rPr>
                <w:rFonts w:hint="default"/>
                <w:i/>
                <w:iCs/>
                <w:color w:val="auto"/>
                <w:sz w:val="20"/>
                <w:szCs w:val="20"/>
                <w:lang w:eastAsia="zh-CN"/>
              </w:rPr>
              <w:t>numOfSSSG</w:t>
            </w:r>
            <w:r>
              <w:rPr>
                <w:rFonts w:hint="default"/>
                <w:color w:val="auto"/>
                <w:sz w:val="20"/>
                <w:szCs w:val="20"/>
                <w:lang w:eastAsia="zh-CN"/>
              </w:rPr>
              <w:t xml:space="preserve"> = 3</w:t>
            </w:r>
          </w:p>
          <w:p>
            <w:pPr>
              <w:pStyle w:val="110"/>
              <w:keepNext w:val="0"/>
              <w:keepLines w:val="0"/>
              <w:pageBreakBefore w:val="0"/>
              <w:widowControl/>
              <w:suppressLineNumbers w:val="0"/>
              <w:kinsoku/>
              <w:wordWrap/>
              <w:overflowPunct w:val="0"/>
              <w:topLinePunct w:val="0"/>
              <w:autoSpaceDE w:val="0"/>
              <w:autoSpaceDN w:val="0"/>
              <w:bidi w:val="0"/>
              <w:adjustRightInd w:val="0"/>
              <w:snapToGrid/>
              <w:spacing w:beforeAutospacing="0" w:after="0" w:afterAutospacing="0" w:line="240" w:lineRule="auto"/>
              <w:ind w:left="1134" w:right="0" w:hanging="283"/>
              <w:jc w:val="both"/>
              <w:textAlignment w:val="baseline"/>
              <w:rPr>
                <w:rFonts w:hint="default"/>
                <w:sz w:val="20"/>
                <w:szCs w:val="20"/>
                <w:vertAlign w:val="baseline"/>
                <w:lang w:val="en-US" w:eastAsia="zh-CN"/>
              </w:rPr>
            </w:pPr>
            <w:r>
              <w:rPr>
                <w:rFonts w:hint="eastAsia"/>
                <w:color w:val="auto"/>
                <w:sz w:val="20"/>
                <w:szCs w:val="20"/>
                <w:lang w:val="en-US" w:eastAsia="zh-CN"/>
              </w:rPr>
              <w:t xml:space="preserve">-  Note: </w:t>
            </w:r>
            <w:r>
              <w:rPr>
                <w:rFonts w:hint="default"/>
                <w:i/>
                <w:iCs/>
                <w:color w:val="auto"/>
                <w:sz w:val="20"/>
                <w:szCs w:val="20"/>
                <w:lang w:eastAsia="zh-CN"/>
              </w:rPr>
              <w:t>numOfSSSG</w:t>
            </w:r>
            <w:r>
              <w:rPr>
                <w:rFonts w:hint="default"/>
                <w:color w:val="auto"/>
                <w:sz w:val="20"/>
                <w:szCs w:val="20"/>
                <w:lang w:eastAsia="zh-CN"/>
              </w:rPr>
              <w:t xml:space="preserve"> </w:t>
            </w:r>
            <w:r>
              <w:rPr>
                <w:rFonts w:hint="eastAsia"/>
                <w:color w:val="auto"/>
                <w:sz w:val="20"/>
                <w:szCs w:val="20"/>
                <w:lang w:val="en-US" w:eastAsia="zh-CN"/>
              </w:rPr>
              <w:t>is per BWP configured</w:t>
            </w:r>
          </w:p>
        </w:tc>
      </w:tr>
    </w:tbl>
    <w:p>
      <w:pPr>
        <w:rPr>
          <w:rFonts w:hint="default"/>
          <w:lang w:val="en-US" w:eastAsia="zh-CN"/>
        </w:rPr>
      </w:pPr>
    </w:p>
    <w:p>
      <w:pPr>
        <w:pStyle w:val="47"/>
        <w:keepNext w:val="0"/>
        <w:keepLines w:val="0"/>
        <w:widowControl/>
        <w:suppressLineNumbers w:val="0"/>
        <w:spacing w:before="0" w:beforeAutospacing="0" w:after="0" w:afterAutospacing="0"/>
        <w:ind w:left="1135" w:right="0" w:hanging="284"/>
        <w:jc w:val="left"/>
        <w:rPr>
          <w:rFonts w:hint="default" w:ascii="Times New Roman" w:hAnsi="Times New Roman" w:cs="Times New Roman"/>
          <w:kern w:val="0"/>
          <w:sz w:val="20"/>
          <w:szCs w:val="20"/>
          <w:lang w:val="en-US" w:eastAsia="zh-CN" w:bidi="ar"/>
        </w:rPr>
      </w:pPr>
    </w:p>
    <w:p>
      <w:pPr>
        <w:numPr>
          <w:ilvl w:val="0"/>
          <w:numId w:val="0"/>
        </w:numPr>
        <w:overflowPunct w:val="0"/>
        <w:autoSpaceDE w:val="0"/>
        <w:autoSpaceDN w:val="0"/>
        <w:adjustRightInd w:val="0"/>
        <w:spacing w:after="180" w:line="259" w:lineRule="auto"/>
        <w:textAlignment w:val="baseline"/>
        <w:rPr>
          <w:rFonts w:hint="default" w:ascii="Times New Roman" w:hAnsi="Times New Roman" w:cs="Times New Roman"/>
          <w:b/>
          <w:bCs/>
          <w:sz w:val="21"/>
          <w:szCs w:val="22"/>
          <w:lang w:val="en-US" w:eastAsia="zh-CN"/>
        </w:rPr>
      </w:pPr>
    </w:p>
    <w:p>
      <w:pPr>
        <w:numPr>
          <w:ilvl w:val="0"/>
          <w:numId w:val="13"/>
        </w:numPr>
        <w:rPr>
          <w:rFonts w:hint="eastAsia" w:ascii="Times New Roman" w:hAnsi="Times New Roman" w:cs="Times New Roman"/>
          <w:b/>
          <w:bCs/>
          <w:sz w:val="21"/>
          <w:szCs w:val="22"/>
          <w:lang w:val="en-GB" w:eastAsia="zh-CN"/>
        </w:rPr>
      </w:pPr>
      <w:r>
        <w:rPr>
          <w:rFonts w:hint="eastAsia" w:ascii="Times New Roman" w:hAnsi="Times New Roman" w:cs="Times New Roman"/>
          <w:b/>
          <w:bCs/>
          <w:sz w:val="21"/>
          <w:szCs w:val="22"/>
          <w:lang w:val="en-GB" w:eastAsia="zh-CN"/>
        </w:rPr>
        <w:t xml:space="preserve">Configuration of DCI field per DCI format </w:t>
      </w:r>
    </w:p>
    <w:p>
      <w:pPr>
        <w:rPr>
          <w:lang w:val="en-GB" w:eastAsia="zh-CN"/>
        </w:rPr>
      </w:pPr>
      <w:r>
        <w:rPr>
          <w:lang w:val="en-GB" w:eastAsia="zh-CN"/>
        </w:rPr>
        <w:t xml:space="preserve">The intension of </w:t>
      </w:r>
      <w:r>
        <w:rPr>
          <w:lang w:eastAsia="zh-CN"/>
        </w:rPr>
        <w:t>a separate configuration is needed for DCI format X_1 and DCI format X_2 or DL and UL w.r.t to DCI field of PDCCH monitoring adaptation indication is not convinced.</w:t>
      </w:r>
    </w:p>
    <w:p>
      <w:pPr>
        <w:rPr>
          <w:rFonts w:hint="default"/>
          <w:color w:val="BFBFBF" w:themeColor="background1" w:themeShade="BF"/>
          <w:lang w:val="en-US" w:eastAsia="zh-CN"/>
        </w:rPr>
      </w:pPr>
      <w:r>
        <w:rPr>
          <w:rFonts w:hint="eastAsia"/>
          <w:lang w:eastAsia="zh-CN"/>
        </w:rPr>
        <w:t>S</w:t>
      </w:r>
      <w:r>
        <w:rPr>
          <w:lang w:eastAsia="zh-CN"/>
        </w:rPr>
        <w:t xml:space="preserve">upport: </w:t>
      </w:r>
      <w:r>
        <w:rPr>
          <w:color w:val="auto"/>
          <w:lang w:eastAsia="zh-CN"/>
        </w:rPr>
        <w:t>CATT</w:t>
      </w:r>
      <w:r>
        <w:rPr>
          <w:color w:val="BFBFBF" w:themeColor="background1" w:themeShade="BF"/>
          <w:lang w:eastAsia="zh-CN"/>
        </w:rPr>
        <w:t xml:space="preserve">, </w:t>
      </w:r>
      <w:r>
        <w:rPr>
          <w:color w:val="auto"/>
          <w:lang w:eastAsia="zh-CN"/>
        </w:rPr>
        <w:t>Samsung</w:t>
      </w:r>
      <w:r>
        <w:rPr>
          <w:rFonts w:hint="eastAsia"/>
          <w:color w:val="auto"/>
          <w:lang w:val="en-US" w:eastAsia="zh-CN"/>
        </w:rPr>
        <w:t xml:space="preserve">, </w:t>
      </w:r>
      <w:r>
        <w:rPr>
          <w:color w:val="auto"/>
          <w:lang w:eastAsia="zh-CN"/>
        </w:rPr>
        <w:t>Nordic</w:t>
      </w:r>
      <w:r>
        <w:rPr>
          <w:rFonts w:hint="eastAsia"/>
          <w:color w:val="BFBFBF" w:themeColor="background1" w:themeShade="BF"/>
          <w:lang w:val="en-US" w:eastAsia="zh-CN"/>
        </w:rPr>
        <w:t xml:space="preserve">, </w:t>
      </w:r>
      <w:r>
        <w:rPr>
          <w:bCs/>
          <w:color w:val="BFBFBF" w:themeColor="background1" w:themeShade="BF"/>
          <w:lang w:eastAsia="zh-CN"/>
        </w:rPr>
        <w:t>Panasonic, LG, Ericsson, Intel, Qualcomm, ZTE</w:t>
      </w:r>
      <w:r>
        <w:rPr>
          <w:rFonts w:hint="eastAsia"/>
          <w:bCs/>
          <w:color w:val="BFBFBF" w:themeColor="background1" w:themeShade="BF"/>
          <w:lang w:eastAsia="zh-CN"/>
        </w:rPr>
        <w:t>/Sanechips</w:t>
      </w:r>
      <w:r>
        <w:rPr>
          <w:bCs/>
          <w:color w:val="BFBFBF" w:themeColor="background1" w:themeShade="BF"/>
          <w:lang w:eastAsia="zh-CN"/>
        </w:rPr>
        <w:t>, CMCC</w:t>
      </w:r>
    </w:p>
    <w:p>
      <w:pPr>
        <w:rPr>
          <w:rFonts w:hint="default"/>
          <w:color w:val="BFBFBF" w:themeColor="background1" w:themeShade="BF"/>
          <w:lang w:val="en-US" w:eastAsia="zh-CN"/>
        </w:rPr>
      </w:pPr>
      <w:r>
        <w:rPr>
          <w:rFonts w:hint="eastAsia"/>
          <w:lang w:eastAsia="zh-CN"/>
        </w:rPr>
        <w:t>N</w:t>
      </w:r>
      <w:r>
        <w:rPr>
          <w:lang w:eastAsia="zh-CN"/>
        </w:rPr>
        <w:t xml:space="preserve">o Support: </w:t>
      </w:r>
      <w:r>
        <w:rPr>
          <w:rFonts w:hint="eastAsia"/>
          <w:lang w:val="en-US" w:eastAsia="zh-CN"/>
        </w:rPr>
        <w:t xml:space="preserve">Intel, </w:t>
      </w:r>
      <w:r>
        <w:rPr>
          <w:color w:val="auto"/>
          <w:lang w:eastAsia="zh-CN"/>
        </w:rPr>
        <w:t>Huawei/HiSilicon</w:t>
      </w:r>
      <w:r>
        <w:rPr>
          <w:color w:val="BFBFBF" w:themeColor="background1" w:themeShade="BF"/>
          <w:lang w:eastAsia="zh-CN"/>
        </w:rPr>
        <w:t>, Nokia/NSB</w:t>
      </w:r>
      <w:r>
        <w:rPr>
          <w:rFonts w:hint="eastAsia"/>
          <w:color w:val="BFBFBF" w:themeColor="background1" w:themeShade="BF"/>
          <w:lang w:val="en-US" w:eastAsia="zh-CN"/>
        </w:rPr>
        <w:t xml:space="preserve">, </w:t>
      </w:r>
      <w:r>
        <w:rPr>
          <w:color w:val="BFBFBF" w:themeColor="background1" w:themeShade="BF"/>
          <w:lang w:eastAsia="zh-CN"/>
        </w:rPr>
        <w:t>Apple</w:t>
      </w:r>
    </w:p>
    <w:p>
      <w:pPr>
        <w:pStyle w:val="5"/>
        <w:numPr>
          <w:ilvl w:val="0"/>
          <w:numId w:val="0"/>
        </w:numPr>
        <w:ind w:left="864" w:hanging="864"/>
        <w:rPr>
          <w:rFonts w:hint="default" w:eastAsia="宋体"/>
          <w:lang w:val="en-US" w:eastAsia="zh-CN"/>
        </w:rPr>
      </w:pPr>
      <w:r>
        <w:rPr>
          <w:rFonts w:hint="eastAsia"/>
          <w:highlight w:val="lightGray"/>
          <w:lang w:eastAsia="zh-CN"/>
        </w:rPr>
        <w:t>[</w:t>
      </w:r>
      <w:r>
        <w:rPr>
          <w:highlight w:val="lightGray"/>
          <w:lang w:eastAsia="zh-CN"/>
        </w:rPr>
        <w:t xml:space="preserve">Medium] </w:t>
      </w:r>
      <w:r>
        <w:rPr>
          <w:highlight w:val="lightGray"/>
        </w:rPr>
        <w:t>Proposal 1-</w:t>
      </w:r>
      <w:r>
        <w:rPr>
          <w:rFonts w:hint="eastAsia"/>
          <w:highlight w:val="lightGray"/>
          <w:lang w:val="en-US" w:eastAsia="zh-CN"/>
        </w:rPr>
        <w:t>3</w:t>
      </w:r>
      <w:r>
        <w:rPr>
          <w:highlight w:val="lightGray"/>
        </w:rPr>
        <w:t xml:space="preserve"> (v</w:t>
      </w:r>
      <w:r>
        <w:rPr>
          <w:rFonts w:hint="eastAsia"/>
          <w:highlight w:val="lightGray"/>
          <w:lang w:val="en-US" w:eastAsia="zh-CN"/>
        </w:rPr>
        <w:t>1</w:t>
      </w:r>
      <w:r>
        <w:rPr>
          <w:highlight w:val="lightGray"/>
        </w:rPr>
        <w:t>)</w:t>
      </w:r>
      <w:r>
        <w:rPr>
          <w:rFonts w:hint="eastAsia"/>
          <w:highlight w:val="lightGray"/>
          <w:lang w:val="en-US" w:eastAsia="zh-CN"/>
        </w:rPr>
        <w:t xml:space="preserve"> - [RRC]DCI format X_2 configuration</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0" w:beforeAutospacing="0" w:after="0" w:afterAutospacing="0" w:line="280" w:lineRule="atLeast"/>
              <w:ind w:left="0" w:right="0"/>
              <w:jc w:val="left"/>
              <w:rPr>
                <w:rFonts w:hint="default" w:eastAsiaTheme="minorEastAsia"/>
                <w:sz w:val="20"/>
                <w:lang w:val="en-GB" w:eastAsia="zh-CN"/>
              </w:rPr>
            </w:pPr>
            <w:r>
              <w:rPr>
                <w:rFonts w:hint="default" w:eastAsiaTheme="minorEastAsia"/>
                <w:sz w:val="20"/>
                <w:lang w:val="en-GB" w:eastAsia="zh-CN"/>
              </w:rPr>
              <w:t xml:space="preserve">Enabling and disabling of Rel-17 PDCCH monitoring </w:t>
            </w:r>
            <w:r>
              <w:rPr>
                <w:rFonts w:hint="eastAsia" w:eastAsiaTheme="minorEastAsia"/>
                <w:sz w:val="20"/>
                <w:lang w:val="en-GB" w:eastAsia="zh-CN"/>
              </w:rPr>
              <w:t>adaptation</w:t>
            </w:r>
            <w:r>
              <w:rPr>
                <w:rFonts w:hint="default" w:eastAsiaTheme="minorEastAsia"/>
                <w:sz w:val="20"/>
                <w:lang w:val="en-GB" w:eastAsia="zh-CN"/>
              </w:rPr>
              <w:t xml:space="preserve"> indication </w:t>
            </w:r>
            <w:r>
              <w:rPr>
                <w:rFonts w:hint="eastAsia" w:eastAsiaTheme="minorEastAsia"/>
                <w:sz w:val="20"/>
                <w:lang w:val="en-US" w:eastAsia="zh-CN"/>
              </w:rPr>
              <w:t>of DCI format</w:t>
            </w:r>
            <w:r>
              <w:rPr>
                <w:rFonts w:hint="default" w:eastAsiaTheme="minorEastAsia"/>
                <w:sz w:val="20"/>
                <w:lang w:val="en-GB" w:eastAsia="zh-CN"/>
              </w:rPr>
              <w:t xml:space="preserve"> X_2 can be independently configured</w:t>
            </w:r>
            <w:r>
              <w:rPr>
                <w:rFonts w:hint="eastAsia" w:eastAsiaTheme="minorEastAsia"/>
                <w:sz w:val="20"/>
                <w:lang w:val="en-US" w:eastAsia="zh-CN"/>
              </w:rPr>
              <w:t xml:space="preserve"> to DCI format</w:t>
            </w:r>
            <w:r>
              <w:rPr>
                <w:rFonts w:hint="default" w:eastAsiaTheme="minorEastAsia"/>
                <w:sz w:val="20"/>
                <w:lang w:val="en-GB" w:eastAsia="zh-CN"/>
              </w:rPr>
              <w:t xml:space="preserve"> X_</w:t>
            </w:r>
            <w:r>
              <w:rPr>
                <w:rFonts w:hint="eastAsia" w:eastAsiaTheme="minorEastAsia"/>
                <w:sz w:val="20"/>
                <w:lang w:val="en-US" w:eastAsia="zh-CN"/>
              </w:rPr>
              <w:t>1</w:t>
            </w:r>
            <w:r>
              <w:rPr>
                <w:rFonts w:hint="default" w:eastAsiaTheme="minorEastAsia"/>
                <w:sz w:val="20"/>
                <w:lang w:val="en-GB" w:eastAsia="zh-CN"/>
              </w:rPr>
              <w:t>.</w:t>
            </w:r>
          </w:p>
          <w:p>
            <w:pPr>
              <w:pStyle w:val="31"/>
              <w:keepNext w:val="0"/>
              <w:keepLines w:val="0"/>
              <w:widowControl/>
              <w:suppressLineNumbers w:val="0"/>
              <w:spacing w:before="0" w:beforeAutospacing="0" w:after="0" w:afterAutospacing="0" w:line="280" w:lineRule="atLeast"/>
              <w:ind w:left="0" w:right="0"/>
              <w:jc w:val="left"/>
              <w:rPr>
                <w:rFonts w:hint="default" w:eastAsiaTheme="minorEastAsia"/>
                <w:sz w:val="20"/>
                <w:lang w:val="en-GB" w:eastAsia="zh-CN"/>
              </w:rPr>
            </w:pPr>
          </w:p>
        </w:tc>
      </w:tr>
    </w:tbl>
    <w:p>
      <w:pPr>
        <w:snapToGrid w:val="0"/>
        <w:spacing w:before="0" w:after="0" w:line="257" w:lineRule="auto"/>
        <w:ind w:firstLine="0" w:firstLineChars="0"/>
        <w:rPr>
          <w:b/>
          <w:u w:val="single"/>
        </w:rPr>
      </w:pPr>
    </w:p>
    <w:p>
      <w:pPr>
        <w:snapToGrid w:val="0"/>
        <w:spacing w:before="0" w:after="0" w:line="257" w:lineRule="auto"/>
        <w:ind w:firstLine="0" w:firstLineChars="0"/>
        <w:rPr>
          <w:rFonts w:hint="default" w:eastAsia="宋体"/>
          <w:lang w:val="en-US" w:eastAsia="zh-CN"/>
        </w:rPr>
      </w:pPr>
      <w:r>
        <w:rPr>
          <w:b/>
          <w:u w:val="single"/>
        </w:rPr>
        <w:t>Proposed TP #</w:t>
      </w:r>
      <w:r>
        <w:rPr>
          <w:rFonts w:hint="eastAsia"/>
          <w:b/>
          <w:u w:val="single"/>
        </w:rPr>
        <w:t>1-</w:t>
      </w:r>
      <w:r>
        <w:rPr>
          <w:rFonts w:hint="eastAsia"/>
          <w:b/>
          <w:u w:val="single"/>
          <w:lang w:val="en-US" w:eastAsia="zh-CN"/>
        </w:rPr>
        <w:t>3(v1)</w:t>
      </w:r>
      <w:r>
        <w:rPr>
          <w:b/>
          <w:u w:val="single"/>
        </w:rPr>
        <w:t xml:space="preserve"> for TS 38.213</w:t>
      </w:r>
      <w:r>
        <w:rPr>
          <w:rFonts w:hint="eastAsia"/>
          <w:b/>
          <w:u w:val="single"/>
          <w:lang w:val="en-US" w:eastAsia="zh-CN"/>
        </w:rPr>
        <w:t xml:space="preserve"> (Samsung</w:t>
      </w:r>
      <w:r>
        <w:rPr>
          <w:rFonts w:hint="default"/>
          <w:b/>
          <w:u w:val="single"/>
          <w:lang w:val="en-US" w:eastAsia="zh-CN"/>
        </w:rPr>
        <w:t>’</w:t>
      </w:r>
      <w:r>
        <w:rPr>
          <w:rFonts w:hint="eastAsia"/>
          <w:b/>
          <w:u w:val="single"/>
          <w:lang w:val="en-US" w:eastAsia="zh-CN"/>
        </w:rPr>
        <w:t>s version x0204)</w:t>
      </w:r>
    </w:p>
    <w:tbl>
      <w:tblPr>
        <w:tblStyle w:val="51"/>
        <w:tblW w:w="9060" w:type="dxa"/>
        <w:tblInd w:w="0" w:type="dxa"/>
        <w:tblLayout w:type="fixed"/>
        <w:tblCellMar>
          <w:top w:w="0" w:type="dxa"/>
          <w:left w:w="0" w:type="dxa"/>
          <w:bottom w:w="0" w:type="dxa"/>
          <w:right w:w="0" w:type="dxa"/>
        </w:tblCellMar>
      </w:tblPr>
      <w:tblGrid>
        <w:gridCol w:w="9060"/>
      </w:tblGrid>
      <w:tr>
        <w:tblPrEx>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31"/>
              <w:keepNext w:val="0"/>
              <w:keepLines w:val="0"/>
              <w:widowControl/>
              <w:suppressLineNumbers w:val="0"/>
              <w:spacing w:before="0" w:beforeAutospacing="0" w:after="0" w:afterAutospacing="0" w:line="280" w:lineRule="atLeast"/>
              <w:ind w:left="0" w:right="0" w:firstLine="0" w:firstLineChars="0"/>
              <w:jc w:val="left"/>
              <w:rPr>
                <w:rFonts w:hint="default"/>
                <w:sz w:val="20"/>
                <w:lang w:val="en-GB" w:eastAsia="zh-CN"/>
              </w:rPr>
            </w:pPr>
          </w:p>
          <w:p>
            <w:pPr>
              <w:keepNext/>
              <w:keepLines/>
              <w:widowControl/>
              <w:suppressLineNumbers w:val="0"/>
              <w:spacing w:before="180" w:beforeAutospacing="0" w:after="180" w:afterAutospacing="0" w:line="240" w:lineRule="auto"/>
              <w:ind w:left="1134" w:right="0" w:hanging="1134" w:firstLineChars="0"/>
              <w:jc w:val="left"/>
              <w:outlineLvl w:val="1"/>
              <w:rPr>
                <w:rFonts w:hint="default" w:ascii="Arial" w:hAnsi="Arial" w:eastAsia="宋体"/>
                <w:sz w:val="32"/>
                <w:szCs w:val="20"/>
                <w:lang w:val="en-GB" w:eastAsia="en-US"/>
              </w:rPr>
            </w:pPr>
            <w:r>
              <w:rPr>
                <w:rFonts w:hint="default" w:ascii="Arial" w:hAnsi="Arial" w:eastAsia="宋体"/>
                <w:sz w:val="32"/>
                <w:szCs w:val="20"/>
                <w:lang w:val="en-GB" w:eastAsia="en-US"/>
              </w:rPr>
              <w:t>10.4</w:t>
            </w:r>
            <w:r>
              <w:rPr>
                <w:rFonts w:hint="default" w:ascii="Arial" w:hAnsi="Arial" w:eastAsia="宋体"/>
                <w:sz w:val="32"/>
                <w:szCs w:val="20"/>
                <w:lang w:val="en-GB" w:eastAsia="en-US"/>
              </w:rPr>
              <w:tab/>
            </w:r>
            <w:r>
              <w:rPr>
                <w:rFonts w:hint="default" w:ascii="Arial" w:hAnsi="Arial" w:eastAsia="宋体"/>
                <w:sz w:val="32"/>
                <w:szCs w:val="20"/>
                <w:lang w:val="en-GB" w:eastAsia="en-US"/>
              </w:rPr>
              <w:t>Search space set group switching and skipping of PDCCH monitoring</w:t>
            </w:r>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r>
              <w:rPr>
                <w:rFonts w:hint="default" w:ascii="Times New Roman" w:hAnsi="Times New Roman"/>
                <w:color w:val="FF0000"/>
                <w:sz w:val="20"/>
                <w:szCs w:val="20"/>
              </w:rPr>
              <w:t>=================== Unchanged Text Omitted ===============================</w:t>
            </w:r>
          </w:p>
          <w:p>
            <w:pPr>
              <w:keepNext w:val="0"/>
              <w:keepLines w:val="0"/>
              <w:widowControl/>
              <w:suppressLineNumbers w:val="0"/>
              <w:spacing w:before="0" w:beforeAutospacing="0" w:after="180" w:afterAutospacing="0" w:line="240" w:lineRule="auto"/>
              <w:ind w:left="0" w:right="0" w:firstLine="0" w:firstLineChars="0"/>
              <w:jc w:val="left"/>
              <w:rPr>
                <w:rFonts w:hint="default" w:eastAsia="宋体"/>
                <w:sz w:val="20"/>
                <w:szCs w:val="20"/>
                <w:lang w:eastAsia="zh-CN"/>
              </w:rPr>
            </w:pPr>
            <w:r>
              <w:rPr>
                <w:rFonts w:hint="default" w:eastAsia="宋体"/>
                <w:sz w:val="20"/>
                <w:szCs w:val="20"/>
                <w:lang w:eastAsia="zh-CN"/>
              </w:rPr>
              <w:t xml:space="preserve">A UE can be provided a set of durations by </w:t>
            </w:r>
            <w:r>
              <w:rPr>
                <w:rFonts w:hint="default" w:eastAsia="宋体"/>
                <w:i/>
                <w:sz w:val="20"/>
                <w:szCs w:val="20"/>
                <w:lang w:eastAsia="zh-CN"/>
              </w:rPr>
              <w:t>PDCCHSkippingDurationList</w:t>
            </w:r>
            <w:r>
              <w:rPr>
                <w:rFonts w:hint="default" w:eastAsia="宋体"/>
                <w:sz w:val="20"/>
                <w:szCs w:val="20"/>
                <w:lang w:eastAsia="zh-CN"/>
              </w:rPr>
              <w:t xml:space="preserve"> for PDCCH monitoring on a serving cell and, if the UE is not provided searchSpaceGroupIdList-r17, a DCI format 0_1, </w:t>
            </w:r>
            <w:r>
              <w:rPr>
                <w:rFonts w:hint="default" w:eastAsia="宋体"/>
                <w:strike/>
                <w:color w:val="FF0000"/>
                <w:sz w:val="20"/>
                <w:szCs w:val="20"/>
                <w:lang w:eastAsia="zh-CN"/>
              </w:rPr>
              <w:t>and/</w:t>
            </w:r>
            <w:r>
              <w:rPr>
                <w:rFonts w:hint="default" w:eastAsia="宋体"/>
                <w:sz w:val="20"/>
                <w:szCs w:val="20"/>
                <w:lang w:eastAsia="zh-CN"/>
              </w:rPr>
              <w:t xml:space="preserve">or DCI format 1_1, </w:t>
            </w:r>
            <w:r>
              <w:rPr>
                <w:rFonts w:hint="default" w:eastAsia="宋体"/>
                <w:strike/>
                <w:color w:val="FF0000"/>
                <w:sz w:val="20"/>
                <w:szCs w:val="20"/>
                <w:lang w:eastAsia="zh-CN"/>
              </w:rPr>
              <w:t>and/</w:t>
            </w:r>
            <w:r>
              <w:rPr>
                <w:rFonts w:hint="default" w:eastAsia="宋体"/>
                <w:sz w:val="20"/>
                <w:szCs w:val="20"/>
                <w:lang w:eastAsia="zh-CN"/>
              </w:rPr>
              <w:t xml:space="preserve">or DCI format 0_2, </w:t>
            </w:r>
            <w:r>
              <w:rPr>
                <w:rFonts w:hint="default" w:eastAsia="宋体"/>
                <w:strike/>
                <w:color w:val="FF0000"/>
                <w:sz w:val="20"/>
                <w:szCs w:val="20"/>
                <w:lang w:eastAsia="zh-CN"/>
              </w:rPr>
              <w:t>and/</w:t>
            </w:r>
            <w:r>
              <w:rPr>
                <w:rFonts w:hint="default" w:eastAsia="宋体"/>
                <w:sz w:val="20"/>
                <w:szCs w:val="20"/>
                <w:lang w:eastAsia="zh-CN"/>
              </w:rPr>
              <w:t xml:space="preserve">or DCI format 1_2 that schedules a PUSCH transmission or a PDSCH reception can include a PDCCH monitoring adaptation field of 1 bit or of 2 bits. </w:t>
            </w:r>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r>
              <w:rPr>
                <w:rFonts w:hint="default" w:ascii="Times New Roman" w:hAnsi="Times New Roman"/>
                <w:color w:val="FF0000"/>
                <w:sz w:val="20"/>
                <w:szCs w:val="20"/>
              </w:rPr>
              <w:t>====================Unchanged Text Omitted ===============================</w:t>
            </w:r>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p>
          <w:p>
            <w:pPr>
              <w:keepNext w:val="0"/>
              <w:keepLines w:val="0"/>
              <w:widowControl/>
              <w:suppressLineNumbers w:val="0"/>
              <w:spacing w:before="0" w:beforeAutospacing="0" w:after="180" w:afterAutospacing="0" w:line="240" w:lineRule="auto"/>
              <w:ind w:left="0" w:right="0" w:firstLine="0" w:firstLineChars="0"/>
              <w:jc w:val="left"/>
              <w:rPr>
                <w:rFonts w:hint="default" w:eastAsia="宋体"/>
                <w:sz w:val="20"/>
                <w:szCs w:val="20"/>
                <w:lang w:eastAsia="zh-CN"/>
              </w:rPr>
            </w:pPr>
            <w:r>
              <w:rPr>
                <w:rFonts w:hint="default" w:eastAsia="宋体"/>
                <w:sz w:val="20"/>
                <w:szCs w:val="20"/>
                <w:lang w:val="en-GB" w:eastAsia="zh-CN"/>
              </w:rPr>
              <w:t xml:space="preserve">A UE can be provided a </w:t>
            </w:r>
            <w:r>
              <w:rPr>
                <w:rFonts w:hint="default" w:eastAsia="宋体"/>
                <w:sz w:val="20"/>
                <w:szCs w:val="20"/>
                <w:lang w:eastAsia="zh-CN"/>
              </w:rPr>
              <w:t>set of durations</w:t>
            </w:r>
            <w:r>
              <w:rPr>
                <w:rFonts w:hint="default" w:eastAsia="宋体"/>
                <w:sz w:val="20"/>
                <w:szCs w:val="20"/>
                <w:lang w:val="en-GB" w:eastAsia="zh-CN"/>
              </w:rPr>
              <w:t xml:space="preserve"> by </w:t>
            </w:r>
            <w:r>
              <w:rPr>
                <w:rFonts w:hint="default" w:eastAsia="宋体"/>
                <w:i/>
                <w:sz w:val="20"/>
                <w:szCs w:val="20"/>
                <w:lang w:val="en-GB" w:eastAsia="zh-CN"/>
              </w:rPr>
              <w:t>PDCCHSkippingDurationList</w:t>
            </w:r>
            <w:r>
              <w:rPr>
                <w:rFonts w:hint="default" w:eastAsia="宋体"/>
                <w:iCs/>
                <w:sz w:val="20"/>
                <w:szCs w:val="20"/>
                <w:lang w:val="en-GB" w:eastAsia="zh-CN"/>
              </w:rPr>
              <w:t xml:space="preserve"> and </w:t>
            </w:r>
            <w:r>
              <w:rPr>
                <w:rFonts w:hint="default" w:eastAsia="宋体"/>
                <w:sz w:val="20"/>
                <w:szCs w:val="20"/>
                <w:lang w:val="en-GB" w:eastAsia="zh-CN"/>
              </w:rPr>
              <w:t xml:space="preserve">group indexes for a Type3-PDCCH CSS set or USS set by </w:t>
            </w:r>
            <w:r>
              <w:rPr>
                <w:rFonts w:hint="default" w:eastAsia="宋体"/>
                <w:i/>
                <w:sz w:val="20"/>
                <w:szCs w:val="20"/>
                <w:lang w:val="en-GB" w:eastAsia="zh-CN"/>
              </w:rPr>
              <w:t>searchSpaceGroupIdList-r17</w:t>
            </w:r>
            <w:r>
              <w:rPr>
                <w:rFonts w:hint="default" w:eastAsia="宋体"/>
                <w:sz w:val="20"/>
                <w:szCs w:val="20"/>
                <w:lang w:eastAsia="zh-CN"/>
              </w:rPr>
              <w:t xml:space="preserve"> </w:t>
            </w:r>
            <w:r>
              <w:rPr>
                <w:rFonts w:hint="default" w:eastAsia="宋体"/>
                <w:sz w:val="20"/>
                <w:szCs w:val="20"/>
                <w:lang w:eastAsia="en-US"/>
              </w:rPr>
              <w:t>for PDCCH monitoring on a serving cell</w:t>
            </w:r>
            <w:r>
              <w:rPr>
                <w:rFonts w:hint="default" w:eastAsia="宋体"/>
                <w:iCs/>
                <w:sz w:val="20"/>
                <w:szCs w:val="20"/>
                <w:lang w:val="en-GB" w:eastAsia="zh-CN"/>
              </w:rPr>
              <w:t xml:space="preserve"> and, a </w:t>
            </w:r>
            <w:r>
              <w:rPr>
                <w:rFonts w:hint="default" w:eastAsia="宋体"/>
                <w:sz w:val="20"/>
                <w:szCs w:val="20"/>
                <w:lang w:eastAsia="zh-CN"/>
              </w:rPr>
              <w:t xml:space="preserve">DCI format 0_1, </w:t>
            </w:r>
            <w:r>
              <w:rPr>
                <w:rFonts w:hint="default" w:eastAsia="宋体"/>
                <w:strike/>
                <w:color w:val="FF0000"/>
                <w:sz w:val="20"/>
                <w:szCs w:val="20"/>
                <w:lang w:eastAsia="zh-CN"/>
              </w:rPr>
              <w:t>and/</w:t>
            </w:r>
            <w:r>
              <w:rPr>
                <w:rFonts w:hint="default" w:eastAsia="宋体"/>
                <w:sz w:val="20"/>
                <w:szCs w:val="20"/>
                <w:lang w:eastAsia="zh-CN"/>
              </w:rPr>
              <w:t xml:space="preserve">or DCI format 1_1, </w:t>
            </w:r>
            <w:r>
              <w:rPr>
                <w:rFonts w:hint="default" w:eastAsia="宋体"/>
                <w:strike/>
                <w:color w:val="FF0000"/>
                <w:sz w:val="20"/>
                <w:szCs w:val="20"/>
                <w:lang w:eastAsia="zh-CN"/>
              </w:rPr>
              <w:t>and/</w:t>
            </w:r>
            <w:r>
              <w:rPr>
                <w:rFonts w:hint="default" w:eastAsia="宋体"/>
                <w:sz w:val="20"/>
                <w:szCs w:val="20"/>
                <w:lang w:eastAsia="zh-CN"/>
              </w:rPr>
              <w:t xml:space="preserve">or DCI format 0_2, </w:t>
            </w:r>
            <w:r>
              <w:rPr>
                <w:rFonts w:hint="default" w:eastAsia="宋体"/>
                <w:color w:val="FF0000"/>
                <w:sz w:val="20"/>
                <w:szCs w:val="20"/>
                <w:lang w:eastAsia="zh-CN"/>
              </w:rPr>
              <w:t>and/</w:t>
            </w:r>
            <w:r>
              <w:rPr>
                <w:rFonts w:hint="default" w:eastAsia="宋体"/>
                <w:sz w:val="20"/>
                <w:szCs w:val="20"/>
                <w:lang w:eastAsia="zh-CN"/>
              </w:rPr>
              <w:t xml:space="preserve">or DCI format 1_2 that schedules a PUSCH transmission or a PDSCH reception can include a PDCCH monitoring adaptation field of 2 bits. </w:t>
            </w:r>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r>
              <w:rPr>
                <w:rFonts w:hint="default" w:ascii="Times New Roman" w:hAnsi="Times New Roman"/>
                <w:color w:val="FF0000"/>
                <w:sz w:val="20"/>
                <w:szCs w:val="20"/>
              </w:rPr>
              <w:t>====================Unchanged Text Omitted ===============================</w:t>
            </w:r>
          </w:p>
        </w:tc>
      </w:tr>
    </w:tbl>
    <w:p>
      <w:pPr>
        <w:snapToGrid w:val="0"/>
        <w:spacing w:before="0" w:after="0" w:line="257" w:lineRule="auto"/>
        <w:ind w:firstLine="0" w:firstLineChars="0"/>
      </w:pPr>
    </w:p>
    <w:p>
      <w:pPr>
        <w:snapToGrid w:val="0"/>
        <w:spacing w:before="0" w:after="0" w:line="257" w:lineRule="auto"/>
        <w:ind w:firstLine="0" w:firstLineChars="0"/>
      </w:pPr>
      <w:r>
        <w:rPr>
          <w:b/>
          <w:u w:val="single"/>
        </w:rPr>
        <w:t>Proposed TP #2 for TS 38.212</w:t>
      </w:r>
    </w:p>
    <w:tbl>
      <w:tblPr>
        <w:tblStyle w:val="51"/>
        <w:tblW w:w="9060" w:type="dxa"/>
        <w:tblInd w:w="0" w:type="dxa"/>
        <w:tblLayout w:type="fixed"/>
        <w:tblCellMar>
          <w:top w:w="0" w:type="dxa"/>
          <w:left w:w="0" w:type="dxa"/>
          <w:bottom w:w="0" w:type="dxa"/>
          <w:right w:w="0" w:type="dxa"/>
        </w:tblCellMar>
      </w:tblPr>
      <w:tblGrid>
        <w:gridCol w:w="9060"/>
      </w:tblGrid>
      <w:tr>
        <w:tblPrEx>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keepNext/>
              <w:keepLines/>
              <w:widowControl/>
              <w:suppressLineNumbers w:val="0"/>
              <w:spacing w:before="120" w:beforeAutospacing="0" w:after="180" w:afterAutospacing="0" w:line="240" w:lineRule="auto"/>
              <w:ind w:left="1701" w:right="0" w:hanging="1701" w:firstLineChars="0"/>
              <w:jc w:val="left"/>
              <w:outlineLvl w:val="4"/>
              <w:rPr>
                <w:rFonts w:hint="default" w:ascii="Arial" w:hAnsi="Arial" w:eastAsia="宋体"/>
                <w:sz w:val="22"/>
                <w:szCs w:val="20"/>
                <w:lang w:val="en-GB" w:eastAsia="zh-CN"/>
              </w:rPr>
            </w:pPr>
            <w:bookmarkStart w:id="2" w:name="_Toc51852446"/>
            <w:bookmarkStart w:id="3" w:name="_Toc29327759"/>
            <w:bookmarkStart w:id="4" w:name="_Toc45209272"/>
            <w:bookmarkStart w:id="5" w:name="_Toc36046355"/>
            <w:bookmarkStart w:id="6" w:name="_Toc36045949"/>
            <w:bookmarkStart w:id="7" w:name="_Toc29326609"/>
            <w:bookmarkStart w:id="8" w:name="_Toc36046209"/>
            <w:bookmarkStart w:id="9" w:name="_Toc83205913"/>
            <w:r>
              <w:rPr>
                <w:rFonts w:hint="eastAsia" w:ascii="Arial" w:hAnsi="Arial" w:eastAsia="宋体"/>
                <w:sz w:val="22"/>
                <w:szCs w:val="20"/>
                <w:lang w:val="en-GB" w:eastAsia="zh-CN"/>
              </w:rPr>
              <w:t>7.3.1.1.</w:t>
            </w:r>
            <w:r>
              <w:rPr>
                <w:rFonts w:hint="default" w:ascii="Arial" w:hAnsi="Arial" w:eastAsia="宋体"/>
                <w:sz w:val="22"/>
                <w:szCs w:val="20"/>
                <w:lang w:val="en-GB" w:eastAsia="zh-CN"/>
              </w:rPr>
              <w:t>3</w:t>
            </w:r>
            <w:r>
              <w:rPr>
                <w:rFonts w:hint="eastAsia" w:ascii="Arial" w:hAnsi="Arial" w:eastAsia="宋体"/>
                <w:sz w:val="22"/>
                <w:szCs w:val="20"/>
                <w:lang w:val="en-GB" w:eastAsia="zh-CN"/>
              </w:rPr>
              <w:tab/>
            </w:r>
            <w:r>
              <w:rPr>
                <w:rFonts w:hint="eastAsia" w:ascii="Arial" w:hAnsi="Arial" w:eastAsia="宋体"/>
                <w:sz w:val="22"/>
                <w:szCs w:val="20"/>
                <w:lang w:val="en-GB" w:eastAsia="zh-CN"/>
              </w:rPr>
              <w:t>Format 0_2</w:t>
            </w:r>
            <w:bookmarkEnd w:id="2"/>
            <w:bookmarkEnd w:id="3"/>
            <w:bookmarkEnd w:id="4"/>
            <w:bookmarkEnd w:id="5"/>
            <w:bookmarkEnd w:id="6"/>
            <w:bookmarkEnd w:id="7"/>
            <w:bookmarkEnd w:id="8"/>
            <w:bookmarkEnd w:id="9"/>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r>
              <w:rPr>
                <w:rFonts w:hint="default" w:ascii="Times New Roman" w:hAnsi="Times New Roman"/>
                <w:color w:val="FF0000"/>
                <w:sz w:val="20"/>
                <w:szCs w:val="20"/>
              </w:rPr>
              <w:t>==================== Unchanged Text Omitted ===============================</w:t>
            </w:r>
          </w:p>
          <w:p>
            <w:pPr>
              <w:keepNext w:val="0"/>
              <w:keepLines w:val="0"/>
              <w:widowControl/>
              <w:suppressLineNumbers w:val="0"/>
              <w:spacing w:before="0" w:beforeAutospacing="0" w:after="180" w:afterAutospacing="0" w:line="240" w:lineRule="auto"/>
              <w:ind w:left="568" w:right="0" w:hanging="284" w:firstLineChars="0"/>
              <w:jc w:val="left"/>
              <w:rPr>
                <w:rFonts w:hint="default" w:eastAsia="宋体"/>
                <w:sz w:val="20"/>
                <w:szCs w:val="20"/>
                <w:lang w:val="en-GB" w:eastAsia="en-US"/>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PDCCH monitoring adaptation indication – </w:t>
            </w:r>
            <w:r>
              <w:rPr>
                <w:rFonts w:hint="default" w:eastAsia="宋体"/>
                <w:strike/>
                <w:color w:val="FF0000"/>
                <w:sz w:val="20"/>
                <w:szCs w:val="20"/>
                <w:lang w:val="en-GB" w:eastAsia="en-US"/>
              </w:rPr>
              <w:t xml:space="preserve">0, </w:t>
            </w:r>
            <w:r>
              <w:rPr>
                <w:rFonts w:hint="default" w:eastAsia="宋体"/>
                <w:sz w:val="20"/>
                <w:szCs w:val="20"/>
                <w:lang w:val="en-GB" w:eastAsia="en-US"/>
              </w:rPr>
              <w:t xml:space="preserve">1 or 2 bits </w:t>
            </w:r>
            <w:r>
              <w:rPr>
                <w:rFonts w:hint="default" w:eastAsia="宋体"/>
                <w:color w:val="FF0000"/>
                <w:sz w:val="20"/>
                <w:szCs w:val="20"/>
                <w:u w:val="single"/>
                <w:lang w:val="en-GB" w:eastAsia="en-US"/>
              </w:rPr>
              <w:t xml:space="preserve">if higher parameter, </w:t>
            </w:r>
            <w:r>
              <w:rPr>
                <w:rFonts w:hint="default" w:eastAsia="宋体"/>
                <w:i/>
                <w:color w:val="FF0000"/>
                <w:sz w:val="20"/>
                <w:szCs w:val="20"/>
                <w:u w:val="single"/>
              </w:rPr>
              <w:t xml:space="preserve">PDCCHmonitoringtriggeredbyDCI-x-2 </w:t>
            </w:r>
            <w:r>
              <w:rPr>
                <w:rFonts w:hint="default" w:eastAsia="宋体"/>
                <w:color w:val="FF0000"/>
                <w:sz w:val="20"/>
                <w:szCs w:val="20"/>
                <w:u w:val="single"/>
              </w:rPr>
              <w:t>is configured</w:t>
            </w:r>
          </w:p>
          <w:p>
            <w:pPr>
              <w:keepNext w:val="0"/>
              <w:keepLines w:val="0"/>
              <w:widowControl/>
              <w:suppressLineNumbers w:val="0"/>
              <w:spacing w:before="0" w:beforeAutospacing="0" w:after="180" w:afterAutospacing="0" w:line="240" w:lineRule="auto"/>
              <w:ind w:left="851" w:right="0" w:hanging="284" w:firstLineChars="0"/>
              <w:jc w:val="left"/>
              <w:rPr>
                <w:rFonts w:hint="default" w:eastAsia="宋体"/>
                <w:sz w:val="20"/>
                <w:szCs w:val="20"/>
                <w:lang w:val="en-GB" w:eastAsia="zh-CN"/>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1 or 2 bits, </w:t>
            </w:r>
            <w:r>
              <w:rPr>
                <w:rFonts w:hint="default" w:eastAsia="宋体"/>
                <w:sz w:val="20"/>
                <w:szCs w:val="20"/>
                <w:lang w:val="en-GB" w:eastAsia="zh-CN"/>
              </w:rPr>
              <w:t xml:space="preserve">if </w:t>
            </w:r>
            <w:r>
              <w:rPr>
                <w:rFonts w:hint="default" w:eastAsia="宋体"/>
                <w:i/>
                <w:sz w:val="20"/>
                <w:szCs w:val="20"/>
                <w:lang w:val="en-GB" w:eastAsia="zh-CN"/>
              </w:rPr>
              <w:t xml:space="preserve">searchSpaceGroupIdList-r17 </w:t>
            </w:r>
            <w:r>
              <w:rPr>
                <w:rFonts w:hint="default" w:eastAsia="宋体"/>
                <w:sz w:val="20"/>
                <w:szCs w:val="20"/>
                <w:lang w:val="en-GB" w:eastAsia="zh-CN"/>
              </w:rPr>
              <w:t xml:space="preserve">is not configured and if </w:t>
            </w:r>
            <w:r>
              <w:rPr>
                <w:rFonts w:hint="default" w:eastAsia="宋体"/>
                <w:i/>
                <w:sz w:val="20"/>
                <w:szCs w:val="20"/>
                <w:lang w:val="en-GB" w:eastAsia="zh-CN"/>
              </w:rPr>
              <w:t>PDCCHSkippingDurationList</w:t>
            </w:r>
            <w:r>
              <w:rPr>
                <w:rFonts w:hint="default" w:eastAsia="宋体"/>
                <w:sz w:val="20"/>
                <w:szCs w:val="20"/>
                <w:lang w:val="en-GB" w:eastAsia="zh-CN"/>
              </w:rPr>
              <w:t xml:space="preserve"> is configured</w:t>
            </w:r>
          </w:p>
          <w:p>
            <w:pPr>
              <w:keepNext w:val="0"/>
              <w:keepLines w:val="0"/>
              <w:widowControl/>
              <w:suppressLineNumbers w:val="0"/>
              <w:spacing w:before="0" w:beforeAutospacing="0" w:after="180" w:afterAutospacing="0" w:line="240" w:lineRule="auto"/>
              <w:ind w:left="1135" w:right="0" w:hanging="284" w:firstLineChars="0"/>
              <w:jc w:val="left"/>
              <w:rPr>
                <w:rFonts w:hint="default" w:eastAsia="宋体"/>
                <w:i/>
                <w:sz w:val="20"/>
                <w:szCs w:val="20"/>
                <w:lang w:val="en-GB" w:eastAsia="zh-CN"/>
              </w:rPr>
            </w:pPr>
            <w:r>
              <w:rPr>
                <w:rFonts w:hint="default" w:eastAsia="宋体"/>
                <w:sz w:val="20"/>
                <w:szCs w:val="20"/>
                <w:lang w:val="en-GB" w:eastAsia="zh-CN"/>
              </w:rPr>
              <w:t>-</w:t>
            </w:r>
            <w:r>
              <w:rPr>
                <w:rFonts w:hint="default" w:eastAsia="宋体"/>
                <w:sz w:val="20"/>
                <w:szCs w:val="20"/>
                <w:lang w:val="en-GB" w:eastAsia="zh-CN"/>
              </w:rPr>
              <w:tab/>
            </w:r>
            <w:r>
              <w:rPr>
                <w:rFonts w:hint="default" w:eastAsia="宋体"/>
                <w:sz w:val="20"/>
                <w:szCs w:val="20"/>
                <w:lang w:val="en-GB" w:eastAsia="zh-CN"/>
              </w:rPr>
              <w:t xml:space="preserve">1 bit if the UE is configured with only one duration by </w:t>
            </w:r>
            <w:r>
              <w:rPr>
                <w:rFonts w:hint="default" w:eastAsia="宋体"/>
                <w:i/>
                <w:sz w:val="20"/>
                <w:szCs w:val="20"/>
                <w:lang w:val="en-GB" w:eastAsia="zh-CN"/>
              </w:rPr>
              <w:t>PDCCHSkippingDurationList;</w:t>
            </w:r>
          </w:p>
          <w:p>
            <w:pPr>
              <w:keepNext w:val="0"/>
              <w:keepLines w:val="0"/>
              <w:widowControl/>
              <w:suppressLineNumbers w:val="0"/>
              <w:spacing w:before="0" w:beforeAutospacing="0" w:after="180" w:afterAutospacing="0" w:line="240" w:lineRule="auto"/>
              <w:ind w:left="1135" w:right="0" w:hanging="284" w:firstLineChars="0"/>
              <w:jc w:val="left"/>
              <w:rPr>
                <w:rFonts w:hint="default" w:eastAsia="宋体"/>
                <w:sz w:val="20"/>
                <w:szCs w:val="20"/>
                <w:lang w:eastAsia="zh-CN"/>
              </w:rPr>
            </w:pPr>
            <w:r>
              <w:rPr>
                <w:rFonts w:hint="default" w:eastAsia="宋体"/>
                <w:sz w:val="20"/>
                <w:szCs w:val="20"/>
                <w:lang w:val="en-GB" w:eastAsia="zh-CN"/>
              </w:rPr>
              <w:t>-</w:t>
            </w:r>
            <w:r>
              <w:rPr>
                <w:rFonts w:hint="default" w:eastAsia="宋体"/>
                <w:sz w:val="20"/>
                <w:szCs w:val="20"/>
                <w:lang w:val="en-GB" w:eastAsia="zh-CN"/>
              </w:rPr>
              <w:tab/>
            </w:r>
            <w:r>
              <w:rPr>
                <w:rFonts w:hint="default" w:eastAsia="宋体"/>
                <w:sz w:val="20"/>
                <w:szCs w:val="20"/>
                <w:lang w:val="en-GB" w:eastAsia="zh-CN"/>
              </w:rPr>
              <w:t xml:space="preserve">2 bits if the UE is configured with more than one duration by </w:t>
            </w:r>
            <w:r>
              <w:rPr>
                <w:rFonts w:hint="default" w:eastAsia="宋体"/>
                <w:i/>
                <w:sz w:val="20"/>
                <w:szCs w:val="20"/>
                <w:lang w:val="en-GB" w:eastAsia="zh-CN"/>
              </w:rPr>
              <w:t>PDCCHSkippingDurationList</w:t>
            </w:r>
            <w:r>
              <w:rPr>
                <w:rFonts w:hint="default" w:eastAsia="宋体"/>
                <w:sz w:val="20"/>
                <w:szCs w:val="20"/>
                <w:lang w:val="en-GB" w:eastAsia="zh-CN"/>
              </w:rPr>
              <w:t>.</w:t>
            </w:r>
          </w:p>
          <w:p>
            <w:pPr>
              <w:keepNext w:val="0"/>
              <w:keepLines w:val="0"/>
              <w:widowControl/>
              <w:suppressLineNumbers w:val="0"/>
              <w:spacing w:before="0" w:beforeAutospacing="0" w:after="180" w:afterAutospacing="0" w:line="240" w:lineRule="auto"/>
              <w:ind w:left="851" w:right="0" w:hanging="284" w:firstLineChars="0"/>
              <w:jc w:val="left"/>
              <w:rPr>
                <w:rFonts w:hint="default" w:eastAsia="宋体"/>
                <w:sz w:val="20"/>
                <w:szCs w:val="20"/>
                <w:lang w:val="en-GB" w:eastAsia="zh-CN"/>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1 or 2 bits, </w:t>
            </w:r>
            <w:r>
              <w:rPr>
                <w:rFonts w:hint="default" w:eastAsia="宋体"/>
                <w:sz w:val="20"/>
                <w:szCs w:val="20"/>
                <w:lang w:val="en-GB" w:eastAsia="zh-CN"/>
              </w:rPr>
              <w:t>if</w:t>
            </w:r>
            <w:r>
              <w:rPr>
                <w:rFonts w:hint="default" w:eastAsia="宋体"/>
                <w:i/>
                <w:sz w:val="20"/>
                <w:szCs w:val="20"/>
                <w:lang w:val="en-GB" w:eastAsia="zh-CN"/>
              </w:rPr>
              <w:t xml:space="preserve"> PDCCHSkippingDurationList </w:t>
            </w:r>
            <w:r>
              <w:rPr>
                <w:rFonts w:hint="default" w:eastAsia="宋体"/>
                <w:sz w:val="20"/>
                <w:szCs w:val="20"/>
                <w:lang w:val="en-GB" w:eastAsia="zh-CN"/>
              </w:rPr>
              <w:t xml:space="preserve">is not configured and if </w:t>
            </w:r>
            <w:r>
              <w:rPr>
                <w:rFonts w:hint="default" w:eastAsia="宋体"/>
                <w:i/>
                <w:sz w:val="20"/>
                <w:szCs w:val="20"/>
                <w:lang w:val="en-GB" w:eastAsia="zh-CN"/>
              </w:rPr>
              <w:t xml:space="preserve">searchSpaceGroupIdList-r17 </w:t>
            </w:r>
            <w:r>
              <w:rPr>
                <w:rFonts w:hint="default" w:eastAsia="宋体"/>
                <w:sz w:val="20"/>
                <w:szCs w:val="20"/>
                <w:lang w:val="en-GB" w:eastAsia="zh-CN"/>
              </w:rPr>
              <w:t>is configured</w:t>
            </w:r>
          </w:p>
          <w:p>
            <w:pPr>
              <w:keepNext w:val="0"/>
              <w:keepLines w:val="0"/>
              <w:widowControl/>
              <w:suppressLineNumbers w:val="0"/>
              <w:spacing w:before="0" w:beforeAutospacing="0" w:after="180" w:afterAutospacing="0" w:line="240" w:lineRule="auto"/>
              <w:ind w:left="851" w:right="0" w:hanging="284" w:firstLineChars="0"/>
              <w:jc w:val="left"/>
              <w:rPr>
                <w:rFonts w:hint="default" w:eastAsia="宋体"/>
                <w:sz w:val="20"/>
                <w:szCs w:val="20"/>
                <w:lang w:val="en-GB" w:eastAsia="zh-CN"/>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2 bits, if </w:t>
            </w:r>
            <w:r>
              <w:rPr>
                <w:rFonts w:hint="default" w:eastAsia="宋体"/>
                <w:i/>
                <w:sz w:val="20"/>
                <w:szCs w:val="20"/>
                <w:lang w:val="en-GB" w:eastAsia="zh-CN"/>
              </w:rPr>
              <w:t xml:space="preserve">PDCCHSkippingDurationList </w:t>
            </w:r>
            <w:r>
              <w:rPr>
                <w:rFonts w:hint="default" w:eastAsia="宋体"/>
                <w:sz w:val="20"/>
                <w:szCs w:val="20"/>
                <w:lang w:val="en-GB" w:eastAsia="zh-CN"/>
              </w:rPr>
              <w:t xml:space="preserve">is configured and if </w:t>
            </w:r>
            <w:r>
              <w:rPr>
                <w:rFonts w:hint="default" w:eastAsia="宋体"/>
                <w:i/>
                <w:sz w:val="20"/>
                <w:szCs w:val="20"/>
                <w:lang w:val="en-GB" w:eastAsia="zh-CN"/>
              </w:rPr>
              <w:t xml:space="preserve">searchSpaceGroupIdList-r17 </w:t>
            </w:r>
            <w:r>
              <w:rPr>
                <w:rFonts w:hint="default" w:eastAsia="宋体"/>
                <w:sz w:val="20"/>
                <w:szCs w:val="20"/>
                <w:lang w:val="en-GB" w:eastAsia="zh-CN"/>
              </w:rPr>
              <w:t>is configured</w:t>
            </w:r>
          </w:p>
          <w:p>
            <w:pPr>
              <w:pStyle w:val="78"/>
              <w:widowControl/>
              <w:suppressLineNumbers w:val="0"/>
              <w:spacing w:before="0" w:beforeAutospacing="0" w:afterAutospacing="0"/>
              <w:ind w:left="567" w:right="0" w:firstLine="0" w:firstLineChars="0"/>
              <w:rPr>
                <w:rFonts w:hint="default" w:ascii="Times New Roman" w:hAnsi="Times New Roman"/>
                <w:color w:val="FF0000"/>
                <w:sz w:val="20"/>
                <w:szCs w:val="20"/>
              </w:rPr>
            </w:pPr>
            <w:r>
              <w:rPr>
                <w:rFonts w:hint="default" w:ascii="Times New Roman" w:hAnsi="Times New Roman" w:eastAsia="宋体" w:cs="Times New Roman"/>
                <w:color w:val="auto"/>
                <w:kern w:val="0"/>
                <w:sz w:val="20"/>
                <w:szCs w:val="20"/>
              </w:rPr>
              <w:t>-</w:t>
            </w:r>
            <w:r>
              <w:rPr>
                <w:rFonts w:hint="default" w:ascii="Times New Roman" w:hAnsi="Times New Roman" w:eastAsia="宋体" w:cs="Times New Roman"/>
                <w:color w:val="auto"/>
                <w:kern w:val="0"/>
                <w:sz w:val="20"/>
                <w:szCs w:val="20"/>
              </w:rPr>
              <w:tab/>
            </w:r>
            <w:r>
              <w:rPr>
                <w:rFonts w:hint="default" w:ascii="Times New Roman" w:hAnsi="Times New Roman" w:eastAsia="宋体" w:cs="Times New Roman"/>
                <w:color w:val="auto"/>
                <w:kern w:val="0"/>
                <w:sz w:val="20"/>
                <w:szCs w:val="20"/>
              </w:rPr>
              <w:t>0 bit, otherwise</w:t>
            </w:r>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r>
              <w:rPr>
                <w:rFonts w:hint="default" w:ascii="Times New Roman" w:hAnsi="Times New Roman"/>
                <w:color w:val="FF0000"/>
                <w:sz w:val="20"/>
                <w:szCs w:val="20"/>
              </w:rPr>
              <w:t>====================Unchanged Text Omitted ===============================</w:t>
            </w:r>
          </w:p>
          <w:p>
            <w:pPr>
              <w:pStyle w:val="31"/>
              <w:keepNext w:val="0"/>
              <w:keepLines w:val="0"/>
              <w:widowControl/>
              <w:suppressLineNumbers w:val="0"/>
              <w:spacing w:before="0" w:beforeAutospacing="0" w:after="0" w:afterAutospacing="0" w:line="280" w:lineRule="atLeast"/>
              <w:ind w:left="0" w:right="0" w:firstLine="0" w:firstLineChars="0"/>
              <w:jc w:val="left"/>
              <w:rPr>
                <w:rFonts w:hint="default"/>
                <w:sz w:val="20"/>
                <w:lang w:val="en-GB" w:eastAsia="zh-CN"/>
              </w:rPr>
            </w:pPr>
          </w:p>
          <w:p>
            <w:pPr>
              <w:keepNext/>
              <w:keepLines/>
              <w:widowControl/>
              <w:suppressLineNumbers w:val="0"/>
              <w:spacing w:before="120" w:beforeAutospacing="0" w:after="180" w:afterAutospacing="0" w:line="240" w:lineRule="auto"/>
              <w:ind w:left="1701" w:right="0" w:hanging="1701" w:firstLineChars="0"/>
              <w:jc w:val="left"/>
              <w:outlineLvl w:val="4"/>
              <w:rPr>
                <w:rFonts w:hint="default" w:ascii="Arial" w:hAnsi="Arial" w:eastAsia="宋体"/>
                <w:sz w:val="22"/>
                <w:szCs w:val="20"/>
                <w:lang w:val="en-GB" w:eastAsia="zh-CN"/>
              </w:rPr>
            </w:pPr>
            <w:r>
              <w:rPr>
                <w:rFonts w:hint="eastAsia" w:ascii="Arial" w:hAnsi="Arial" w:eastAsia="宋体"/>
                <w:sz w:val="22"/>
                <w:szCs w:val="20"/>
                <w:lang w:val="en-GB" w:eastAsia="zh-CN"/>
              </w:rPr>
              <w:t>7.3.1.2.3</w:t>
            </w:r>
            <w:r>
              <w:rPr>
                <w:rFonts w:hint="eastAsia" w:ascii="Arial" w:hAnsi="Arial" w:eastAsia="宋体"/>
                <w:sz w:val="22"/>
                <w:szCs w:val="20"/>
                <w:lang w:val="en-GB" w:eastAsia="zh-CN"/>
              </w:rPr>
              <w:tab/>
            </w:r>
            <w:r>
              <w:rPr>
                <w:rFonts w:hint="eastAsia" w:ascii="Arial" w:hAnsi="Arial" w:eastAsia="宋体"/>
                <w:sz w:val="22"/>
                <w:szCs w:val="20"/>
                <w:lang w:val="en-GB" w:eastAsia="zh-CN"/>
              </w:rPr>
              <w:t>Format 1_2</w:t>
            </w:r>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r>
              <w:rPr>
                <w:rFonts w:hint="default" w:ascii="Times New Roman" w:hAnsi="Times New Roman"/>
                <w:color w:val="FF0000"/>
                <w:sz w:val="20"/>
                <w:szCs w:val="20"/>
              </w:rPr>
              <w:t>==================== Unchanged Text Omitted ===============================</w:t>
            </w:r>
          </w:p>
          <w:p>
            <w:pPr>
              <w:keepNext w:val="0"/>
              <w:keepLines w:val="0"/>
              <w:widowControl/>
              <w:suppressLineNumbers w:val="0"/>
              <w:spacing w:before="0" w:beforeAutospacing="0" w:after="180" w:afterAutospacing="0" w:line="240" w:lineRule="auto"/>
              <w:ind w:left="568" w:right="0" w:hanging="284" w:firstLineChars="0"/>
              <w:jc w:val="left"/>
              <w:rPr>
                <w:rFonts w:hint="default" w:eastAsia="宋体"/>
                <w:sz w:val="20"/>
                <w:szCs w:val="20"/>
                <w:lang w:val="en-GB" w:eastAsia="en-US"/>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PDCCH monitoring adaptation indication – </w:t>
            </w:r>
            <w:r>
              <w:rPr>
                <w:rFonts w:hint="default" w:eastAsia="宋体"/>
                <w:strike/>
                <w:color w:val="FF0000"/>
                <w:sz w:val="20"/>
                <w:szCs w:val="20"/>
                <w:lang w:val="en-GB" w:eastAsia="en-US"/>
              </w:rPr>
              <w:t xml:space="preserve">0, </w:t>
            </w:r>
            <w:r>
              <w:rPr>
                <w:rFonts w:hint="default" w:eastAsia="宋体"/>
                <w:sz w:val="20"/>
                <w:szCs w:val="20"/>
                <w:lang w:val="en-GB" w:eastAsia="en-US"/>
              </w:rPr>
              <w:t xml:space="preserve">1 or 2 bits </w:t>
            </w:r>
            <w:r>
              <w:rPr>
                <w:rFonts w:hint="default" w:eastAsia="宋体"/>
                <w:color w:val="FF0000"/>
                <w:sz w:val="20"/>
                <w:szCs w:val="20"/>
                <w:u w:val="single"/>
                <w:lang w:val="en-GB" w:eastAsia="en-US"/>
              </w:rPr>
              <w:t xml:space="preserve">if higher parameter, </w:t>
            </w:r>
            <w:r>
              <w:rPr>
                <w:rFonts w:hint="default" w:eastAsia="宋体"/>
                <w:i/>
                <w:color w:val="FF0000"/>
                <w:sz w:val="20"/>
                <w:szCs w:val="20"/>
                <w:u w:val="single"/>
              </w:rPr>
              <w:t xml:space="preserve">PDCCHmonitoringtriggeredbyDCI-x-2 </w:t>
            </w:r>
            <w:r>
              <w:rPr>
                <w:rFonts w:hint="default" w:eastAsia="宋体"/>
                <w:color w:val="FF0000"/>
                <w:sz w:val="20"/>
                <w:szCs w:val="20"/>
                <w:u w:val="single"/>
              </w:rPr>
              <w:t>is configured</w:t>
            </w:r>
          </w:p>
          <w:p>
            <w:pPr>
              <w:keepNext w:val="0"/>
              <w:keepLines w:val="0"/>
              <w:widowControl/>
              <w:suppressLineNumbers w:val="0"/>
              <w:spacing w:before="0" w:beforeAutospacing="0" w:after="180" w:afterAutospacing="0" w:line="240" w:lineRule="auto"/>
              <w:ind w:left="851" w:right="0" w:hanging="284" w:firstLineChars="0"/>
              <w:jc w:val="left"/>
              <w:rPr>
                <w:rFonts w:hint="default" w:eastAsia="宋体"/>
                <w:sz w:val="20"/>
                <w:szCs w:val="20"/>
                <w:lang w:val="en-GB" w:eastAsia="zh-CN"/>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1 or 2 bits, </w:t>
            </w:r>
            <w:r>
              <w:rPr>
                <w:rFonts w:hint="default" w:eastAsia="宋体"/>
                <w:sz w:val="20"/>
                <w:szCs w:val="20"/>
                <w:lang w:val="en-GB" w:eastAsia="zh-CN"/>
              </w:rPr>
              <w:t xml:space="preserve">if </w:t>
            </w:r>
            <w:r>
              <w:rPr>
                <w:rFonts w:hint="default" w:eastAsia="宋体"/>
                <w:i/>
                <w:sz w:val="20"/>
                <w:szCs w:val="20"/>
                <w:lang w:val="en-GB" w:eastAsia="zh-CN"/>
              </w:rPr>
              <w:t xml:space="preserve">searchSpaceGroupIdList-r17 </w:t>
            </w:r>
            <w:r>
              <w:rPr>
                <w:rFonts w:hint="default" w:eastAsia="宋体"/>
                <w:sz w:val="20"/>
                <w:szCs w:val="20"/>
                <w:lang w:val="en-GB" w:eastAsia="zh-CN"/>
              </w:rPr>
              <w:t xml:space="preserve">is not configured and if </w:t>
            </w:r>
            <w:r>
              <w:rPr>
                <w:rFonts w:hint="default" w:eastAsia="宋体"/>
                <w:i/>
                <w:sz w:val="20"/>
                <w:szCs w:val="20"/>
                <w:lang w:val="en-GB" w:eastAsia="zh-CN"/>
              </w:rPr>
              <w:t>PDCCHSkippingDurationList</w:t>
            </w:r>
            <w:r>
              <w:rPr>
                <w:rFonts w:hint="default" w:eastAsia="宋体"/>
                <w:sz w:val="20"/>
                <w:szCs w:val="20"/>
                <w:lang w:val="en-GB" w:eastAsia="zh-CN"/>
              </w:rPr>
              <w:t xml:space="preserve"> is configured</w:t>
            </w:r>
          </w:p>
          <w:p>
            <w:pPr>
              <w:keepNext w:val="0"/>
              <w:keepLines w:val="0"/>
              <w:widowControl/>
              <w:suppressLineNumbers w:val="0"/>
              <w:spacing w:before="0" w:beforeAutospacing="0" w:after="180" w:afterAutospacing="0" w:line="240" w:lineRule="auto"/>
              <w:ind w:left="1135" w:right="0" w:hanging="284" w:firstLineChars="0"/>
              <w:jc w:val="left"/>
              <w:rPr>
                <w:rFonts w:hint="default" w:eastAsia="宋体"/>
                <w:i/>
                <w:sz w:val="20"/>
                <w:szCs w:val="20"/>
                <w:lang w:val="en-GB" w:eastAsia="zh-CN"/>
              </w:rPr>
            </w:pPr>
            <w:r>
              <w:rPr>
                <w:rFonts w:hint="default" w:eastAsia="宋体"/>
                <w:sz w:val="20"/>
                <w:szCs w:val="20"/>
                <w:lang w:val="en-GB" w:eastAsia="zh-CN"/>
              </w:rPr>
              <w:t>-</w:t>
            </w:r>
            <w:r>
              <w:rPr>
                <w:rFonts w:hint="default" w:eastAsia="宋体"/>
                <w:sz w:val="20"/>
                <w:szCs w:val="20"/>
                <w:lang w:val="en-GB" w:eastAsia="zh-CN"/>
              </w:rPr>
              <w:tab/>
            </w:r>
            <w:r>
              <w:rPr>
                <w:rFonts w:hint="default" w:eastAsia="宋体"/>
                <w:sz w:val="20"/>
                <w:szCs w:val="20"/>
                <w:lang w:val="en-GB" w:eastAsia="zh-CN"/>
              </w:rPr>
              <w:t xml:space="preserve">1 bit if the UE is configured with only one duration by </w:t>
            </w:r>
            <w:r>
              <w:rPr>
                <w:rFonts w:hint="default" w:eastAsia="宋体"/>
                <w:i/>
                <w:sz w:val="20"/>
                <w:szCs w:val="20"/>
                <w:lang w:val="en-GB" w:eastAsia="zh-CN"/>
              </w:rPr>
              <w:t>PDCCHSkippingDurationList;</w:t>
            </w:r>
          </w:p>
          <w:p>
            <w:pPr>
              <w:keepNext w:val="0"/>
              <w:keepLines w:val="0"/>
              <w:widowControl/>
              <w:suppressLineNumbers w:val="0"/>
              <w:spacing w:before="0" w:beforeAutospacing="0" w:after="180" w:afterAutospacing="0" w:line="240" w:lineRule="auto"/>
              <w:ind w:left="1135" w:right="0" w:hanging="284" w:firstLineChars="0"/>
              <w:jc w:val="left"/>
              <w:rPr>
                <w:rFonts w:hint="default" w:eastAsia="宋体"/>
                <w:sz w:val="20"/>
                <w:szCs w:val="20"/>
                <w:lang w:eastAsia="zh-CN"/>
              </w:rPr>
            </w:pPr>
            <w:r>
              <w:rPr>
                <w:rFonts w:hint="default" w:eastAsia="宋体"/>
                <w:sz w:val="20"/>
                <w:szCs w:val="20"/>
                <w:lang w:val="en-GB" w:eastAsia="zh-CN"/>
              </w:rPr>
              <w:t>-</w:t>
            </w:r>
            <w:r>
              <w:rPr>
                <w:rFonts w:hint="default" w:eastAsia="宋体"/>
                <w:sz w:val="20"/>
                <w:szCs w:val="20"/>
                <w:lang w:val="en-GB" w:eastAsia="zh-CN"/>
              </w:rPr>
              <w:tab/>
            </w:r>
            <w:r>
              <w:rPr>
                <w:rFonts w:hint="default" w:eastAsia="宋体"/>
                <w:sz w:val="20"/>
                <w:szCs w:val="20"/>
                <w:lang w:val="en-GB" w:eastAsia="zh-CN"/>
              </w:rPr>
              <w:t xml:space="preserve">2 bits if the UE is configured with more than one duration by </w:t>
            </w:r>
            <w:r>
              <w:rPr>
                <w:rFonts w:hint="default" w:eastAsia="宋体"/>
                <w:i/>
                <w:sz w:val="20"/>
                <w:szCs w:val="20"/>
                <w:lang w:val="en-GB" w:eastAsia="zh-CN"/>
              </w:rPr>
              <w:t>PDCCHSkippingDurationList</w:t>
            </w:r>
            <w:r>
              <w:rPr>
                <w:rFonts w:hint="default" w:eastAsia="宋体"/>
                <w:sz w:val="20"/>
                <w:szCs w:val="20"/>
                <w:lang w:val="en-GB" w:eastAsia="zh-CN"/>
              </w:rPr>
              <w:t>.</w:t>
            </w:r>
          </w:p>
          <w:p>
            <w:pPr>
              <w:keepNext w:val="0"/>
              <w:keepLines w:val="0"/>
              <w:widowControl/>
              <w:suppressLineNumbers w:val="0"/>
              <w:spacing w:before="0" w:beforeAutospacing="0" w:after="180" w:afterAutospacing="0" w:line="240" w:lineRule="auto"/>
              <w:ind w:left="851" w:right="0" w:hanging="284" w:firstLineChars="0"/>
              <w:jc w:val="left"/>
              <w:rPr>
                <w:rFonts w:hint="default" w:eastAsia="宋体"/>
                <w:sz w:val="20"/>
                <w:szCs w:val="20"/>
                <w:lang w:val="en-GB" w:eastAsia="zh-CN"/>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1 or 2 bits, </w:t>
            </w:r>
            <w:r>
              <w:rPr>
                <w:rFonts w:hint="default" w:eastAsia="宋体"/>
                <w:sz w:val="20"/>
                <w:szCs w:val="20"/>
                <w:lang w:val="en-GB" w:eastAsia="zh-CN"/>
              </w:rPr>
              <w:t>if</w:t>
            </w:r>
            <w:r>
              <w:rPr>
                <w:rFonts w:hint="default" w:eastAsia="宋体"/>
                <w:i/>
                <w:sz w:val="20"/>
                <w:szCs w:val="20"/>
                <w:lang w:val="en-GB" w:eastAsia="zh-CN"/>
              </w:rPr>
              <w:t xml:space="preserve"> PDCCHSkippingDurationList </w:t>
            </w:r>
            <w:r>
              <w:rPr>
                <w:rFonts w:hint="default" w:eastAsia="宋体"/>
                <w:sz w:val="20"/>
                <w:szCs w:val="20"/>
                <w:lang w:val="en-GB" w:eastAsia="zh-CN"/>
              </w:rPr>
              <w:t xml:space="preserve">is not configured and if </w:t>
            </w:r>
            <w:r>
              <w:rPr>
                <w:rFonts w:hint="default" w:eastAsia="宋体"/>
                <w:i/>
                <w:sz w:val="20"/>
                <w:szCs w:val="20"/>
                <w:lang w:val="en-GB" w:eastAsia="zh-CN"/>
              </w:rPr>
              <w:t xml:space="preserve">searchSpaceGroupIdList-r17 </w:t>
            </w:r>
            <w:r>
              <w:rPr>
                <w:rFonts w:hint="default" w:eastAsia="宋体"/>
                <w:sz w:val="20"/>
                <w:szCs w:val="20"/>
                <w:lang w:val="en-GB" w:eastAsia="zh-CN"/>
              </w:rPr>
              <w:t>is configured</w:t>
            </w:r>
          </w:p>
          <w:p>
            <w:pPr>
              <w:keepNext w:val="0"/>
              <w:keepLines w:val="0"/>
              <w:widowControl/>
              <w:suppressLineNumbers w:val="0"/>
              <w:spacing w:before="0" w:beforeAutospacing="0" w:after="180" w:afterAutospacing="0" w:line="240" w:lineRule="auto"/>
              <w:ind w:left="851" w:right="0" w:hanging="284" w:firstLineChars="0"/>
              <w:jc w:val="left"/>
              <w:rPr>
                <w:rFonts w:hint="default" w:eastAsia="宋体"/>
                <w:sz w:val="20"/>
                <w:szCs w:val="20"/>
                <w:lang w:val="en-GB" w:eastAsia="zh-CN"/>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2 bits, if </w:t>
            </w:r>
            <w:r>
              <w:rPr>
                <w:rFonts w:hint="default" w:eastAsia="宋体"/>
                <w:i/>
                <w:sz w:val="20"/>
                <w:szCs w:val="20"/>
                <w:lang w:val="en-GB" w:eastAsia="zh-CN"/>
              </w:rPr>
              <w:t xml:space="preserve">PDCCHSkippingDurationList </w:t>
            </w:r>
            <w:r>
              <w:rPr>
                <w:rFonts w:hint="default" w:eastAsia="宋体"/>
                <w:sz w:val="20"/>
                <w:szCs w:val="20"/>
                <w:lang w:val="en-GB" w:eastAsia="zh-CN"/>
              </w:rPr>
              <w:t xml:space="preserve">is configured and if </w:t>
            </w:r>
            <w:r>
              <w:rPr>
                <w:rFonts w:hint="default" w:eastAsia="宋体"/>
                <w:i/>
                <w:sz w:val="20"/>
                <w:szCs w:val="20"/>
                <w:lang w:val="en-GB" w:eastAsia="zh-CN"/>
              </w:rPr>
              <w:t xml:space="preserve">searchSpaceGroupIdList-r17 </w:t>
            </w:r>
            <w:r>
              <w:rPr>
                <w:rFonts w:hint="default" w:eastAsia="宋体"/>
                <w:sz w:val="20"/>
                <w:szCs w:val="20"/>
                <w:lang w:val="en-GB" w:eastAsia="zh-CN"/>
              </w:rPr>
              <w:t>is configured</w:t>
            </w:r>
          </w:p>
          <w:p>
            <w:pPr>
              <w:pStyle w:val="78"/>
              <w:widowControl/>
              <w:suppressLineNumbers w:val="0"/>
              <w:spacing w:before="0" w:beforeAutospacing="0" w:afterAutospacing="0"/>
              <w:ind w:left="567" w:right="0" w:firstLine="0" w:firstLineChars="0"/>
              <w:rPr>
                <w:rFonts w:hint="default" w:ascii="Times New Roman" w:hAnsi="Times New Roman"/>
                <w:color w:val="FF0000"/>
                <w:sz w:val="20"/>
                <w:szCs w:val="20"/>
              </w:rPr>
            </w:pPr>
            <w:r>
              <w:rPr>
                <w:rFonts w:hint="default" w:ascii="Times New Roman" w:hAnsi="Times New Roman" w:eastAsia="宋体" w:cs="Times New Roman"/>
                <w:color w:val="auto"/>
                <w:kern w:val="0"/>
                <w:sz w:val="20"/>
                <w:szCs w:val="20"/>
              </w:rPr>
              <w:t>-</w:t>
            </w:r>
            <w:r>
              <w:rPr>
                <w:rFonts w:hint="default" w:ascii="Times New Roman" w:hAnsi="Times New Roman" w:eastAsia="宋体" w:cs="Times New Roman"/>
                <w:color w:val="auto"/>
                <w:kern w:val="0"/>
                <w:sz w:val="20"/>
                <w:szCs w:val="20"/>
              </w:rPr>
              <w:tab/>
            </w:r>
            <w:r>
              <w:rPr>
                <w:rFonts w:hint="default" w:ascii="Times New Roman" w:hAnsi="Times New Roman" w:eastAsia="宋体" w:cs="Times New Roman"/>
                <w:color w:val="auto"/>
                <w:kern w:val="0"/>
                <w:sz w:val="20"/>
                <w:szCs w:val="20"/>
              </w:rPr>
              <w:t>0 bit, otherwise</w:t>
            </w:r>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r>
              <w:rPr>
                <w:rFonts w:hint="default" w:ascii="Times New Roman" w:hAnsi="Times New Roman"/>
                <w:color w:val="FF0000"/>
                <w:sz w:val="20"/>
                <w:szCs w:val="20"/>
              </w:rPr>
              <w:t>=================== Unchanged Text Omitted ===============================</w:t>
            </w:r>
          </w:p>
        </w:tc>
      </w:tr>
    </w:tbl>
    <w:p>
      <w:pPr>
        <w:numPr>
          <w:ilvl w:val="0"/>
          <w:numId w:val="0"/>
        </w:numPr>
        <w:overflowPunct w:val="0"/>
        <w:autoSpaceDE w:val="0"/>
        <w:autoSpaceDN w:val="0"/>
        <w:adjustRightInd w:val="0"/>
        <w:spacing w:after="180" w:line="259" w:lineRule="auto"/>
        <w:textAlignment w:val="baseline"/>
        <w:rPr>
          <w:rFonts w:hint="default"/>
          <w:lang w:val="en-US" w:eastAsia="zh-CN"/>
        </w:rPr>
      </w:pPr>
    </w:p>
    <w:p>
      <w:pPr>
        <w:numPr>
          <w:ilvl w:val="0"/>
          <w:numId w:val="13"/>
        </w:numPr>
        <w:rPr>
          <w:rFonts w:hint="eastAsia" w:ascii="Times New Roman" w:hAnsi="Times New Roman" w:cs="Times New Roman"/>
          <w:b/>
          <w:bCs/>
          <w:sz w:val="21"/>
          <w:szCs w:val="22"/>
          <w:lang w:val="en-GB" w:eastAsia="zh-CN"/>
        </w:rPr>
      </w:pPr>
      <w:r>
        <w:rPr>
          <w:rFonts w:hint="eastAsia" w:ascii="Times New Roman" w:hAnsi="Times New Roman" w:cs="Times New Roman"/>
          <w:b/>
          <w:bCs/>
          <w:sz w:val="21"/>
          <w:szCs w:val="22"/>
          <w:lang w:val="en-US" w:eastAsia="zh-CN"/>
        </w:rPr>
        <w:t>M =3 for PDCCH monitoring adaptation case 1</w:t>
      </w:r>
    </w:p>
    <w:p>
      <w:pPr>
        <w:rPr>
          <w:rFonts w:ascii="Times" w:hAnsi="Times" w:cs="Times"/>
          <w:lang w:val="en-GB"/>
        </w:rPr>
      </w:pPr>
      <w:r>
        <w:rPr>
          <w:rFonts w:ascii="Times" w:hAnsi="Times" w:cs="Times"/>
          <w:lang w:val="en-GB"/>
        </w:rPr>
        <w:t>For PDCCH monitoring adaptation case 1,</w:t>
      </w:r>
      <w:r>
        <w:rPr>
          <w:rFonts w:hint="eastAsia" w:ascii="Times" w:hAnsi="Times" w:cs="Times"/>
          <w:lang w:val="en-US" w:eastAsia="zh-CN"/>
        </w:rPr>
        <w:t xml:space="preserve"> Nokia/NSB thinks</w:t>
      </w:r>
      <w:r>
        <w:rPr>
          <w:rFonts w:ascii="Times" w:hAnsi="Times" w:cs="Times"/>
          <w:lang w:val="en-GB"/>
        </w:rPr>
        <w:t xml:space="preserve"> support at most M = </w:t>
      </w:r>
      <w:r>
        <w:rPr>
          <w:rFonts w:hint="eastAsia" w:ascii="Times" w:hAnsi="Times" w:cs="Times"/>
          <w:lang w:val="en-US" w:eastAsia="zh-CN"/>
        </w:rPr>
        <w:t>2</w:t>
      </w:r>
      <w:r>
        <w:rPr>
          <w:rFonts w:ascii="Times" w:hAnsi="Times" w:cs="Times"/>
          <w:lang w:val="en-GB"/>
        </w:rPr>
        <w:t xml:space="preserve"> for PDCCH-skipping </w:t>
      </w:r>
      <w:r>
        <w:rPr>
          <w:rFonts w:hint="eastAsia" w:ascii="Times" w:hAnsi="Times" w:cs="Times"/>
          <w:lang w:val="en-US" w:eastAsia="zh-CN"/>
        </w:rPr>
        <w:t xml:space="preserve">duration </w:t>
      </w:r>
      <w:r>
        <w:rPr>
          <w:rFonts w:ascii="Times" w:hAnsi="Times" w:cs="Times"/>
          <w:lang w:val="en-GB"/>
        </w:rPr>
        <w:t>with 2 bits indication</w:t>
      </w:r>
    </w:p>
    <w:p>
      <w:pPr>
        <w:rPr>
          <w:rFonts w:hint="eastAsia" w:ascii="Times" w:hAnsi="Times" w:cs="Times"/>
          <w:lang w:val="en-US" w:eastAsia="zh-CN"/>
        </w:rPr>
      </w:pPr>
      <w:r>
        <w:rPr>
          <w:rFonts w:hint="eastAsia" w:ascii="Times" w:hAnsi="Times" w:cs="Times"/>
          <w:lang w:val="en-US" w:eastAsia="zh-CN"/>
        </w:rPr>
        <w:t>Yes (M=2): Nokia</w:t>
      </w:r>
    </w:p>
    <w:p>
      <w:pPr>
        <w:rPr>
          <w:rFonts w:hint="default" w:ascii="Times" w:hAnsi="Times" w:cs="Times"/>
          <w:lang w:val="en-US" w:eastAsia="zh-CN"/>
        </w:rPr>
      </w:pPr>
      <w:r>
        <w:rPr>
          <w:rFonts w:hint="eastAsia" w:ascii="Times" w:hAnsi="Times" w:cs="Times"/>
          <w:lang w:val="en-US" w:eastAsia="zh-CN"/>
        </w:rPr>
        <w:t>No (M=3): Samsung, OPPO, Intel, Apple, Ericsson, LGE</w:t>
      </w:r>
    </w:p>
    <w:p>
      <w:pPr>
        <w:pStyle w:val="5"/>
        <w:numPr>
          <w:ilvl w:val="0"/>
          <w:numId w:val="0"/>
        </w:numPr>
        <w:ind w:left="864" w:hanging="864"/>
        <w:rPr>
          <w:rFonts w:hint="default"/>
          <w:highlight w:val="lightGray"/>
          <w:lang w:val="en-US" w:eastAsia="zh-CN"/>
        </w:rPr>
      </w:pPr>
      <w:r>
        <w:rPr>
          <w:rFonts w:hint="eastAsia" w:cs="Times New Roman"/>
          <w:szCs w:val="22"/>
          <w:highlight w:val="lightGray"/>
          <w:lang w:val="en-US" w:eastAsia="zh-CN"/>
        </w:rPr>
        <w:t>[</w:t>
      </w:r>
      <w:r>
        <w:rPr>
          <w:rFonts w:hint="eastAsia" w:cs="Times New Roman"/>
          <w:szCs w:val="22"/>
          <w:highlight w:val="lightGray"/>
          <w:lang w:val="en-US" w:eastAsia="zh-CN"/>
        </w:rPr>
        <w:t>Medium</w:t>
      </w:r>
      <w:r>
        <w:rPr>
          <w:rFonts w:hint="default" w:cs="Times New Roman"/>
          <w:szCs w:val="22"/>
          <w:highlight w:val="lightGray"/>
          <w:lang w:val="en-US" w:eastAsia="zh-CN"/>
        </w:rPr>
        <w:t>] Proposal 1-</w:t>
      </w:r>
      <w:r>
        <w:rPr>
          <w:rFonts w:hint="eastAsia" w:cs="Times New Roman"/>
          <w:szCs w:val="22"/>
          <w:highlight w:val="lightGray"/>
          <w:lang w:val="en-US" w:eastAsia="zh-CN"/>
        </w:rPr>
        <w:t>4</w:t>
      </w:r>
      <w:r>
        <w:rPr>
          <w:rFonts w:hint="default" w:cs="Times New Roman"/>
          <w:szCs w:val="22"/>
          <w:highlight w:val="lightGray"/>
          <w:lang w:val="en-US" w:eastAsia="zh-CN"/>
        </w:rPr>
        <w:t xml:space="preserve"> (v1)</w:t>
      </w:r>
      <w:r>
        <w:rPr>
          <w:rFonts w:hint="eastAsia" w:cs="Times New Roman"/>
          <w:szCs w:val="22"/>
          <w:highlight w:val="lightGray"/>
          <w:lang w:val="en-US" w:eastAsia="zh-CN"/>
        </w:rPr>
        <w:t xml:space="preserve"> - M=3 for case 1</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numPr>
                <w:numId w:val="0"/>
              </w:numPr>
              <w:suppressLineNumbers w:val="0"/>
              <w:adjustRightInd/>
              <w:spacing w:before="120" w:beforeAutospacing="0" w:after="0" w:afterAutospacing="0" w:line="240" w:lineRule="auto"/>
              <w:ind w:leftChars="0" w:right="0" w:rightChars="0"/>
              <w:jc w:val="both"/>
              <w:textAlignment w:val="auto"/>
              <w:rPr>
                <w:rFonts w:hint="default" w:eastAsia="宋体"/>
                <w:color w:val="auto"/>
                <w:sz w:val="20"/>
                <w:szCs w:val="20"/>
                <w:lang w:val="en-US" w:eastAsia="zh-CN"/>
              </w:rPr>
            </w:pPr>
            <w:r>
              <w:rPr>
                <w:rFonts w:hint="eastAsia"/>
                <w:color w:val="auto"/>
                <w:sz w:val="20"/>
                <w:szCs w:val="20"/>
                <w:lang w:val="en-US" w:eastAsia="zh-CN"/>
              </w:rPr>
              <w:t>Conclusion:</w:t>
            </w:r>
          </w:p>
          <w:p>
            <w:pPr>
              <w:keepNext w:val="0"/>
              <w:keepLines w:val="0"/>
              <w:widowControl/>
              <w:numPr>
                <w:ilvl w:val="0"/>
                <w:numId w:val="16"/>
              </w:numPr>
              <w:suppressLineNumbers w:val="0"/>
              <w:adjustRightInd/>
              <w:spacing w:before="120" w:beforeAutospacing="0" w:after="0" w:afterAutospacing="0" w:line="240" w:lineRule="auto"/>
              <w:ind w:right="0"/>
              <w:jc w:val="both"/>
              <w:textAlignment w:val="auto"/>
              <w:rPr>
                <w:rFonts w:hint="eastAsia"/>
                <w:color w:val="auto"/>
                <w:sz w:val="20"/>
                <w:szCs w:val="20"/>
              </w:rPr>
            </w:pPr>
            <w:r>
              <w:rPr>
                <w:rFonts w:hint="default" w:ascii="Times" w:hAnsi="Times" w:cs="Times"/>
                <w:color w:val="auto"/>
                <w:sz w:val="20"/>
                <w:szCs w:val="20"/>
                <w:lang w:val="en-GB"/>
              </w:rPr>
              <w:t xml:space="preserve">For PDCCH monitoring adaptation case 1, support at most M = </w:t>
            </w:r>
            <w:r>
              <w:rPr>
                <w:rFonts w:hint="eastAsia" w:ascii="Times" w:hAnsi="Times" w:cs="Times"/>
                <w:color w:val="auto"/>
                <w:sz w:val="20"/>
                <w:szCs w:val="20"/>
                <w:lang w:val="en-US" w:eastAsia="zh-CN"/>
              </w:rPr>
              <w:t>3</w:t>
            </w:r>
            <w:r>
              <w:rPr>
                <w:rFonts w:hint="default" w:ascii="Times" w:hAnsi="Times" w:cs="Times"/>
                <w:color w:val="auto"/>
                <w:sz w:val="20"/>
                <w:szCs w:val="20"/>
                <w:lang w:val="en-GB"/>
              </w:rPr>
              <w:t xml:space="preserve"> for PDCCH</w:t>
            </w:r>
            <w:r>
              <w:rPr>
                <w:rFonts w:hint="eastAsia" w:ascii="Times" w:hAnsi="Times" w:cs="Times"/>
                <w:color w:val="auto"/>
                <w:sz w:val="20"/>
                <w:szCs w:val="20"/>
                <w:lang w:val="en-US" w:eastAsia="zh-CN"/>
              </w:rPr>
              <w:t xml:space="preserve"> </w:t>
            </w:r>
            <w:r>
              <w:rPr>
                <w:rFonts w:hint="default" w:ascii="Times" w:hAnsi="Times" w:cs="Times"/>
                <w:color w:val="auto"/>
                <w:sz w:val="20"/>
                <w:szCs w:val="20"/>
                <w:lang w:val="en-GB"/>
              </w:rPr>
              <w:t>skipping with 2 bits indication.</w:t>
            </w:r>
          </w:p>
          <w:p>
            <w:pPr>
              <w:keepNext w:val="0"/>
              <w:keepLines w:val="0"/>
              <w:widowControl/>
              <w:numPr>
                <w:ilvl w:val="0"/>
                <w:numId w:val="16"/>
              </w:numPr>
              <w:suppressLineNumbers w:val="0"/>
              <w:adjustRightInd/>
              <w:spacing w:before="120" w:beforeAutospacing="0" w:after="0" w:afterAutospacing="0" w:line="240" w:lineRule="auto"/>
              <w:ind w:right="0"/>
              <w:jc w:val="both"/>
              <w:textAlignment w:val="auto"/>
              <w:rPr>
                <w:rFonts w:hint="eastAsia"/>
                <w:color w:val="auto"/>
                <w:sz w:val="20"/>
                <w:szCs w:val="20"/>
              </w:rPr>
            </w:pPr>
            <w:r>
              <w:rPr>
                <w:rFonts w:hint="eastAsia" w:ascii="Times" w:hAnsi="Times" w:cs="Times"/>
                <w:color w:val="auto"/>
                <w:sz w:val="20"/>
                <w:szCs w:val="20"/>
                <w:lang w:val="en-US" w:eastAsia="zh-CN"/>
              </w:rPr>
              <w:t>No specification change is needed.</w:t>
            </w:r>
          </w:p>
          <w:p>
            <w:pPr>
              <w:pStyle w:val="31"/>
              <w:keepNext w:val="0"/>
              <w:keepLines w:val="0"/>
              <w:widowControl/>
              <w:numPr>
                <w:ilvl w:val="0"/>
                <w:numId w:val="0"/>
              </w:numPr>
              <w:suppressLineNumbers w:val="0"/>
              <w:adjustRightInd/>
              <w:spacing w:before="0" w:beforeAutospacing="0" w:after="0" w:afterAutospacing="0" w:line="240" w:lineRule="auto"/>
              <w:ind w:left="0" w:right="0" w:rightChars="0"/>
              <w:textAlignment w:val="auto"/>
              <w:rPr>
                <w:rFonts w:hint="default" w:ascii="Times New Roman" w:hAnsi="Times New Roman"/>
                <w:color w:val="0070C0"/>
                <w:sz w:val="20"/>
                <w:szCs w:val="20"/>
                <w:lang w:val="en-GB"/>
              </w:rPr>
            </w:pPr>
          </w:p>
        </w:tc>
      </w:tr>
    </w:tbl>
    <w:p>
      <w:pPr>
        <w:numPr>
          <w:ilvl w:val="0"/>
          <w:numId w:val="0"/>
        </w:numPr>
        <w:rPr>
          <w:rFonts w:hint="eastAsia" w:ascii="Times New Roman" w:hAnsi="Times New Roman" w:cs="Times New Roman"/>
          <w:b/>
          <w:bCs/>
          <w:sz w:val="21"/>
          <w:szCs w:val="22"/>
          <w:lang w:val="en-GB" w:eastAsia="zh-CN"/>
        </w:rPr>
      </w:pPr>
    </w:p>
    <w:p>
      <w:pPr>
        <w:numPr>
          <w:ilvl w:val="0"/>
          <w:numId w:val="13"/>
        </w:numPr>
        <w:rPr>
          <w:rFonts w:hint="eastAsia" w:ascii="Times New Roman" w:hAnsi="Times New Roman" w:cs="Times New Roman"/>
          <w:b/>
          <w:bCs/>
          <w:sz w:val="21"/>
          <w:szCs w:val="22"/>
          <w:lang w:val="en-GB" w:eastAsia="zh-CN"/>
        </w:rPr>
      </w:pPr>
      <w:r>
        <w:rPr>
          <w:rFonts w:hint="eastAsia" w:ascii="Times New Roman" w:hAnsi="Times New Roman" w:cs="Times New Roman"/>
          <w:b/>
          <w:bCs/>
          <w:sz w:val="21"/>
          <w:szCs w:val="22"/>
          <w:lang w:val="en-GB" w:eastAsia="zh-CN"/>
        </w:rPr>
        <w:t>Case 5</w:t>
      </w:r>
    </w:p>
    <w:p>
      <w:pPr>
        <w:pStyle w:val="31"/>
        <w:spacing w:before="240"/>
        <w:jc w:val="left"/>
        <w:rPr>
          <w:rFonts w:ascii="Times New Roman" w:hAnsi="Times New Roman"/>
          <w:szCs w:val="20"/>
          <w:lang w:val="en-GB"/>
        </w:rPr>
      </w:pPr>
      <w:r>
        <w:rPr>
          <w:rFonts w:cs="Times"/>
          <w:szCs w:val="20"/>
          <w:lang w:eastAsia="zh-CN"/>
        </w:rPr>
        <w:t>R</w:t>
      </w:r>
      <w:r>
        <w:rPr>
          <w:rFonts w:hint="eastAsia" w:cs="Times"/>
          <w:szCs w:val="20"/>
          <w:lang w:eastAsia="zh-CN"/>
        </w:rPr>
        <w:t>elated</w:t>
      </w:r>
      <w:r>
        <w:rPr>
          <w:rFonts w:cs="Times"/>
          <w:szCs w:val="20"/>
          <w:lang w:eastAsia="zh-CN"/>
        </w:rPr>
        <w:t xml:space="preserve"> bit mapping for case 5 is as follows proposed by supporters for case 5. </w:t>
      </w:r>
    </w:p>
    <w:p>
      <w:pPr>
        <w:pStyle w:val="31"/>
        <w:numPr>
          <w:ilvl w:val="1"/>
          <w:numId w:val="14"/>
        </w:numPr>
        <w:adjustRightInd/>
        <w:spacing w:after="0" w:line="240" w:lineRule="auto"/>
        <w:textAlignment w:val="auto"/>
        <w:rPr>
          <w:rFonts w:ascii="Times New Roman" w:hAnsi="Times New Roman"/>
          <w:szCs w:val="20"/>
          <w:lang w:val="en-GB"/>
        </w:rPr>
      </w:pPr>
      <w:r>
        <w:rPr>
          <w:rFonts w:ascii="Times New Roman" w:hAnsi="Times New Roman"/>
          <w:szCs w:val="20"/>
          <w:lang w:val="en-GB"/>
        </w:rPr>
        <w:t>2-bit in scheduling DCI is supported to indicate PDCCH monitoring adaptation UE behaviors</w:t>
      </w:r>
    </w:p>
    <w:p>
      <w:pPr>
        <w:pStyle w:val="31"/>
        <w:numPr>
          <w:ilvl w:val="2"/>
          <w:numId w:val="14"/>
        </w:numPr>
        <w:adjustRightInd/>
        <w:spacing w:after="0" w:line="240" w:lineRule="auto"/>
        <w:textAlignment w:val="auto"/>
        <w:rPr>
          <w:rFonts w:ascii="Times New Roman" w:hAnsi="Times New Roman"/>
          <w:color w:val="7F7F7F" w:themeColor="background1" w:themeShade="80"/>
          <w:szCs w:val="20"/>
          <w:lang w:val="en-GB"/>
        </w:rPr>
      </w:pPr>
      <w:r>
        <w:rPr>
          <w:rFonts w:hint="eastAsia" w:ascii="Times New Roman" w:hAnsi="Times New Roman"/>
          <w:szCs w:val="20"/>
          <w:lang w:val="en-GB" w:eastAsia="zh-CN"/>
        </w:rPr>
        <w:t>A</w:t>
      </w:r>
      <w:r>
        <w:rPr>
          <w:rFonts w:ascii="Times New Roman" w:hAnsi="Times New Roman"/>
          <w:szCs w:val="20"/>
          <w:lang w:val="en-GB" w:eastAsia="zh-CN"/>
        </w:rPr>
        <w:t xml:space="preserve">lt 1: </w:t>
      </w:r>
    </w:p>
    <w:p>
      <w:pPr>
        <w:pStyle w:val="31"/>
        <w:numPr>
          <w:ilvl w:val="3"/>
          <w:numId w:val="14"/>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pPr>
        <w:pStyle w:val="31"/>
        <w:numPr>
          <w:ilvl w:val="3"/>
          <w:numId w:val="14"/>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pPr>
        <w:pStyle w:val="31"/>
        <w:numPr>
          <w:ilvl w:val="3"/>
          <w:numId w:val="14"/>
        </w:numPr>
        <w:adjustRightInd/>
        <w:spacing w:after="0" w:line="240" w:lineRule="auto"/>
        <w:textAlignment w:val="auto"/>
        <w:rPr>
          <w:rFonts w:ascii="Times New Roman" w:hAnsi="Times New Roman"/>
          <w:szCs w:val="20"/>
          <w:lang w:val="en-GB"/>
        </w:rPr>
      </w:pPr>
      <w:r>
        <w:rPr>
          <w:rFonts w:ascii="Times New Roman" w:hAnsi="Times New Roman"/>
          <w:szCs w:val="20"/>
          <w:lang w:val="en-GB"/>
        </w:rPr>
        <w:t>‘10’ is Beh 2B</w:t>
      </w:r>
      <w:r>
        <w:rPr>
          <w:rFonts w:ascii="Times New Roman" w:hAnsi="Times New Roman"/>
          <w:color w:val="FF0000"/>
          <w:szCs w:val="20"/>
          <w:lang w:val="en-GB"/>
        </w:rPr>
        <w:t xml:space="preserve"> </w:t>
      </w:r>
    </w:p>
    <w:p>
      <w:pPr>
        <w:pStyle w:val="31"/>
        <w:numPr>
          <w:ilvl w:val="3"/>
          <w:numId w:val="14"/>
        </w:numPr>
        <w:adjustRightInd/>
        <w:spacing w:after="0" w:line="240" w:lineRule="auto"/>
        <w:textAlignment w:val="auto"/>
        <w:rPr>
          <w:lang w:eastAsia="zh-CN"/>
        </w:rPr>
      </w:pPr>
      <w:r>
        <w:rPr>
          <w:rFonts w:ascii="Times New Roman" w:hAnsi="Times New Roman"/>
          <w:szCs w:val="20"/>
          <w:lang w:val="en-GB"/>
        </w:rPr>
        <w:t xml:space="preserve">‘11’ is Beh 1A  </w:t>
      </w:r>
      <w:r>
        <w:rPr>
          <w:rFonts w:hint="eastAsia" w:ascii="Times New Roman" w:hAnsi="Times New Roman"/>
          <w:szCs w:val="20"/>
          <w:lang w:val="en-GB" w:eastAsia="zh-CN"/>
        </w:rPr>
        <w:t>(</w:t>
      </w:r>
      <w:r>
        <w:rPr>
          <w:rFonts w:ascii="Times New Roman" w:hAnsi="Times New Roman"/>
          <w:szCs w:val="20"/>
          <w:lang w:val="en-GB" w:eastAsia="zh-CN"/>
        </w:rPr>
        <w:t>stay in current SSSG)</w:t>
      </w:r>
    </w:p>
    <w:p>
      <w:pPr>
        <w:pStyle w:val="31"/>
        <w:numPr>
          <w:ilvl w:val="1"/>
          <w:numId w:val="14"/>
        </w:numPr>
        <w:adjustRightInd/>
        <w:spacing w:after="0" w:line="240" w:lineRule="auto"/>
        <w:textAlignment w:val="auto"/>
        <w:rPr>
          <w:lang w:eastAsia="zh-CN"/>
        </w:rPr>
      </w:pPr>
      <w:r>
        <w:rPr>
          <w:rFonts w:hint="eastAsia"/>
          <w:lang w:eastAsia="zh-CN"/>
        </w:rPr>
        <w:t>N</w:t>
      </w:r>
      <w:r>
        <w:rPr>
          <w:lang w:eastAsia="zh-CN"/>
        </w:rPr>
        <w:t>ote: for  ‘00’, ‘01’ and ‘00’ in Alt 1/Alt 2, UE does not perform PDCCH skipping (i.e., Beh 1)</w:t>
      </w:r>
    </w:p>
    <w:p>
      <w:pPr>
        <w:numPr>
          <w:ilvl w:val="0"/>
          <w:numId w:val="0"/>
        </w:numPr>
        <w:adjustRightInd/>
        <w:spacing w:after="0" w:line="240" w:lineRule="auto"/>
        <w:ind w:leftChars="0"/>
        <w:textAlignment w:val="auto"/>
        <w:rPr>
          <w:rFonts w:hint="eastAsia"/>
        </w:rPr>
      </w:pPr>
    </w:p>
    <w:p>
      <w:pPr>
        <w:numPr>
          <w:ilvl w:val="0"/>
          <w:numId w:val="16"/>
        </w:numPr>
        <w:adjustRightInd/>
        <w:spacing w:after="0" w:line="240" w:lineRule="auto"/>
        <w:textAlignment w:val="auto"/>
        <w:rPr>
          <w:rFonts w:hint="eastAsia"/>
        </w:rPr>
      </w:pPr>
      <w:r>
        <w:rPr>
          <w:color w:val="808080"/>
          <w:lang w:eastAsia="zh-CN"/>
        </w:rPr>
        <w:t xml:space="preserve">Support case 5: </w:t>
      </w:r>
    </w:p>
    <w:p>
      <w:pPr>
        <w:numPr>
          <w:ilvl w:val="1"/>
          <w:numId w:val="16"/>
        </w:numPr>
        <w:adjustRightInd/>
        <w:spacing w:after="0" w:line="240" w:lineRule="auto"/>
        <w:textAlignment w:val="auto"/>
        <w:rPr>
          <w:rFonts w:hint="eastAsia"/>
        </w:rPr>
      </w:pPr>
      <w:r>
        <w:rPr>
          <w:color w:val="auto"/>
          <w:lang w:eastAsia="zh-CN"/>
        </w:rPr>
        <w:t>OPPO</w:t>
      </w:r>
      <w:r>
        <w:rPr>
          <w:color w:val="808080"/>
          <w:lang w:eastAsia="zh-CN"/>
        </w:rPr>
        <w:t xml:space="preserve">, </w:t>
      </w:r>
      <w:r>
        <w:rPr>
          <w:color w:val="auto"/>
          <w:lang w:eastAsia="zh-CN"/>
        </w:rPr>
        <w:t>CMCC</w:t>
      </w:r>
      <w:r>
        <w:rPr>
          <w:color w:val="808080"/>
          <w:lang w:eastAsia="zh-CN"/>
        </w:rPr>
        <w:t xml:space="preserve">, </w:t>
      </w:r>
      <w:r>
        <w:rPr>
          <w:color w:val="auto"/>
          <w:lang w:eastAsia="zh-CN"/>
        </w:rPr>
        <w:t>Panasonic</w:t>
      </w:r>
      <w:r>
        <w:rPr>
          <w:color w:val="808080"/>
          <w:lang w:eastAsia="zh-CN"/>
        </w:rPr>
        <w:t xml:space="preserve">, </w:t>
      </w:r>
      <w:r>
        <w:rPr>
          <w:color w:val="auto"/>
          <w:lang w:eastAsia="zh-CN"/>
        </w:rPr>
        <w:t>Nokia/NSB</w:t>
      </w:r>
      <w:r>
        <w:rPr>
          <w:color w:val="808080"/>
          <w:lang w:eastAsia="zh-CN"/>
        </w:rPr>
        <w:t>, Samsung, Lenovo/MotM, ETRI, CATT, DOCOMO, IDCC</w:t>
      </w:r>
    </w:p>
    <w:p>
      <w:pPr>
        <w:numPr>
          <w:ilvl w:val="0"/>
          <w:numId w:val="16"/>
        </w:numPr>
        <w:adjustRightInd/>
        <w:spacing w:after="0" w:line="240" w:lineRule="auto"/>
        <w:textAlignment w:val="auto"/>
        <w:rPr>
          <w:rFonts w:hint="eastAsia"/>
        </w:rPr>
      </w:pPr>
      <w:r>
        <w:rPr>
          <w:color w:val="808080"/>
          <w:lang w:eastAsia="zh-CN"/>
        </w:rPr>
        <w:t xml:space="preserve">Not support case 5: </w:t>
      </w:r>
    </w:p>
    <w:p>
      <w:pPr>
        <w:numPr>
          <w:ilvl w:val="1"/>
          <w:numId w:val="16"/>
        </w:numPr>
        <w:adjustRightInd/>
        <w:spacing w:after="0" w:line="240" w:lineRule="auto"/>
        <w:textAlignment w:val="auto"/>
        <w:rPr>
          <w:rFonts w:hint="eastAsia"/>
        </w:rPr>
      </w:pPr>
      <w:r>
        <w:rPr>
          <w:color w:val="auto"/>
          <w:lang w:eastAsia="zh-CN"/>
        </w:rPr>
        <w:t>Huawei/HiSilicon</w:t>
      </w:r>
      <w:r>
        <w:rPr>
          <w:color w:val="808080"/>
          <w:lang w:eastAsia="zh-CN"/>
        </w:rPr>
        <w:t xml:space="preserve">, </w:t>
      </w:r>
      <w:r>
        <w:rPr>
          <w:color w:val="auto"/>
          <w:lang w:eastAsia="zh-CN"/>
        </w:rPr>
        <w:t>Apple</w:t>
      </w:r>
      <w:r>
        <w:rPr>
          <w:color w:val="808080"/>
          <w:lang w:eastAsia="zh-CN"/>
        </w:rPr>
        <w:t xml:space="preserve">, </w:t>
      </w:r>
      <w:r>
        <w:rPr>
          <w:color w:val="auto"/>
          <w:lang w:eastAsia="zh-CN"/>
        </w:rPr>
        <w:t>Intel</w:t>
      </w:r>
      <w:r>
        <w:rPr>
          <w:color w:val="808080"/>
          <w:lang w:eastAsia="zh-CN"/>
        </w:rPr>
        <w:t>, ZTE/Sanechips, vivo, Spreadtrum,Ericsson, MediaTek</w:t>
      </w:r>
    </w:p>
    <w:p>
      <w:pPr>
        <w:rPr>
          <w:lang w:eastAsia="zh-CN"/>
        </w:rPr>
      </w:pPr>
    </w:p>
    <w:p>
      <w:pPr>
        <w:pStyle w:val="5"/>
        <w:numPr>
          <w:ilvl w:val="0"/>
          <w:numId w:val="0"/>
        </w:numPr>
        <w:ind w:left="864" w:hanging="864"/>
        <w:rPr>
          <w:rFonts w:hint="default" w:cs="Times New Roman"/>
          <w:szCs w:val="22"/>
          <w:highlight w:val="lightGray"/>
          <w:lang w:val="en-US" w:eastAsia="zh-CN"/>
        </w:rPr>
      </w:pPr>
      <w:r>
        <w:rPr>
          <w:rFonts w:hint="eastAsia" w:cs="Times New Roman"/>
          <w:szCs w:val="22"/>
          <w:highlight w:val="lightGray"/>
          <w:lang w:eastAsia="zh-CN"/>
        </w:rPr>
        <w:t>[</w:t>
      </w:r>
      <w:r>
        <w:rPr>
          <w:rFonts w:hint="eastAsia" w:cs="Times New Roman"/>
          <w:szCs w:val="22"/>
          <w:highlight w:val="lightGray"/>
          <w:lang w:val="en-US" w:eastAsia="zh-CN"/>
        </w:rPr>
        <w:t>Medium</w:t>
      </w:r>
      <w:r>
        <w:rPr>
          <w:rFonts w:hint="default" w:cs="Times New Roman"/>
          <w:szCs w:val="22"/>
          <w:highlight w:val="lightGray"/>
          <w:lang w:eastAsia="zh-CN"/>
        </w:rPr>
        <w:t>] Proposal 1-</w:t>
      </w:r>
      <w:r>
        <w:rPr>
          <w:rFonts w:hint="eastAsia" w:cs="Times New Roman"/>
          <w:szCs w:val="22"/>
          <w:highlight w:val="lightGray"/>
          <w:lang w:val="en-US" w:eastAsia="zh-CN"/>
        </w:rPr>
        <w:t>5</w:t>
      </w:r>
      <w:r>
        <w:rPr>
          <w:rFonts w:hint="default" w:cs="Times New Roman"/>
          <w:szCs w:val="22"/>
          <w:highlight w:val="lightGray"/>
          <w:lang w:eastAsia="zh-CN"/>
        </w:rPr>
        <w:t xml:space="preserve"> (v1)</w:t>
      </w:r>
      <w:r>
        <w:rPr>
          <w:rFonts w:hint="eastAsia" w:cs="Times New Roman"/>
          <w:szCs w:val="22"/>
          <w:highlight w:val="lightGray"/>
          <w:lang w:val="en-US" w:eastAsia="zh-CN"/>
        </w:rPr>
        <w:t xml:space="preserve"> - support case 5</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0" w:beforeAutospacing="0" w:afterAutospacing="0" w:line="280" w:lineRule="atLeast"/>
              <w:ind w:left="0" w:right="0"/>
              <w:jc w:val="left"/>
              <w:rPr>
                <w:rFonts w:hint="default" w:cs="Times"/>
                <w:sz w:val="20"/>
                <w:szCs w:val="20"/>
                <w:lang w:eastAsia="zh-CN"/>
              </w:rPr>
            </w:pPr>
            <w:r>
              <w:rPr>
                <w:rFonts w:hint="default" w:cs="Times"/>
                <w:sz w:val="20"/>
                <w:szCs w:val="20"/>
                <w:lang w:eastAsia="zh-CN"/>
              </w:rPr>
              <w:t xml:space="preserve">Case 5 </w:t>
            </w:r>
            <w:r>
              <w:rPr>
                <w:rFonts w:hint="default" w:ascii="Times New Roman" w:hAnsi="Times New Roman"/>
                <w:sz w:val="20"/>
                <w:szCs w:val="20"/>
              </w:rPr>
              <w:t>(i.e., 3 SSSG switching and skipping)</w:t>
            </w:r>
            <w:r>
              <w:rPr>
                <w:rFonts w:hint="default" w:cs="Times"/>
                <w:sz w:val="20"/>
                <w:szCs w:val="20"/>
                <w:lang w:eastAsia="zh-CN"/>
              </w:rPr>
              <w:t xml:space="preserve"> is supported.</w:t>
            </w:r>
          </w:p>
          <w:p>
            <w:pPr>
              <w:pStyle w:val="31"/>
              <w:keepNext w:val="0"/>
              <w:keepLines w:val="0"/>
              <w:widowControl/>
              <w:numPr>
                <w:ilvl w:val="1"/>
                <w:numId w:val="14"/>
              </w:numPr>
              <w:suppressLineNumbers w:val="0"/>
              <w:adjustRightInd/>
              <w:spacing w:before="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2-bit in scheduling DCI is supported to indicate PDCCH monitoring adaptation UE behaviors</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‘00’ is Beh 2</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‘01’ is Beh 2A</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‘10’ is Beh 2B</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 xml:space="preserve">‘11’ is Beh 1A </w:t>
            </w:r>
            <w:r>
              <w:rPr>
                <w:rFonts w:hint="eastAsia" w:ascii="Times New Roman" w:hAnsi="Times New Roman"/>
                <w:sz w:val="20"/>
                <w:szCs w:val="20"/>
                <w:lang w:val="en-GB" w:eastAsia="zh-CN"/>
              </w:rPr>
              <w:t>(</w:t>
            </w:r>
            <w:r>
              <w:rPr>
                <w:rFonts w:hint="default" w:ascii="Times New Roman" w:hAnsi="Times New Roman"/>
                <w:sz w:val="20"/>
                <w:szCs w:val="20"/>
                <w:lang w:val="en-GB" w:eastAsia="zh-CN"/>
              </w:rPr>
              <w:t>stay in current SSSG)</w:t>
            </w:r>
          </w:p>
          <w:p>
            <w:pPr>
              <w:pStyle w:val="31"/>
              <w:keepNext w:val="0"/>
              <w:keepLines w:val="0"/>
              <w:widowControl/>
              <w:numPr>
                <w:ilvl w:val="1"/>
                <w:numId w:val="14"/>
              </w:numPr>
              <w:suppressLineNumbers w:val="0"/>
              <w:adjustRightInd/>
              <w:spacing w:before="0" w:beforeAutospacing="0" w:after="0" w:afterAutospacing="0" w:line="240" w:lineRule="auto"/>
              <w:ind w:right="0"/>
              <w:textAlignment w:val="auto"/>
              <w:rPr>
                <w:rFonts w:hint="default" w:ascii="Times New Roman" w:hAnsi="Times New Roman"/>
                <w:color w:val="0070C0"/>
                <w:sz w:val="20"/>
                <w:szCs w:val="20"/>
                <w:lang w:val="en-GB"/>
              </w:rPr>
            </w:pPr>
            <w:r>
              <w:rPr>
                <w:rFonts w:hint="eastAsia"/>
                <w:sz w:val="20"/>
                <w:lang w:eastAsia="zh-CN"/>
              </w:rPr>
              <w:t>N</w:t>
            </w:r>
            <w:r>
              <w:rPr>
                <w:rFonts w:hint="default"/>
                <w:sz w:val="20"/>
                <w:lang w:eastAsia="zh-CN"/>
              </w:rPr>
              <w:t>ote: for  ‘00’, ‘01’ and ‘00’, UE performs Beh 1(i.e., does not perform PDCCH skipping )</w:t>
            </w:r>
          </w:p>
        </w:tc>
      </w:tr>
    </w:tbl>
    <w:p>
      <w:pPr>
        <w:numPr>
          <w:ilvl w:val="0"/>
          <w:numId w:val="0"/>
        </w:numPr>
        <w:overflowPunct w:val="0"/>
        <w:autoSpaceDE w:val="0"/>
        <w:autoSpaceDN w:val="0"/>
        <w:adjustRightInd w:val="0"/>
        <w:spacing w:after="180" w:line="259" w:lineRule="auto"/>
        <w:textAlignment w:val="baseline"/>
        <w:rPr>
          <w:rFonts w:hint="default"/>
          <w:lang w:val="en-US" w:eastAsia="zh-CN"/>
        </w:rPr>
      </w:pPr>
    </w:p>
    <w:p>
      <w:pPr>
        <w:numPr>
          <w:ilvl w:val="0"/>
          <w:numId w:val="13"/>
        </w:numPr>
        <w:rPr>
          <w:rFonts w:hint="eastAsia" w:ascii="Times New Roman" w:hAnsi="Times New Roman" w:cs="Times New Roman"/>
          <w:b/>
          <w:bCs/>
          <w:sz w:val="21"/>
          <w:szCs w:val="22"/>
          <w:lang w:val="en-GB" w:eastAsia="zh-CN"/>
        </w:rPr>
      </w:pPr>
      <w:r>
        <w:rPr>
          <w:rFonts w:hint="eastAsia" w:ascii="Times New Roman" w:hAnsi="Times New Roman" w:cs="Times New Roman"/>
          <w:b/>
          <w:bCs/>
          <w:sz w:val="21"/>
          <w:szCs w:val="22"/>
          <w:lang w:val="en-GB" w:eastAsia="zh-CN"/>
        </w:rPr>
        <w:t xml:space="preserve">Other proposals </w:t>
      </w:r>
    </w:p>
    <w:p>
      <w:pPr>
        <w:rPr>
          <w:rFonts w:hint="default"/>
          <w:lang w:val="en-US" w:eastAsia="zh-CN"/>
        </w:rPr>
      </w:pPr>
      <w:r>
        <w:rPr>
          <w:rFonts w:hint="eastAsia"/>
          <w:lang w:val="en-US" w:eastAsia="zh-CN"/>
        </w:rPr>
        <w:t>Provide your proposal in Table in section 2.1.2</w:t>
      </w:r>
    </w:p>
    <w:p>
      <w:pPr>
        <w:rPr>
          <w:lang w:eastAsia="zh-CN"/>
        </w:rPr>
      </w:pPr>
    </w:p>
    <w:p>
      <w:pPr>
        <w:pStyle w:val="4"/>
        <w:spacing w:line="240" w:lineRule="auto"/>
        <w:rPr>
          <w:lang w:eastAsia="zh-CN"/>
        </w:rPr>
      </w:pPr>
      <w:r>
        <w:rPr>
          <w:lang w:eastAsia="zh-CN"/>
        </w:rPr>
        <w:t>Companies views (1</w:t>
      </w:r>
      <w:r>
        <w:rPr>
          <w:rFonts w:hint="eastAsia"/>
          <w:lang w:eastAsia="zh-CN"/>
        </w:rPr>
        <w:t>s</w:t>
      </w:r>
      <w:r>
        <w:rPr>
          <w:lang w:eastAsia="zh-CN"/>
        </w:rPr>
        <w:t>t round)</w:t>
      </w:r>
    </w:p>
    <w:p>
      <w:pPr>
        <w:rPr>
          <w:rFonts w:hint="default"/>
          <w:i/>
          <w:iCs/>
          <w:lang w:val="en-US" w:eastAsia="zh-CN"/>
        </w:rPr>
      </w:pPr>
      <w:r>
        <w:rPr>
          <w:rFonts w:hint="eastAsia"/>
          <w:i/>
          <w:iCs/>
          <w:lang w:val="en-US" w:eastAsia="zh-CN"/>
        </w:rPr>
        <w:t>Note: Please find your reasons for suporting or not supporting other alternatives if necessary</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b/>
                <w:sz w:val="20"/>
                <w:szCs w:val="20"/>
                <w:lang w:eastAsia="zh-CN"/>
              </w:rPr>
            </w:pPr>
            <w:r>
              <w:rPr>
                <w:rFonts w:hint="default"/>
                <w:b/>
                <w:sz w:val="20"/>
                <w:szCs w:val="20"/>
                <w:lang w:eastAsia="zh-CN"/>
              </w:rPr>
              <w:t>Company</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b/>
                <w:sz w:val="20"/>
                <w:szCs w:val="20"/>
                <w:lang w:eastAsia="zh-CN"/>
              </w:rPr>
            </w:pPr>
            <w:r>
              <w:rPr>
                <w:rFonts w:hint="default"/>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both"/>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1753"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val="en-GB" w:eastAsia="zh-CN"/>
              </w:rPr>
            </w:pP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val="en-GB" w:eastAsia="zh-CN"/>
              </w:rPr>
            </w:pP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bl>
    <w:p>
      <w:pPr>
        <w:pStyle w:val="3"/>
        <w:spacing w:line="240" w:lineRule="auto"/>
        <w:rPr>
          <w:rFonts w:eastAsiaTheme="minorEastAsia"/>
        </w:rPr>
      </w:pPr>
      <w:r>
        <w:rPr>
          <w:rFonts w:hint="eastAsia"/>
          <w:lang w:eastAsia="zh-CN"/>
        </w:rPr>
        <w:t>Issue</w:t>
      </w:r>
      <w:r>
        <w:rPr>
          <w:lang w:eastAsia="zh-CN"/>
        </w:rPr>
        <w:t xml:space="preserve">s#2: </w:t>
      </w:r>
      <w:r>
        <w:rPr>
          <w:rFonts w:hint="eastAsia" w:eastAsiaTheme="minorEastAsia"/>
          <w:lang w:val="en-US" w:eastAsia="zh-CN"/>
        </w:rPr>
        <w:t xml:space="preserve">skipping </w:t>
      </w:r>
      <w:r>
        <w:rPr>
          <w:rFonts w:eastAsiaTheme="minorEastAsia"/>
        </w:rPr>
        <w:t>Type 0/</w:t>
      </w:r>
      <w:r>
        <w:rPr>
          <w:rFonts w:hint="eastAsia" w:eastAsiaTheme="minorEastAsia"/>
          <w:lang w:val="en-US" w:eastAsia="zh-CN"/>
        </w:rPr>
        <w:t>0A/</w:t>
      </w:r>
      <w:r>
        <w:rPr>
          <w:rFonts w:eastAsiaTheme="minorEastAsia"/>
        </w:rPr>
        <w:t>1/2 CSS</w:t>
      </w:r>
    </w:p>
    <w:p>
      <w:pPr>
        <w:pStyle w:val="4"/>
        <w:spacing w:line="240" w:lineRule="auto"/>
        <w:rPr>
          <w:lang w:eastAsia="zh-CN"/>
        </w:rPr>
      </w:pPr>
      <w:r>
        <w:rPr>
          <w:lang w:eastAsia="zh-CN"/>
        </w:rPr>
        <w:t>Initial proposals</w:t>
      </w:r>
    </w:p>
    <w:p>
      <w:pPr>
        <w:rPr>
          <w:lang w:val="en-GB" w:eastAsia="zh-CN"/>
        </w:rPr>
      </w:pPr>
      <w:r>
        <w:rPr>
          <w:lang w:val="en-GB" w:eastAsia="zh-CN"/>
        </w:rPr>
        <w:t>Opnions regarding whether monitoring type 0/1/1A/2 CSS is impacted by PDCCH monitoring adaptation are as follows,</w:t>
      </w:r>
    </w:p>
    <w:p>
      <w:pPr>
        <w:spacing w:after="0"/>
        <w:rPr>
          <w:lang w:eastAsia="zh-CN"/>
        </w:rPr>
      </w:pPr>
      <w:r>
        <w:rPr>
          <w:lang w:eastAsia="zh-CN"/>
        </w:rPr>
        <w:t>Huawei</w:t>
      </w:r>
    </w:p>
    <w:p>
      <w:pPr>
        <w:pStyle w:val="130"/>
        <w:numPr>
          <w:ilvl w:val="0"/>
          <w:numId w:val="17"/>
        </w:numPr>
        <w:rPr>
          <w:rFonts w:eastAsia="MS Mincho"/>
          <w:lang w:eastAsia="ja-JP"/>
        </w:rPr>
      </w:pPr>
      <w:r>
        <w:rPr>
          <w:rFonts w:hint="eastAsia"/>
          <w:b/>
          <w:i/>
          <w:lang w:eastAsia="zh-CN"/>
        </w:rPr>
        <w:t>P</w:t>
      </w:r>
      <w:r>
        <w:rPr>
          <w:b/>
          <w:i/>
          <w:lang w:eastAsia="zh-CN"/>
        </w:rPr>
        <w:t xml:space="preserve">roposal 7: </w:t>
      </w:r>
      <w:r>
        <w:rPr>
          <w:b/>
          <w:i/>
          <w:lang w:val="en-GB" w:eastAsia="zh-CN"/>
        </w:rPr>
        <w:t>Do not monitor DCI format 0_0 and DCI format 1_0 with CRC scrambled by the C-RNTI, MCS-C-RNTI, or the CS-RNTI in Type0/0A/1 or 2 PDCCH CSS during the PDCCH skipping duration</w:t>
      </w:r>
      <w:r>
        <w:rPr>
          <w:rFonts w:eastAsiaTheme="minorEastAsia"/>
          <w:b/>
          <w:i/>
          <w:lang w:eastAsia="zh-CN"/>
        </w:rPr>
        <w:t>.</w:t>
      </w:r>
    </w:p>
    <w:p>
      <w:pPr>
        <w:spacing w:before="240" w:after="0"/>
        <w:rPr>
          <w:lang w:eastAsia="zh-CN"/>
        </w:rPr>
      </w:pPr>
      <w:r>
        <w:rPr>
          <w:lang w:eastAsia="zh-CN"/>
        </w:rPr>
        <w:t>vivo</w:t>
      </w:r>
    </w:p>
    <w:p>
      <w:pPr>
        <w:pStyle w:val="130"/>
        <w:numPr>
          <w:ilvl w:val="0"/>
          <w:numId w:val="17"/>
        </w:numPr>
        <w:rPr>
          <w:rFonts w:hint="default" w:ascii="Times New Roman" w:hAnsi="Times New Roman" w:cs="Times New Roman" w:eastAsiaTheme="minorEastAsia"/>
          <w:i/>
          <w:sz w:val="21"/>
          <w:lang w:eastAsia="zh-CN"/>
        </w:rPr>
      </w:pPr>
      <w:r>
        <w:rPr>
          <w:rFonts w:hint="default" w:ascii="Times New Roman" w:hAnsi="Times New Roman" w:cs="Times New Roman" w:eastAsiaTheme="minorEastAsia"/>
          <w:i/>
          <w:sz w:val="21"/>
          <w:lang w:eastAsia="ko-KR"/>
        </w:rPr>
        <w:t xml:space="preserve">Proposal </w:t>
      </w:r>
      <w:r>
        <w:rPr>
          <w:rFonts w:hint="default" w:ascii="Times New Roman" w:hAnsi="Times New Roman" w:cs="Times New Roman" w:eastAsiaTheme="minorEastAsia"/>
          <w:i/>
          <w:sz w:val="21"/>
          <w:lang w:eastAsia="ko-KR"/>
        </w:rPr>
        <w:fldChar w:fldCharType="begin"/>
      </w:r>
      <w:r>
        <w:rPr>
          <w:rFonts w:hint="default" w:ascii="Times New Roman" w:hAnsi="Times New Roman" w:cs="Times New Roman" w:eastAsiaTheme="minorEastAsia"/>
          <w:i/>
          <w:sz w:val="21"/>
          <w:lang w:eastAsia="ko-KR"/>
        </w:rPr>
        <w:instrText xml:space="preserve"> SEQ Proposal \* ARABIC </w:instrText>
      </w:r>
      <w:r>
        <w:rPr>
          <w:rFonts w:hint="default" w:ascii="Times New Roman" w:hAnsi="Times New Roman" w:cs="Times New Roman" w:eastAsiaTheme="minorEastAsia"/>
          <w:i/>
          <w:sz w:val="21"/>
          <w:lang w:eastAsia="ko-KR"/>
        </w:rPr>
        <w:fldChar w:fldCharType="separate"/>
      </w:r>
      <w:r>
        <w:rPr>
          <w:rFonts w:hint="default" w:ascii="Times New Roman" w:hAnsi="Times New Roman" w:cs="Times New Roman" w:eastAsiaTheme="minorEastAsia"/>
          <w:i/>
          <w:sz w:val="21"/>
          <w:lang w:eastAsia="ko-KR"/>
        </w:rPr>
        <w:t>3</w:t>
      </w:r>
      <w:r>
        <w:rPr>
          <w:rFonts w:hint="default" w:ascii="Times New Roman" w:hAnsi="Times New Roman" w:cs="Times New Roman" w:eastAsiaTheme="minorEastAsia"/>
          <w:i/>
          <w:sz w:val="21"/>
          <w:lang w:eastAsia="ko-KR"/>
        </w:rPr>
        <w:fldChar w:fldCharType="end"/>
      </w:r>
      <w:r>
        <w:rPr>
          <w:rFonts w:hint="default" w:ascii="Times New Roman" w:hAnsi="Times New Roman" w:cs="Times New Roman" w:eastAsiaTheme="minorEastAsia"/>
          <w:i/>
          <w:sz w:val="21"/>
          <w:lang w:eastAsia="zh-CN"/>
        </w:rPr>
        <w:t>: Type0/0A/1/2-PDCCH CSS monitoring is not impacted by Rel-17 PDCCH monitoring adaptation</w:t>
      </w:r>
    </w:p>
    <w:p>
      <w:pPr>
        <w:spacing w:before="240" w:after="0"/>
        <w:rPr>
          <w:lang w:eastAsia="zh-CN"/>
        </w:rPr>
      </w:pPr>
      <w:r>
        <w:rPr>
          <w:lang w:eastAsia="zh-CN"/>
        </w:rPr>
        <w:t>Panasonic</w:t>
      </w:r>
    </w:p>
    <w:p>
      <w:pPr>
        <w:pStyle w:val="130"/>
        <w:numPr>
          <w:ilvl w:val="0"/>
          <w:numId w:val="17"/>
        </w:numPr>
        <w:rPr>
          <w:rFonts w:eastAsiaTheme="minorEastAsia"/>
          <w:i/>
          <w:lang w:eastAsia="ko-KR"/>
        </w:rPr>
      </w:pPr>
      <w:r>
        <w:rPr>
          <w:rFonts w:eastAsiaTheme="minorEastAsia"/>
          <w:i/>
          <w:lang w:eastAsia="ko-KR"/>
        </w:rPr>
        <w:t>Proposal 3: PDCCH scrambled by C-RNTI is monitored in Type 0/1/1A/2 CSS.</w:t>
      </w:r>
    </w:p>
    <w:p>
      <w:pPr>
        <w:spacing w:before="240" w:after="0"/>
        <w:rPr>
          <w:lang w:eastAsia="zh-CN"/>
        </w:rPr>
      </w:pPr>
      <w:r>
        <w:rPr>
          <w:lang w:eastAsia="zh-CN"/>
        </w:rPr>
        <w:t>LGE</w:t>
      </w:r>
    </w:p>
    <w:p>
      <w:pPr>
        <w:pStyle w:val="130"/>
        <w:numPr>
          <w:ilvl w:val="0"/>
          <w:numId w:val="17"/>
        </w:numPr>
        <w:rPr>
          <w:rFonts w:eastAsiaTheme="minorEastAsia"/>
          <w:b/>
          <w:i/>
          <w:sz w:val="22"/>
          <w:lang w:val="en-US" w:eastAsia="ko-KR"/>
        </w:rPr>
      </w:pPr>
      <w:r>
        <w:rPr>
          <w:rFonts w:eastAsiaTheme="minorEastAsia"/>
          <w:b/>
          <w:i/>
          <w:sz w:val="22"/>
          <w:lang w:val="en-US" w:eastAsia="ko-KR"/>
        </w:rPr>
        <w:t>Proposal 1: After receiving indication of PDCCH skipping, a UE should not monitor PDCCH candidates for a DCI with CRC scrambled by C-RNTI (and MCS-C-RNTI, CS-RNTI) in a Type0/0A/1/2-PDCCH CSS set for a skipping duration.</w:t>
      </w:r>
    </w:p>
    <w:p>
      <w:pPr>
        <w:rPr>
          <w:rFonts w:hint="eastAsia"/>
          <w:lang w:val="en-US" w:eastAsia="zh-CN"/>
        </w:rPr>
      </w:pPr>
      <w:r>
        <w:rPr>
          <w:rFonts w:hint="eastAsia"/>
          <w:lang w:val="en-US" w:eastAsia="zh-CN"/>
        </w:rPr>
        <w:t>Qualcomm</w:t>
      </w:r>
    </w:p>
    <w:p>
      <w:pPr>
        <w:pStyle w:val="130"/>
        <w:numPr>
          <w:ilvl w:val="0"/>
          <w:numId w:val="17"/>
        </w:numPr>
      </w:pPr>
      <w:r>
        <w:fldChar w:fldCharType="begin"/>
      </w:r>
      <w:r>
        <w:instrText xml:space="preserve"> REF P_1 \h </w:instrText>
      </w:r>
      <w:r>
        <w:fldChar w:fldCharType="separate"/>
      </w:r>
      <w:r>
        <w:t>Proposal 1: During an indicated PDCCH skip duration, a UE does not monitor any PDCCH candidates for DCI formats with CRC scrambled by C-RNTI, MCS-C-RNTI, or CS-RNTI, in any CSS and USS.</w:t>
      </w:r>
    </w:p>
    <w:p>
      <w:pPr>
        <w:rPr>
          <w:rFonts w:hint="default"/>
          <w:lang w:val="en-US" w:eastAsia="zh-CN"/>
        </w:rPr>
      </w:pPr>
      <w:r>
        <w:fldChar w:fldCharType="end"/>
      </w:r>
    </w:p>
    <w:p>
      <w:pPr>
        <w:pStyle w:val="31"/>
        <w:rPr>
          <w:rFonts w:ascii="Times New Roman" w:hAnsi="Times New Roman"/>
          <w:lang w:eastAsia="zh-CN"/>
        </w:rPr>
      </w:pPr>
      <w:r>
        <w:rPr>
          <w:rFonts w:ascii="Times New Roman" w:hAnsi="Times New Roman"/>
          <w:u w:val="single"/>
          <w:lang w:eastAsia="zh-CN"/>
        </w:rPr>
        <w:t>Monitor Type0/0A/1/2-PDCCH is not affected</w:t>
      </w:r>
      <w:r>
        <w:rPr>
          <w:rFonts w:ascii="Times New Roman" w:hAnsi="Times New Roman"/>
          <w:lang w:eastAsia="zh-CN"/>
        </w:rPr>
        <w:t xml:space="preserve">: vivo, Panasonic, </w:t>
      </w:r>
    </w:p>
    <w:p>
      <w:pPr>
        <w:pStyle w:val="31"/>
        <w:rPr>
          <w:rFonts w:hint="default" w:ascii="Times New Roman" w:hAnsi="Times New Roman"/>
          <w:lang w:val="en-US" w:eastAsia="zh-CN"/>
        </w:rPr>
      </w:pPr>
      <w:r>
        <w:rPr>
          <w:rFonts w:ascii="Times New Roman" w:hAnsi="Times New Roman"/>
          <w:u w:val="single"/>
          <w:lang w:eastAsia="zh-CN"/>
        </w:rPr>
        <w:t>Monitor Type0/0A/1/2-PDCCH is affected</w:t>
      </w:r>
      <w:r>
        <w:rPr>
          <w:rFonts w:hint="eastAsia" w:ascii="Times New Roman" w:hAnsi="Times New Roman"/>
          <w:u w:val="single"/>
          <w:lang w:val="en-US" w:eastAsia="zh-CN"/>
        </w:rPr>
        <w:t xml:space="preserve"> by PDCCH skipping</w:t>
      </w:r>
      <w:r>
        <w:rPr>
          <w:rFonts w:ascii="Times New Roman" w:hAnsi="Times New Roman"/>
          <w:lang w:eastAsia="zh-CN"/>
        </w:rPr>
        <w:t>: Huawei</w:t>
      </w:r>
      <w:r>
        <w:rPr>
          <w:rFonts w:hint="eastAsia" w:ascii="Times New Roman" w:hAnsi="Times New Roman"/>
          <w:lang w:eastAsia="zh-CN"/>
        </w:rPr>
        <w:t>/</w:t>
      </w:r>
      <w:r>
        <w:rPr>
          <w:rFonts w:ascii="Times New Roman" w:hAnsi="Times New Roman"/>
          <w:lang w:eastAsia="zh-CN"/>
        </w:rPr>
        <w:t>HiSilicon, LGE</w:t>
      </w:r>
      <w:r>
        <w:rPr>
          <w:rFonts w:hint="eastAsia" w:ascii="Times New Roman" w:hAnsi="Times New Roman"/>
          <w:lang w:val="en-US" w:eastAsia="zh-CN"/>
        </w:rPr>
        <w:t>, Qualcomm</w:t>
      </w:r>
    </w:p>
    <w:p>
      <w:pPr>
        <w:pStyle w:val="31"/>
        <w:rPr>
          <w:rFonts w:ascii="Times New Roman" w:hAnsi="Times New Roman"/>
          <w:lang w:eastAsia="zh-CN"/>
        </w:rPr>
      </w:pPr>
    </w:p>
    <w:p>
      <w:pPr>
        <w:pStyle w:val="31"/>
        <w:rPr>
          <w:rFonts w:hint="eastAsia" w:ascii="Times New Roman" w:hAnsi="Times New Roman"/>
          <w:lang w:val="en-US" w:eastAsia="zh-CN"/>
        </w:rPr>
      </w:pPr>
      <w:r>
        <w:rPr>
          <w:rFonts w:hint="eastAsia" w:ascii="Times New Roman" w:hAnsi="Times New Roman"/>
          <w:lang w:val="en-US" w:eastAsia="zh-CN"/>
        </w:rPr>
        <w:t>The reason for this proposal as explained in x0034 is as follows,</w:t>
      </w:r>
    </w:p>
    <w:p>
      <w:pPr>
        <w:pStyle w:val="31"/>
        <w:rPr>
          <w:rFonts w:hint="default" w:ascii="Times New Roman" w:hAnsi="Times New Roman"/>
          <w:i/>
          <w:iCs/>
          <w:lang w:val="en-US" w:eastAsia="zh-CN"/>
        </w:rPr>
      </w:pPr>
      <w:r>
        <w:rPr>
          <w:rFonts w:hint="eastAsia" w:ascii="Times New Roman" w:hAnsi="Times New Roman"/>
          <w:i/>
          <w:iCs/>
          <w:lang w:val="en-US" w:eastAsia="zh-CN"/>
        </w:rPr>
        <w:t>---------------Cited from x0034: --------------</w:t>
      </w:r>
    </w:p>
    <w:p>
      <w:pPr>
        <w:rPr>
          <w:rFonts w:eastAsia="MS PGothic"/>
          <w:lang w:eastAsia="ja-JP"/>
        </w:rPr>
      </w:pPr>
      <w:r>
        <w:rPr>
          <w:lang w:eastAsia="zh-CN"/>
        </w:rPr>
        <w:t xml:space="preserve">For PDCCH skipping mechanism, if the UE still monitors PDCCH scrambled by C-RNTI, MCS-C-RNTI or CS-RNTI for Type 0/1/1A/2 CSS in skipping duration, the power saving gain of PDCCH skipping would be reduced. Some companies raised that </w:t>
      </w:r>
      <w:r>
        <w:rPr>
          <w:lang w:eastAsia="ja-JP"/>
        </w:rPr>
        <w:t xml:space="preserve">C-RNTI/MCS-RNTI/CS-RNTI for Type 0/1/1A/2 CSS is monitored in the slot where </w:t>
      </w:r>
      <w:r>
        <w:rPr>
          <w:rFonts w:eastAsia="MS PGothic"/>
          <w:lang w:eastAsia="ja-JP"/>
        </w:rPr>
        <w:t xml:space="preserve">SI-RNTI, RA-RNTI, MsgB-RNTI, or P-RNTI is monitored, and SI-RNTI/RA-RNTI/MsgB-RNTI/P-RNTI is not always monitored by a UE. Therefore, they think the power consumption impact due to monitoring of </w:t>
      </w:r>
      <w:r>
        <w:rPr>
          <w:lang w:eastAsia="ja-JP"/>
        </w:rPr>
        <w:t>C-RNTI/MCS-RNTI/CS-RNTI for Type 0/1/1A/2 CSS is negligible.</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Autospacing="0"/>
              <w:ind w:left="0" w:right="0"/>
              <w:jc w:val="both"/>
              <w:rPr>
                <w:rFonts w:hint="default"/>
                <w:sz w:val="20"/>
                <w:szCs w:val="20"/>
              </w:rPr>
            </w:pPr>
            <w:r>
              <w:rPr>
                <w:rFonts w:hint="default"/>
                <w:sz w:val="20"/>
                <w:szCs w:val="20"/>
              </w:rPr>
              <w:t xml:space="preserve">If a UE is provided </w:t>
            </w:r>
          </w:p>
          <w:p>
            <w:pPr>
              <w:keepNext w:val="0"/>
              <w:keepLines w:val="0"/>
              <w:widowControl w:val="0"/>
              <w:suppressLineNumbers w:val="0"/>
              <w:spacing w:before="120" w:beforeAutospacing="0" w:afterAutospacing="0"/>
              <w:ind w:left="0" w:right="0"/>
              <w:jc w:val="both"/>
              <w:rPr>
                <w:rFonts w:hint="default"/>
                <w:sz w:val="20"/>
                <w:szCs w:val="20"/>
              </w:rPr>
            </w:pPr>
            <w:r>
              <w:rPr>
                <w:rFonts w:hint="default"/>
                <w:sz w:val="20"/>
                <w:szCs w:val="20"/>
              </w:rPr>
              <w:t>-</w:t>
            </w:r>
            <w:r>
              <w:rPr>
                <w:rFonts w:hint="default"/>
                <w:sz w:val="20"/>
                <w:szCs w:val="20"/>
              </w:rPr>
              <w:tab/>
            </w:r>
            <w:r>
              <w:rPr>
                <w:rFonts w:hint="default"/>
                <w:sz w:val="20"/>
                <w:szCs w:val="20"/>
              </w:rPr>
              <w:t xml:space="preserve">one or more search space sets by corresponding one or more of </w:t>
            </w:r>
            <w:r>
              <w:rPr>
                <w:rFonts w:hint="default"/>
                <w:i/>
                <w:sz w:val="20"/>
                <w:szCs w:val="20"/>
                <w:lang w:eastAsia="zh-CN"/>
              </w:rPr>
              <w:t>searchSpaceZero</w:t>
            </w:r>
            <w:r>
              <w:rPr>
                <w:rFonts w:hint="default"/>
                <w:i/>
                <w:iCs/>
                <w:sz w:val="20"/>
                <w:szCs w:val="20"/>
                <w:lang w:eastAsia="zh-CN"/>
              </w:rPr>
              <w:t>, searchSpaceSIB1</w:t>
            </w:r>
            <w:r>
              <w:rPr>
                <w:rFonts w:hint="default"/>
                <w:iCs/>
                <w:sz w:val="20"/>
                <w:szCs w:val="20"/>
                <w:lang w:eastAsia="zh-CN"/>
              </w:rPr>
              <w:t xml:space="preserve">, </w:t>
            </w:r>
            <w:r>
              <w:rPr>
                <w:rFonts w:hint="default"/>
                <w:i/>
                <w:sz w:val="20"/>
                <w:szCs w:val="20"/>
              </w:rPr>
              <w:t>searchSpaceOtherSystemInformation</w:t>
            </w:r>
            <w:r>
              <w:rPr>
                <w:rFonts w:hint="default"/>
                <w:sz w:val="20"/>
                <w:szCs w:val="20"/>
              </w:rPr>
              <w:t xml:space="preserve">, </w:t>
            </w:r>
            <w:r>
              <w:rPr>
                <w:rFonts w:hint="default"/>
                <w:i/>
                <w:sz w:val="20"/>
                <w:szCs w:val="20"/>
              </w:rPr>
              <w:t>pagingSearchSpace</w:t>
            </w:r>
            <w:r>
              <w:rPr>
                <w:rFonts w:hint="default"/>
                <w:sz w:val="20"/>
                <w:szCs w:val="20"/>
              </w:rPr>
              <w:t xml:space="preserve">, </w:t>
            </w:r>
            <w:r>
              <w:rPr>
                <w:rFonts w:hint="default"/>
                <w:i/>
                <w:sz w:val="20"/>
                <w:szCs w:val="20"/>
              </w:rPr>
              <w:t>ra-SearchSpace</w:t>
            </w:r>
            <w:r>
              <w:rPr>
                <w:rFonts w:hint="default"/>
                <w:sz w:val="20"/>
                <w:szCs w:val="20"/>
              </w:rPr>
              <w:t xml:space="preserve">, and </w:t>
            </w:r>
          </w:p>
          <w:p>
            <w:pPr>
              <w:keepNext w:val="0"/>
              <w:keepLines w:val="0"/>
              <w:widowControl w:val="0"/>
              <w:suppressLineNumbers w:val="0"/>
              <w:spacing w:before="120" w:beforeAutospacing="0" w:afterAutospacing="0"/>
              <w:ind w:left="0" w:right="0"/>
              <w:jc w:val="both"/>
              <w:rPr>
                <w:rFonts w:hint="default"/>
                <w:sz w:val="20"/>
                <w:szCs w:val="20"/>
              </w:rPr>
            </w:pPr>
            <w:r>
              <w:rPr>
                <w:rFonts w:hint="default"/>
                <w:sz w:val="20"/>
                <w:szCs w:val="20"/>
              </w:rPr>
              <w:t>-</w:t>
            </w:r>
            <w:r>
              <w:rPr>
                <w:rFonts w:hint="default"/>
                <w:sz w:val="20"/>
                <w:szCs w:val="20"/>
              </w:rPr>
              <w:tab/>
            </w:r>
            <w:r>
              <w:rPr>
                <w:rFonts w:hint="default"/>
                <w:sz w:val="20"/>
                <w:szCs w:val="20"/>
              </w:rPr>
              <w:t>a C-RNTI, an MCS-C-RNTI, or a CS-RNTI</w:t>
            </w:r>
          </w:p>
          <w:p>
            <w:pPr>
              <w:keepNext w:val="0"/>
              <w:keepLines w:val="0"/>
              <w:widowControl w:val="0"/>
              <w:suppressLineNumbers w:val="0"/>
              <w:spacing w:before="120" w:beforeAutospacing="0" w:afterAutospacing="0"/>
              <w:ind w:left="0" w:right="0"/>
              <w:jc w:val="both"/>
              <w:rPr>
                <w:rFonts w:hint="default" w:eastAsia="MS PGothic"/>
                <w:sz w:val="20"/>
                <w:szCs w:val="20"/>
                <w:lang w:eastAsia="ja-JP"/>
              </w:rPr>
            </w:pPr>
            <w:r>
              <w:rPr>
                <w:rFonts w:hint="default"/>
                <w:sz w:val="20"/>
                <w:szCs w:val="20"/>
              </w:rPr>
              <w:t xml:space="preserve">the UE monitors PDCCH candidates for DCI format 0_0 and DCI format 1_0 with CRC scrambled by the C-RNTI, the MCS-C-RNTI, or the CS-RNTI in the one or more search space sets </w:t>
            </w:r>
            <w:r>
              <w:rPr>
                <w:rFonts w:hint="default" w:eastAsia="MS PGothic"/>
                <w:sz w:val="20"/>
                <w:szCs w:val="20"/>
                <w:lang w:eastAsia="ja-JP"/>
              </w:rPr>
              <w:t>in a slot where the UE monitors PDCCH candidates for at least a DCI format 0_0 or a DCI format 1_0 with CRC scrambled by SI-RNTI, RA-RNTI, MsgB-RNTI, or P-RNTI.</w:t>
            </w:r>
          </w:p>
        </w:tc>
      </w:tr>
    </w:tbl>
    <w:p>
      <w:pPr>
        <w:rPr>
          <w:rFonts w:eastAsia="MS PGothic"/>
          <w:lang w:eastAsia="ja-JP"/>
        </w:rPr>
      </w:pPr>
      <w:r>
        <w:rPr>
          <w:rFonts w:eastAsia="MS PGothic"/>
          <w:lang w:eastAsia="ja-JP"/>
        </w:rPr>
        <w:t xml:space="preserve">However, it should be noticed that, according to following description in TS 38.331, UE could monitor P-RNTI in any paging occasion. However, the gNB does not know the exact PO that a connected UE would monitor. So, gNB can only assume the P-RNTI is possible to be monitored on any PO and gNB may transmit a PDCCH scrambled by C-RNTI on any PO. To avoid miss-detect DCI format 1_0 or 0_0 with CRC scrambled by a C-RNTI, UE needs monitoring PDCCH scrambled by C-RNTI on each PO even though the UE does not monitor PDCCH scrambled by P-RNTI on all of the POs. Therefore, the PDCCH monitoring of </w:t>
      </w:r>
      <w:r>
        <w:rPr>
          <w:lang w:eastAsia="ja-JP"/>
        </w:rPr>
        <w:t>C-RNTI/MCS-RNTI/CS-RNTI for Type 0/1/1A/2 CSS has</w:t>
      </w:r>
      <w:r>
        <w:rPr>
          <w:rFonts w:eastAsia="MS PGothic"/>
          <w:lang w:eastAsia="ja-JP"/>
        </w:rPr>
        <w:t xml:space="preserve"> non-negligible power saving gain impact.</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Autospacing="0"/>
              <w:ind w:left="0" w:right="0"/>
              <w:jc w:val="both"/>
              <w:rPr>
                <w:rFonts w:hint="default" w:eastAsia="MS PGothic"/>
                <w:sz w:val="20"/>
                <w:szCs w:val="20"/>
                <w:lang w:eastAsia="ja-JP"/>
              </w:rPr>
            </w:pPr>
            <w:r>
              <w:rPr>
                <w:rFonts w:hint="default"/>
                <w:sz w:val="20"/>
                <w:szCs w:val="20"/>
              </w:rPr>
              <w:t>UEs in RRC_IDLE or in RRC_INACTIVE shall monitor for SI change indication in its own paging occasion every DRX cycle.</w:t>
            </w:r>
            <w:r>
              <w:rPr>
                <w:rFonts w:hint="default"/>
                <w:sz w:val="20"/>
                <w:szCs w:val="20"/>
                <w:lang w:eastAsia="zh-CN"/>
              </w:rPr>
              <w:t xml:space="preserve"> UEs in </w:t>
            </w:r>
            <w:r>
              <w:rPr>
                <w:rFonts w:hint="default"/>
                <w:sz w:val="20"/>
                <w:szCs w:val="20"/>
              </w:rPr>
              <w:t xml:space="preserve">RRC_CONNECTED </w:t>
            </w:r>
            <w:r>
              <w:rPr>
                <w:rFonts w:hint="default"/>
                <w:sz w:val="20"/>
                <w:szCs w:val="20"/>
                <w:lang w:eastAsia="zh-CN"/>
              </w:rPr>
              <w:t>shall</w:t>
            </w:r>
            <w:r>
              <w:rPr>
                <w:rFonts w:hint="default"/>
                <w:sz w:val="20"/>
                <w:szCs w:val="20"/>
              </w:rPr>
              <w:t xml:space="preserve"> monitor for SI change indication</w:t>
            </w:r>
            <w:r>
              <w:rPr>
                <w:rFonts w:hint="default"/>
                <w:color w:val="FF0000"/>
                <w:sz w:val="20"/>
                <w:szCs w:val="20"/>
              </w:rPr>
              <w:t xml:space="preserve"> in any paging occasion</w:t>
            </w:r>
            <w:r>
              <w:rPr>
                <w:rFonts w:hint="default"/>
                <w:sz w:val="20"/>
                <w:szCs w:val="20"/>
              </w:rPr>
              <w:t xml:space="preserve"> at least once per modification period if the UE is provided with common search space, including</w:t>
            </w:r>
            <w:r>
              <w:rPr>
                <w:rFonts w:hint="default"/>
                <w:i/>
                <w:iCs/>
                <w:sz w:val="20"/>
                <w:szCs w:val="20"/>
              </w:rPr>
              <w:t xml:space="preserve"> pagingSearchSpace</w:t>
            </w:r>
            <w:r>
              <w:rPr>
                <w:rFonts w:hint="default"/>
                <w:sz w:val="20"/>
                <w:szCs w:val="20"/>
              </w:rPr>
              <w:t xml:space="preserve">, </w:t>
            </w:r>
            <w:r>
              <w:rPr>
                <w:rFonts w:hint="default"/>
                <w:i/>
                <w:iCs/>
                <w:sz w:val="20"/>
                <w:szCs w:val="20"/>
              </w:rPr>
              <w:t>searchSpaceSIB1</w:t>
            </w:r>
            <w:r>
              <w:rPr>
                <w:rFonts w:hint="default"/>
                <w:sz w:val="20"/>
                <w:szCs w:val="20"/>
              </w:rPr>
              <w:t xml:space="preserve"> and </w:t>
            </w:r>
            <w:r>
              <w:rPr>
                <w:rFonts w:hint="default"/>
                <w:i/>
                <w:iCs/>
                <w:sz w:val="20"/>
                <w:szCs w:val="20"/>
              </w:rPr>
              <w:t>searchSpaceOtherSystemInformation</w:t>
            </w:r>
            <w:r>
              <w:rPr>
                <w:rFonts w:hint="default"/>
                <w:sz w:val="20"/>
                <w:szCs w:val="20"/>
              </w:rPr>
              <w:t>, on the active BWP to monitor paging, as specified in TS 38.213 [13], clause 13.</w:t>
            </w:r>
          </w:p>
        </w:tc>
      </w:tr>
    </w:tbl>
    <w:p>
      <w:pPr>
        <w:rPr>
          <w:lang w:eastAsia="zh-CN"/>
        </w:rPr>
      </w:pPr>
      <w:r>
        <w:rPr>
          <w:lang w:eastAsia="zh-CN"/>
        </w:rPr>
        <w:t>To guarantee the power saving gain as expected, it is proposed not to monitor PDCCH scrambled by C-RNTI, MCS-C-RNTI or CS-RNTI in Type 0/1/1A/2 CSS during the skipped duration. The following text proposal is provided.</w:t>
      </w:r>
    </w:p>
    <w:p>
      <w:pPr>
        <w:pStyle w:val="31"/>
        <w:rPr>
          <w:rFonts w:hint="default" w:ascii="Times New Roman" w:hAnsi="Times New Roman"/>
          <w:i/>
          <w:iCs/>
          <w:lang w:val="en-US" w:eastAsia="zh-CN"/>
        </w:rPr>
      </w:pPr>
      <w:r>
        <w:rPr>
          <w:rFonts w:hint="eastAsia" w:ascii="Times New Roman" w:hAnsi="Times New Roman"/>
          <w:i/>
          <w:iCs/>
          <w:lang w:val="en-US" w:eastAsia="zh-CN"/>
        </w:rPr>
        <w:t>---------------End--------------</w:t>
      </w:r>
    </w:p>
    <w:p>
      <w:pPr>
        <w:pStyle w:val="31"/>
        <w:rPr>
          <w:rFonts w:hint="default" w:ascii="Times New Roman" w:hAnsi="Times New Roman"/>
          <w:lang w:val="en-US" w:eastAsia="zh-CN"/>
        </w:rPr>
      </w:pPr>
    </w:p>
    <w:p>
      <w:pPr>
        <w:pStyle w:val="31"/>
        <w:rPr>
          <w:rFonts w:hint="default" w:ascii="Times New Roman" w:hAnsi="Times New Roman"/>
          <w:i/>
          <w:iCs/>
          <w:lang w:val="en-US" w:eastAsia="zh-CN"/>
        </w:rPr>
      </w:pPr>
      <w:r>
        <w:rPr>
          <w:rFonts w:hint="eastAsia" w:ascii="Times New Roman" w:hAnsi="Times New Roman"/>
          <w:i/>
          <w:iCs/>
          <w:lang w:val="en-US" w:eastAsia="zh-CN"/>
        </w:rPr>
        <w:t>---------------Cited from x0300: --------------</w:t>
      </w:r>
    </w:p>
    <w:p>
      <w:r>
        <w:t xml:space="preserve">For PDCCH skipping, likewise, monitoring of broadcast PDCCHs (i.e., DCI format 0_0 or 1_0 with CRC scrambled by SI-RNTI, RA-RNTI, MsgB-RNTI, or P-RNTI) should not be affected. However, another important issue is whether to allow monitoring of unicast PDCCHs (i.e., DCI format 0_0 or 1_0 with CRC scrambled by C-RNTI, MCS-C-RNTI, or CS-RNTI) piggybacked in Type0/0A/1/2 CSSs. When the network indicates PDCCH skipping to the UE, it should guarantee that there will not be any unicast data scheduled during the indicated skip duration. Thus, it is sensible for the UE not to monitor any unicast PDCCHs during the skip duration. </w:t>
      </w:r>
    </w:p>
    <w:p>
      <w:pPr>
        <w:pStyle w:val="31"/>
        <w:rPr>
          <w:rFonts w:hint="default" w:ascii="Times New Roman" w:hAnsi="Times New Roman"/>
          <w:i/>
          <w:iCs/>
          <w:lang w:val="en-US" w:eastAsia="zh-CN"/>
        </w:rPr>
      </w:pPr>
      <w:r>
        <w:rPr>
          <w:rFonts w:hint="eastAsia" w:ascii="Times New Roman" w:hAnsi="Times New Roman"/>
          <w:i/>
          <w:iCs/>
          <w:lang w:val="en-US" w:eastAsia="zh-CN"/>
        </w:rPr>
        <w:t>---------------End--------------</w:t>
      </w:r>
    </w:p>
    <w:p>
      <w:pPr>
        <w:pStyle w:val="31"/>
        <w:rPr>
          <w:rFonts w:hint="default" w:ascii="Times New Roman" w:hAnsi="Times New Roman"/>
          <w:lang w:val="en-US" w:eastAsia="zh-CN"/>
        </w:rPr>
      </w:pPr>
    </w:p>
    <w:p>
      <w:pPr>
        <w:pStyle w:val="31"/>
        <w:numPr>
          <w:ilvl w:val="0"/>
          <w:numId w:val="18"/>
        </w:numPr>
        <w:rPr>
          <w:rFonts w:hint="default" w:ascii="Times New Roman" w:hAnsi="Times New Roman"/>
          <w:lang w:val="en-US" w:eastAsia="zh-CN"/>
        </w:rPr>
      </w:pPr>
      <w:r>
        <w:rPr>
          <w:rFonts w:ascii="Times New Roman" w:hAnsi="Times New Roman"/>
          <w:b/>
          <w:i/>
          <w:lang w:eastAsia="zh-CN"/>
        </w:rPr>
        <w:t>FL recmmendations:</w:t>
      </w:r>
      <w:r>
        <w:rPr>
          <w:rFonts w:ascii="Times New Roman" w:hAnsi="Times New Roman"/>
          <w:lang w:eastAsia="zh-CN"/>
        </w:rPr>
        <w:t xml:space="preserve"> </w:t>
      </w:r>
      <w:r>
        <w:rPr>
          <w:rFonts w:hint="eastAsia" w:ascii="Times New Roman" w:hAnsi="Times New Roman"/>
          <w:lang w:val="en-US" w:eastAsia="zh-CN"/>
        </w:rPr>
        <w:t xml:space="preserve">Check the above interpretations and the following proposals </w:t>
      </w:r>
    </w:p>
    <w:p>
      <w:pPr>
        <w:pStyle w:val="5"/>
        <w:numPr>
          <w:ilvl w:val="0"/>
          <w:numId w:val="0"/>
        </w:numPr>
        <w:ind w:left="864" w:hanging="864"/>
        <w:rPr>
          <w:rFonts w:hint="default" w:cs="Times New Roman"/>
          <w:szCs w:val="22"/>
          <w:highlight w:val="lightGray"/>
          <w:lang w:val="en-US" w:eastAsia="zh-CN"/>
        </w:rPr>
      </w:pPr>
      <w:r>
        <w:rPr>
          <w:rFonts w:hint="eastAsia" w:cs="Times New Roman"/>
          <w:szCs w:val="22"/>
          <w:highlight w:val="lightGray"/>
          <w:lang w:val="en-US" w:eastAsia="zh-CN"/>
        </w:rPr>
        <w:t>[</w:t>
      </w:r>
      <w:r>
        <w:rPr>
          <w:rFonts w:hint="default" w:cs="Times New Roman"/>
          <w:szCs w:val="22"/>
          <w:highlight w:val="lightGray"/>
          <w:lang w:val="en-US" w:eastAsia="zh-CN"/>
        </w:rPr>
        <w:t>Medium] proposal 2-1 (v1)</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120" w:beforeAutospacing="0" w:afterAutospacing="0"/>
              <w:ind w:left="0" w:right="0"/>
              <w:rPr>
                <w:rFonts w:hint="default" w:cs="Times New Roman"/>
                <w:sz w:val="20"/>
                <w:lang w:val="en-US" w:eastAsia="zh-CN"/>
              </w:rPr>
            </w:pPr>
            <w:r>
              <w:rPr>
                <w:rFonts w:hint="default" w:cs="Times New Roman"/>
                <w:sz w:val="20"/>
                <w:lang w:val="zh-CN" w:eastAsia="zh-CN"/>
              </w:rPr>
              <w:t>When the UE is indicated skipping PDCCH monitoring for a duration on a serving cell, the UE skips monitoring of PDCCH candidates for DCI format 0_0 and DCI format 1_0 with CRC scrambled by the C-RNTI, the MCS-C-RNTI, or the CS-RNTI</w:t>
            </w:r>
            <w:r>
              <w:rPr>
                <w:rFonts w:hint="eastAsia" w:cs="Times New Roman"/>
                <w:sz w:val="20"/>
                <w:lang w:val="en-US" w:eastAsia="zh-CN"/>
              </w:rPr>
              <w:t xml:space="preserve"> </w:t>
            </w:r>
            <w:r>
              <w:rPr>
                <w:rFonts w:hint="default" w:cs="Times New Roman"/>
                <w:sz w:val="20"/>
                <w:lang w:val="en-GB" w:eastAsia="zh-CN"/>
              </w:rPr>
              <w:t>in Type0/0A/1 or 2 PDCCH CS</w:t>
            </w:r>
            <w:r>
              <w:rPr>
                <w:rFonts w:hint="eastAsia" w:cs="Times New Roman"/>
                <w:sz w:val="20"/>
                <w:lang w:val="en-US" w:eastAsia="zh-CN"/>
              </w:rPr>
              <w:t>S.</w:t>
            </w:r>
          </w:p>
          <w:p>
            <w:pPr>
              <w:pStyle w:val="31"/>
              <w:keepNext w:val="0"/>
              <w:keepLines w:val="0"/>
              <w:widowControl/>
              <w:suppressLineNumbers w:val="0"/>
              <w:spacing w:before="120" w:beforeAutospacing="0" w:afterAutospacing="0"/>
              <w:ind w:left="0" w:right="0"/>
              <w:rPr>
                <w:rFonts w:hint="default" w:ascii="Times New Roman" w:hAnsi="Times New Roman" w:eastAsia="宋体"/>
                <w:b/>
                <w:sz w:val="20"/>
                <w:lang w:val="en-US" w:eastAsia="zh-CN"/>
              </w:rPr>
            </w:pPr>
            <w:r>
              <w:rPr>
                <w:rFonts w:hint="eastAsia" w:cs="Times New Roman"/>
                <w:sz w:val="20"/>
                <w:lang w:val="en-US" w:eastAsia="zh-CN"/>
              </w:rPr>
              <w:t>Note: It has already been agreed that PDCCH skipping of type 3 CSS and USS is supported.</w:t>
            </w:r>
          </w:p>
        </w:tc>
      </w:tr>
    </w:tbl>
    <w:p>
      <w:pPr>
        <w:pStyle w:val="4"/>
        <w:spacing w:line="240" w:lineRule="auto"/>
        <w:rPr>
          <w:lang w:eastAsia="zh-CN"/>
        </w:rPr>
      </w:pPr>
      <w:r>
        <w:rPr>
          <w:lang w:eastAsia="zh-CN"/>
        </w:rPr>
        <w:t>Companies views (1</w:t>
      </w:r>
      <w:r>
        <w:rPr>
          <w:rFonts w:hint="eastAsia"/>
          <w:lang w:eastAsia="zh-CN"/>
        </w:rPr>
        <w:t>s</w:t>
      </w:r>
      <w:r>
        <w:rPr>
          <w:lang w:eastAsia="zh-CN"/>
        </w:rPr>
        <w:t>t round)</w:t>
      </w:r>
    </w:p>
    <w:p>
      <w:pPr>
        <w:rPr>
          <w:rFonts w:hint="default"/>
          <w:i/>
          <w:iCs/>
          <w:lang w:val="en-US" w:eastAsia="zh-CN"/>
        </w:rPr>
      </w:pPr>
      <w:r>
        <w:rPr>
          <w:rFonts w:hint="eastAsia"/>
          <w:i/>
          <w:iCs/>
          <w:lang w:val="en-US" w:eastAsia="zh-CN"/>
        </w:rPr>
        <w:t>Note: Please find your reasons for suporting or not supporting other alternatives if necessary</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b/>
                <w:sz w:val="20"/>
                <w:szCs w:val="20"/>
                <w:lang w:eastAsia="zh-CN"/>
              </w:rPr>
            </w:pPr>
            <w:r>
              <w:rPr>
                <w:rFonts w:hint="default"/>
                <w:b/>
                <w:sz w:val="20"/>
                <w:szCs w:val="20"/>
                <w:lang w:eastAsia="zh-CN"/>
              </w:rPr>
              <w:t>Company</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b/>
                <w:sz w:val="20"/>
                <w:szCs w:val="20"/>
                <w:lang w:eastAsia="zh-CN"/>
              </w:rPr>
            </w:pPr>
            <w:r>
              <w:rPr>
                <w:rFonts w:hint="default"/>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both"/>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53" w:type="dxa"/>
            <w:vAlign w:val="center"/>
          </w:tcPr>
          <w:p>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Cs/>
                <w:sz w:val="20"/>
                <w:szCs w:val="20"/>
                <w:lang w:eastAsia="zh-CN"/>
              </w:rPr>
            </w:pP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Cs/>
                <w:sz w:val="20"/>
                <w:szCs w:val="20"/>
                <w:lang w:val="en-GB" w:eastAsia="zh-CN"/>
              </w:rPr>
            </w:pP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Cs/>
                <w:sz w:val="20"/>
                <w:szCs w:val="20"/>
                <w:lang w:val="en-GB" w:eastAsia="zh-CN"/>
              </w:rPr>
            </w:pP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Cs/>
                <w:sz w:val="20"/>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Cs/>
                <w:sz w:val="20"/>
                <w:szCs w:val="20"/>
                <w:lang w:eastAsia="zh-CN"/>
              </w:rPr>
            </w:pP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Cs/>
                <w:sz w:val="20"/>
                <w:szCs w:val="20"/>
                <w:lang w:eastAsia="zh-CN"/>
              </w:rPr>
            </w:pPr>
          </w:p>
        </w:tc>
      </w:tr>
    </w:tbl>
    <w:p>
      <w:pPr>
        <w:pStyle w:val="3"/>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r>
        <w:rPr>
          <w:rFonts w:hint="eastAsia" w:eastAsiaTheme="minorEastAsia"/>
          <w:lang w:val="en-US" w:eastAsia="zh-CN"/>
        </w:rPr>
        <w:t xml:space="preserve"> timer and skipping duration </w:t>
      </w:r>
    </w:p>
    <w:p>
      <w:pPr>
        <w:pStyle w:val="4"/>
        <w:rPr>
          <w:lang w:eastAsia="zh-CN"/>
        </w:rPr>
      </w:pPr>
      <w:r>
        <w:rPr>
          <w:lang w:eastAsia="zh-CN"/>
        </w:rPr>
        <w:t>Initial proposals</w:t>
      </w:r>
    </w:p>
    <w:p>
      <w:pPr>
        <w:pStyle w:val="130"/>
        <w:numPr>
          <w:ilvl w:val="0"/>
          <w:numId w:val="19"/>
        </w:numPr>
        <w:rPr>
          <w:b/>
          <w:lang w:val="en-GB" w:eastAsia="zh-CN"/>
        </w:rPr>
      </w:pPr>
      <w:r>
        <w:rPr>
          <w:b/>
          <w:lang w:val="en-GB" w:eastAsia="zh-CN"/>
        </w:rPr>
        <w:t>Reset/decrement SSSG timer</w:t>
      </w:r>
    </w:p>
    <w:p>
      <w:pPr>
        <w:pStyle w:val="130"/>
        <w:numPr>
          <w:numId w:val="0"/>
        </w:numPr>
        <w:ind w:leftChars="0"/>
        <w:rPr>
          <w:b/>
          <w:lang w:val="en-GB" w:eastAsia="zh-CN"/>
        </w:rPr>
      </w:pPr>
    </w:p>
    <w:p>
      <w:pPr>
        <w:rPr>
          <w:lang w:eastAsia="zh-CN"/>
        </w:rPr>
      </w:pPr>
      <w:r>
        <w:rPr>
          <w:rFonts w:hint="eastAsia"/>
          <w:lang w:eastAsia="zh-CN"/>
        </w:rPr>
        <w:t>I</w:t>
      </w:r>
      <w:r>
        <w:rPr>
          <w:lang w:eastAsia="zh-CN"/>
        </w:rPr>
        <w:t xml:space="preserve">t is finally agreed </w:t>
      </w:r>
      <w:r>
        <w:rPr>
          <w:rFonts w:hint="eastAsia"/>
          <w:lang w:val="en-US" w:eastAsia="zh-CN"/>
        </w:rPr>
        <w:t xml:space="preserve">in the last meeting </w:t>
      </w:r>
      <w:r>
        <w:rPr>
          <w:lang w:eastAsia="zh-CN"/>
        </w:rPr>
        <w:t>as follows, need to down-select</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keepNext w:val="0"/>
              <w:keepLines w:val="0"/>
              <w:widowControl/>
              <w:suppressLineNumbers w:val="0"/>
              <w:shd w:val="clear" w:color="auto" w:fill="FFFFFF"/>
              <w:spacing w:before="0" w:beforeAutospacing="0" w:after="0" w:afterAutospacing="0" w:line="240" w:lineRule="auto"/>
              <w:ind w:left="864" w:right="0" w:hanging="864"/>
              <w:jc w:val="both"/>
              <w:rPr>
                <w:rFonts w:hint="default"/>
                <w:color w:val="000000"/>
                <w:sz w:val="20"/>
                <w:szCs w:val="20"/>
                <w:highlight w:val="green"/>
                <w:lang w:eastAsia="zh-CN"/>
              </w:rPr>
            </w:pPr>
            <w:r>
              <w:rPr>
                <w:rFonts w:hint="default"/>
                <w:color w:val="000000"/>
                <w:sz w:val="20"/>
                <w:szCs w:val="20"/>
                <w:highlight w:val="green"/>
                <w:lang w:eastAsia="zh-CN"/>
              </w:rPr>
              <w:t>Agreement</w:t>
            </w:r>
          </w:p>
          <w:p>
            <w:pPr>
              <w:keepNext w:val="0"/>
              <w:keepLines w:val="0"/>
              <w:widowControl/>
              <w:suppressLineNumbers w:val="0"/>
              <w:shd w:val="clear" w:color="auto" w:fill="FFFFFF"/>
              <w:spacing w:before="0" w:beforeAutospacing="0" w:after="0" w:afterAutospacing="0" w:line="240" w:lineRule="auto"/>
              <w:ind w:left="0" w:right="0"/>
              <w:jc w:val="both"/>
              <w:rPr>
                <w:rFonts w:hint="eastAsia" w:ascii="宋体" w:hAnsi="宋体" w:cs="宋体"/>
                <w:color w:val="000000"/>
                <w:sz w:val="24"/>
                <w:szCs w:val="20"/>
                <w:lang w:eastAsia="zh-CN"/>
              </w:rPr>
            </w:pPr>
            <w:r>
              <w:rPr>
                <w:rFonts w:hint="default"/>
                <w:color w:val="000000"/>
                <w:sz w:val="20"/>
                <w:szCs w:val="20"/>
                <w:lang w:eastAsia="zh-CN"/>
              </w:rPr>
              <w:t>If a UE is provided with a timer value by </w:t>
            </w:r>
            <w:r>
              <w:rPr>
                <w:rFonts w:hint="default"/>
                <w:i/>
                <w:iCs/>
                <w:color w:val="000000"/>
                <w:sz w:val="20"/>
                <w:szCs w:val="20"/>
                <w:lang w:eastAsia="zh-CN"/>
              </w:rPr>
              <w:t>searchSpaceSwitchTimer-r17</w:t>
            </w:r>
            <w:r>
              <w:rPr>
                <w:rFonts w:hint="default"/>
                <w:color w:val="000000"/>
                <w:sz w:val="20"/>
                <w:szCs w:val="20"/>
                <w:lang w:eastAsia="zh-CN"/>
              </w:rPr>
              <w:t> for PDCCH monitoring on a serving cell and the timer is running, the UE</w:t>
            </w:r>
          </w:p>
          <w:p>
            <w:pPr>
              <w:keepNext w:val="0"/>
              <w:keepLines w:val="0"/>
              <w:widowControl/>
              <w:suppressLineNumbers w:val="0"/>
              <w:shd w:val="clear" w:color="auto" w:fill="FFFFFF"/>
              <w:spacing w:before="0" w:beforeAutospacing="0" w:after="0" w:afterAutospacing="0" w:line="240" w:lineRule="auto"/>
              <w:ind w:left="704" w:right="0" w:hanging="420"/>
              <w:jc w:val="both"/>
              <w:rPr>
                <w:rFonts w:hint="eastAsia" w:ascii="宋体" w:hAnsi="宋体" w:cs="宋体"/>
                <w:color w:val="000000"/>
                <w:sz w:val="24"/>
                <w:szCs w:val="20"/>
                <w:lang w:eastAsia="zh-CN"/>
              </w:rPr>
            </w:pPr>
            <w:r>
              <w:rPr>
                <w:rFonts w:hint="default"/>
                <w:color w:val="000000"/>
                <w:sz w:val="20"/>
                <w:szCs w:val="20"/>
                <w:lang w:eastAsia="zh-CN"/>
              </w:rPr>
              <w:t>-</w:t>
            </w:r>
            <w:r>
              <w:rPr>
                <w:rFonts w:hint="default"/>
                <w:color w:val="000000"/>
                <w:sz w:val="14"/>
                <w:szCs w:val="14"/>
                <w:lang w:eastAsia="zh-CN"/>
              </w:rPr>
              <w:t>            </w:t>
            </w:r>
            <w:r>
              <w:rPr>
                <w:rFonts w:hint="default"/>
                <w:color w:val="000000"/>
                <w:sz w:val="20"/>
                <w:szCs w:val="20"/>
                <w:lang w:eastAsia="zh-CN"/>
              </w:rPr>
              <w:t>resets the timer after a slot of the active DL BWP of the serving cell when the UE detects a DCI format in a PDCCH reception in the slot</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eastAsia" w:ascii="宋体" w:hAnsi="宋体" w:cs="宋体"/>
                <w:color w:val="000000"/>
                <w:sz w:val="24"/>
                <w:szCs w:val="20"/>
                <w:lang w:eastAsia="zh-CN"/>
              </w:rPr>
            </w:pPr>
            <w:r>
              <w:rPr>
                <w:rFonts w:hint="default" w:ascii="Courier New" w:hAnsi="Courier New" w:cs="Courier New"/>
                <w:color w:val="000000"/>
                <w:sz w:val="20"/>
                <w:szCs w:val="20"/>
                <w:lang w:eastAsia="zh-CN"/>
              </w:rPr>
              <w:t>o</w:t>
            </w:r>
            <w:r>
              <w:rPr>
                <w:rFonts w:hint="default"/>
                <w:color w:val="000000"/>
                <w:sz w:val="14"/>
                <w:szCs w:val="14"/>
                <w:lang w:eastAsia="zh-CN"/>
              </w:rPr>
              <w:t>    </w:t>
            </w:r>
            <w:r>
              <w:rPr>
                <w:rFonts w:hint="default"/>
                <w:color w:val="000000"/>
                <w:sz w:val="20"/>
                <w:szCs w:val="20"/>
                <w:lang w:eastAsia="zh-CN"/>
              </w:rPr>
              <w:t>Alt 2a: for the Type3-PDCCH CSS set or the USS set with group index of either 1 or 2</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eastAsia" w:ascii="宋体" w:hAnsi="宋体" w:cs="宋体"/>
                <w:color w:val="000000"/>
                <w:sz w:val="24"/>
                <w:szCs w:val="20"/>
                <w:lang w:eastAsia="zh-CN"/>
              </w:rPr>
            </w:pPr>
            <w:r>
              <w:rPr>
                <w:rFonts w:hint="default" w:ascii="Courier New" w:hAnsi="Courier New" w:cs="Courier New"/>
                <w:color w:val="000000"/>
                <w:sz w:val="20"/>
                <w:szCs w:val="20"/>
                <w:lang w:eastAsia="zh-CN"/>
              </w:rPr>
              <w:t>o</w:t>
            </w:r>
            <w:r>
              <w:rPr>
                <w:rFonts w:hint="default"/>
                <w:color w:val="000000"/>
                <w:sz w:val="14"/>
                <w:szCs w:val="14"/>
                <w:lang w:eastAsia="zh-CN"/>
              </w:rPr>
              <w:t>    </w:t>
            </w:r>
            <w:r>
              <w:rPr>
                <w:rFonts w:hint="default"/>
                <w:color w:val="000000"/>
                <w:sz w:val="20"/>
                <w:szCs w:val="20"/>
                <w:lang w:eastAsia="zh-CN"/>
              </w:rPr>
              <w:t>Alt 2b: for the Type3-PDCCH CSS set or the USS set</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eastAsia" w:ascii="宋体" w:hAnsi="宋体" w:cs="宋体"/>
                <w:color w:val="000000"/>
                <w:sz w:val="24"/>
                <w:szCs w:val="20"/>
                <w:lang w:eastAsia="zh-CN"/>
              </w:rPr>
            </w:pPr>
            <w:r>
              <w:rPr>
                <w:rFonts w:hint="default" w:ascii="Courier New" w:hAnsi="Courier New" w:cs="Courier New"/>
                <w:color w:val="000000"/>
                <w:sz w:val="20"/>
                <w:szCs w:val="20"/>
                <w:lang w:eastAsia="zh-CN"/>
              </w:rPr>
              <w:t>o</w:t>
            </w:r>
            <w:r>
              <w:rPr>
                <w:rFonts w:hint="default"/>
                <w:color w:val="000000"/>
                <w:sz w:val="14"/>
                <w:szCs w:val="14"/>
                <w:lang w:eastAsia="zh-CN"/>
              </w:rPr>
              <w:t>    </w:t>
            </w:r>
            <w:r>
              <w:rPr>
                <w:rFonts w:hint="default"/>
                <w:color w:val="000000"/>
                <w:sz w:val="20"/>
                <w:szCs w:val="20"/>
                <w:lang w:eastAsia="zh-CN"/>
              </w:rPr>
              <w:t>Alt 2c: with CRC scrambled by C-RNTI/CS-RNTI/MCS-C-RNTI</w:t>
            </w:r>
          </w:p>
          <w:p>
            <w:pPr>
              <w:keepNext w:val="0"/>
              <w:keepLines w:val="0"/>
              <w:widowControl/>
              <w:suppressLineNumbers w:val="0"/>
              <w:shd w:val="clear" w:color="auto" w:fill="FFFFFF"/>
              <w:spacing w:before="0" w:beforeAutospacing="0" w:after="0" w:afterAutospacing="0" w:line="240" w:lineRule="auto"/>
              <w:ind w:left="704" w:right="0" w:hanging="420"/>
              <w:jc w:val="both"/>
              <w:rPr>
                <w:rFonts w:hint="eastAsia" w:ascii="宋体" w:hAnsi="宋体" w:cs="宋体"/>
                <w:color w:val="000000"/>
                <w:sz w:val="24"/>
                <w:szCs w:val="20"/>
                <w:lang w:eastAsia="zh-CN"/>
              </w:rPr>
            </w:pPr>
            <w:r>
              <w:rPr>
                <w:rFonts w:hint="default"/>
                <w:color w:val="000000"/>
                <w:sz w:val="20"/>
                <w:szCs w:val="20"/>
                <w:lang w:eastAsia="zh-CN"/>
              </w:rPr>
              <w:t>-</w:t>
            </w:r>
            <w:r>
              <w:rPr>
                <w:rFonts w:hint="default"/>
                <w:color w:val="000000"/>
                <w:sz w:val="14"/>
                <w:szCs w:val="14"/>
                <w:lang w:eastAsia="zh-CN"/>
              </w:rPr>
              <w:t>            </w:t>
            </w:r>
            <w:r>
              <w:rPr>
                <w:rFonts w:hint="default"/>
                <w:color w:val="000000"/>
                <w:sz w:val="20"/>
                <w:szCs w:val="20"/>
                <w:lang w:eastAsia="zh-CN"/>
              </w:rPr>
              <w:t>otherwise, decrease the timer value by one after each slot.</w:t>
            </w:r>
          </w:p>
          <w:p>
            <w:pPr>
              <w:keepNext w:val="0"/>
              <w:keepLines w:val="0"/>
              <w:widowControl/>
              <w:suppressLineNumbers w:val="0"/>
              <w:shd w:val="clear" w:color="auto" w:fill="FFFFFF"/>
              <w:spacing w:before="0" w:beforeAutospacing="0" w:after="0" w:afterAutospacing="0" w:line="240" w:lineRule="auto"/>
              <w:ind w:left="704" w:right="0" w:hanging="420"/>
              <w:jc w:val="both"/>
              <w:rPr>
                <w:rFonts w:hint="default"/>
                <w:color w:val="000000"/>
                <w:sz w:val="20"/>
                <w:szCs w:val="20"/>
                <w:lang w:eastAsia="zh-CN"/>
              </w:rPr>
            </w:pPr>
            <w:r>
              <w:rPr>
                <w:rFonts w:hint="default"/>
                <w:color w:val="000000"/>
                <w:sz w:val="24"/>
                <w:szCs w:val="20"/>
                <w:lang w:eastAsia="zh-CN"/>
              </w:rPr>
              <w:t>-</w:t>
            </w:r>
            <w:r>
              <w:rPr>
                <w:rFonts w:hint="default"/>
                <w:color w:val="000000"/>
                <w:sz w:val="14"/>
                <w:szCs w:val="14"/>
                <w:lang w:eastAsia="zh-CN"/>
              </w:rPr>
              <w:t>            </w:t>
            </w:r>
            <w:r>
              <w:rPr>
                <w:rFonts w:hint="default"/>
                <w:color w:val="000000"/>
                <w:sz w:val="20"/>
                <w:szCs w:val="20"/>
                <w:lang w:eastAsia="zh-CN"/>
              </w:rPr>
              <w:t>FFS: When the timer expires in a slot</w:t>
            </w:r>
          </w:p>
          <w:p>
            <w:pPr>
              <w:keepNext w:val="0"/>
              <w:keepLines w:val="0"/>
              <w:widowControl/>
              <w:suppressLineNumbers w:val="0"/>
              <w:spacing w:before="0" w:beforeAutospacing="0" w:after="0" w:afterAutospacing="0" w:line="240" w:lineRule="auto"/>
              <w:ind w:left="0" w:right="0"/>
              <w:jc w:val="both"/>
              <w:rPr>
                <w:rFonts w:hint="eastAsia"/>
                <w:sz w:val="20"/>
                <w:szCs w:val="20"/>
                <w:lang w:eastAsia="zh-CN"/>
              </w:rPr>
            </w:pPr>
          </w:p>
        </w:tc>
      </w:tr>
    </w:tbl>
    <w:p>
      <w:pPr>
        <w:rPr>
          <w:rFonts w:hint="eastAsia"/>
          <w:lang w:val="en-US" w:eastAsia="zh-CN"/>
        </w:rPr>
      </w:pPr>
    </w:p>
    <w:p>
      <w:pPr>
        <w:rPr>
          <w:rFonts w:hint="default"/>
          <w:lang w:val="en-US" w:eastAsia="zh-CN"/>
        </w:rPr>
      </w:pPr>
      <w:r>
        <w:rPr>
          <w:rFonts w:hint="eastAsia"/>
          <w:lang w:val="en-US" w:eastAsia="zh-CN"/>
        </w:rPr>
        <w:t xml:space="preserve">And the followings is discussed in the last meeting for timer expiration, </w:t>
      </w:r>
    </w:p>
    <w:p>
      <w:pPr>
        <w:keepNext w:val="0"/>
        <w:keepLines w:val="0"/>
        <w:widowControl/>
        <w:suppressLineNumbers w:val="0"/>
        <w:spacing w:before="0" w:beforeAutospacing="0" w:after="0" w:afterAutospacing="0" w:line="240" w:lineRule="auto"/>
        <w:ind w:left="0" w:right="0"/>
        <w:jc w:val="both"/>
        <w:rPr>
          <w:rFonts w:hint="default"/>
          <w:sz w:val="20"/>
          <w:szCs w:val="20"/>
        </w:rPr>
      </w:pPr>
      <w:r>
        <w:rPr>
          <w:rFonts w:hint="default"/>
          <w:color w:val="000000"/>
          <w:sz w:val="20"/>
          <w:szCs w:val="20"/>
          <w:lang w:eastAsia="zh-CN"/>
        </w:rPr>
        <w:t>When the timer </w:t>
      </w:r>
      <w:r>
        <w:rPr>
          <w:rFonts w:hint="default"/>
          <w:sz w:val="20"/>
          <w:szCs w:val="20"/>
          <w:lang w:eastAsia="zh-CN"/>
        </w:rPr>
        <w:t xml:space="preserve">expires </w:t>
      </w:r>
      <w:r>
        <w:rPr>
          <w:rFonts w:hint="default"/>
          <w:sz w:val="20"/>
          <w:szCs w:val="20"/>
        </w:rPr>
        <w:t>in a slot:</w:t>
      </w:r>
    </w:p>
    <w:p>
      <w:pPr>
        <w:pStyle w:val="130"/>
        <w:keepNext w:val="0"/>
        <w:keepLines w:val="0"/>
        <w:widowControl/>
        <w:numPr>
          <w:ilvl w:val="0"/>
          <w:numId w:val="20"/>
        </w:numPr>
        <w:suppressLineNumbers w:val="0"/>
        <w:spacing w:before="0" w:beforeAutospacing="0" w:afterAutospacing="0" w:line="240" w:lineRule="auto"/>
        <w:ind w:right="0"/>
        <w:jc w:val="both"/>
        <w:rPr>
          <w:rFonts w:hint="default"/>
          <w:sz w:val="20"/>
          <w:lang w:eastAsia="zh-CN"/>
        </w:rPr>
      </w:pPr>
      <w:r>
        <w:rPr>
          <w:rFonts w:hint="default"/>
          <w:sz w:val="20"/>
        </w:rPr>
        <w:t xml:space="preserve">Alt 1: </w:t>
      </w:r>
      <w:r>
        <w:rPr>
          <w:rFonts w:hint="default"/>
          <w:bCs/>
          <w:sz w:val="20"/>
          <w:lang w:eastAsia="zh-CN"/>
        </w:rPr>
        <w:t xml:space="preserve">UE switches to the default SSSG </w:t>
      </w:r>
      <w:r>
        <w:rPr>
          <w:rFonts w:hint="default" w:eastAsia="PMingLiU"/>
          <w:bCs/>
          <w:sz w:val="20"/>
          <w:lang w:eastAsia="zh-TW"/>
        </w:rPr>
        <w:t>(SSSG 0)</w:t>
      </w:r>
      <w:r>
        <w:rPr>
          <w:rFonts w:hint="default"/>
          <w:bCs/>
          <w:sz w:val="20"/>
          <w:lang w:eastAsia="zh-CN"/>
        </w:rPr>
        <w:t xml:space="preserve"> when it receives the indication of PDCCH skipping</w:t>
      </w:r>
    </w:p>
    <w:p>
      <w:pPr>
        <w:pStyle w:val="130"/>
        <w:keepNext w:val="0"/>
        <w:keepLines w:val="0"/>
        <w:widowControl/>
        <w:numPr>
          <w:ilvl w:val="0"/>
          <w:numId w:val="20"/>
        </w:numPr>
        <w:suppressLineNumbers w:val="0"/>
        <w:spacing w:before="0" w:beforeAutospacing="0" w:afterAutospacing="0" w:line="240" w:lineRule="auto"/>
        <w:ind w:right="0"/>
        <w:jc w:val="both"/>
        <w:rPr>
          <w:rFonts w:hint="default"/>
          <w:sz w:val="20"/>
          <w:lang w:eastAsia="zh-CN"/>
        </w:rPr>
      </w:pPr>
      <w:r>
        <w:rPr>
          <w:rFonts w:hint="eastAsia" w:eastAsiaTheme="minorEastAsia"/>
          <w:sz w:val="20"/>
          <w:lang w:eastAsia="zh-CN"/>
        </w:rPr>
        <w:t>A</w:t>
      </w:r>
      <w:r>
        <w:rPr>
          <w:rFonts w:hint="default" w:eastAsiaTheme="minorEastAsia"/>
          <w:sz w:val="20"/>
          <w:lang w:eastAsia="zh-CN"/>
        </w:rPr>
        <w:t xml:space="preserve">lt 2: </w:t>
      </w:r>
    </w:p>
    <w:p>
      <w:pPr>
        <w:pStyle w:val="130"/>
        <w:keepNext w:val="0"/>
        <w:keepLines w:val="0"/>
        <w:widowControl/>
        <w:numPr>
          <w:ilvl w:val="1"/>
          <w:numId w:val="20"/>
        </w:numPr>
        <w:suppressLineNumbers w:val="0"/>
        <w:spacing w:before="0" w:beforeAutospacing="0" w:afterAutospacing="0" w:line="240" w:lineRule="auto"/>
        <w:ind w:right="0"/>
        <w:jc w:val="both"/>
        <w:rPr>
          <w:rFonts w:hint="default"/>
          <w:sz w:val="20"/>
          <w:lang w:eastAsia="zh-CN"/>
        </w:rPr>
      </w:pPr>
      <w:r>
        <w:rPr>
          <w:rFonts w:hint="default"/>
          <w:sz w:val="20"/>
        </w:rPr>
        <w:t>If the UE has not been indicated skipping PDCCH monitoring for a duration overlapping in time with the slot</w:t>
      </w:r>
      <w:r>
        <w:rPr>
          <w:rFonts w:hint="default"/>
          <w:sz w:val="20"/>
          <w:lang w:eastAsia="zh-CN"/>
        </w:rPr>
        <w:t xml:space="preserve">, the UE monitors PDCCH on the serving cell according to </w:t>
      </w:r>
      <w:r>
        <w:rPr>
          <w:rFonts w:hint="default"/>
          <w:sz w:val="20"/>
        </w:rPr>
        <w:t>search space sets with group index 0</w:t>
      </w:r>
      <w:r>
        <w:rPr>
          <w:rFonts w:hint="default"/>
          <w:sz w:val="20"/>
          <w:lang w:eastAsia="zh-CN"/>
        </w:rPr>
        <w:t>;</w:t>
      </w:r>
    </w:p>
    <w:p>
      <w:pPr>
        <w:pStyle w:val="130"/>
        <w:keepNext w:val="0"/>
        <w:keepLines w:val="0"/>
        <w:widowControl/>
        <w:numPr>
          <w:ilvl w:val="1"/>
          <w:numId w:val="20"/>
        </w:numPr>
        <w:suppressLineNumbers w:val="0"/>
        <w:spacing w:before="0" w:beforeAutospacing="0" w:afterAutospacing="0" w:line="240" w:lineRule="auto"/>
        <w:ind w:right="0"/>
        <w:jc w:val="both"/>
        <w:rPr>
          <w:rFonts w:hint="default"/>
          <w:bCs/>
          <w:sz w:val="20"/>
          <w:lang w:eastAsia="zh-CN"/>
        </w:rPr>
      </w:pPr>
      <w:r>
        <w:rPr>
          <w:rFonts w:hint="default"/>
          <w:sz w:val="20"/>
        </w:rPr>
        <w:t xml:space="preserve">If the UE has been indicated skipping PDCCH monitoring for a duration overlapping in time with the slot, the UE starts to monitor PDCCH </w:t>
      </w:r>
      <w:r>
        <w:rPr>
          <w:rFonts w:hint="default"/>
          <w:color w:val="FF0000"/>
          <w:sz w:val="20"/>
        </w:rPr>
        <w:t>until the completion of the PDCCH skipping for the</w:t>
      </w:r>
      <w:r>
        <w:rPr>
          <w:rFonts w:hint="default"/>
          <w:sz w:val="20"/>
        </w:rPr>
        <w:t xml:space="preserve"> duration on the serving cell according to search space sets with group index 0.</w:t>
      </w:r>
    </w:p>
    <w:p>
      <w:pPr>
        <w:rPr>
          <w:rFonts w:hint="eastAsia"/>
          <w:lang w:val="en-US" w:eastAsia="zh-CN"/>
        </w:rPr>
      </w:pPr>
    </w:p>
    <w:p>
      <w:pPr>
        <w:rPr>
          <w:rFonts w:hint="eastAsia"/>
          <w:lang w:val="en-US" w:eastAsia="zh-CN"/>
        </w:rPr>
      </w:pPr>
      <w:r>
        <w:rPr>
          <w:rFonts w:hint="eastAsia"/>
          <w:lang w:val="en-US" w:eastAsia="zh-CN"/>
        </w:rPr>
        <w:t>Based on the contributions submitted in this meeting, the following is observed and proposed,</w:t>
      </w:r>
    </w:p>
    <w:p>
      <w:pPr>
        <w:pStyle w:val="5"/>
        <w:numPr>
          <w:ilvl w:val="0"/>
          <w:numId w:val="0"/>
        </w:numPr>
        <w:ind w:left="864" w:hanging="864"/>
        <w:rPr>
          <w:rFonts w:hint="default" w:eastAsia="宋体"/>
          <w:highlight w:val="yellow"/>
          <w:lang w:val="en-US" w:eastAsia="zh-CN"/>
        </w:rPr>
      </w:pPr>
      <w:r>
        <w:rPr>
          <w:highlight w:val="yellow"/>
        </w:rPr>
        <w:t xml:space="preserve">[High] </w:t>
      </w:r>
      <w:r>
        <w:rPr>
          <w:rFonts w:hint="eastAsia"/>
          <w:highlight w:val="yellow"/>
          <w:lang w:val="en-US" w:eastAsia="zh-CN"/>
        </w:rPr>
        <w:t>Proposal 3</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 Timer behaviour for discussion </w:t>
      </w:r>
    </w:p>
    <w:p>
      <w:pPr>
        <w:rPr>
          <w:lang w:eastAsia="ko-KR"/>
        </w:rPr>
      </w:pPr>
      <w:r>
        <w:rPr>
          <w:lang w:eastAsia="zh-CN"/>
        </w:rPr>
        <w:t xml:space="preserve">If a UE is provided group indexes for a Type3-PDCCH CSS set or a USS set by </w:t>
      </w:r>
      <w:r>
        <w:rPr>
          <w:i/>
          <w:lang w:eastAsia="zh-CN"/>
        </w:rPr>
        <w:t>searchSpaceGroupIdList-r17</w:t>
      </w:r>
      <w:r>
        <w:rPr>
          <w:lang w:val="en-US" w:eastAsia="zh-CN"/>
        </w:rPr>
        <w:t xml:space="preserve"> </w:t>
      </w:r>
      <w:r>
        <w:rPr>
          <w:lang w:eastAsia="zh-CN"/>
        </w:rPr>
        <w:t xml:space="preserve">and a </w:t>
      </w:r>
      <w:r>
        <w:rPr>
          <w:lang w:val="en-US" w:eastAsia="zh-CN"/>
        </w:rPr>
        <w:t>timer value</w:t>
      </w:r>
      <w:r>
        <w:rPr>
          <w:lang w:eastAsia="zh-CN"/>
        </w:rPr>
        <w:t xml:space="preserve"> by </w:t>
      </w:r>
      <w:r>
        <w:rPr>
          <w:i/>
          <w:lang w:eastAsia="zh-CN"/>
        </w:rPr>
        <w:t>searchSpaceSwitchTimer-r17</w:t>
      </w:r>
      <w:r>
        <w:rPr>
          <w:lang w:val="en-US"/>
        </w:rPr>
        <w:t xml:space="preserve"> for PDCCH monitoring on a serving cell and the timer is running, t</w:t>
      </w:r>
      <w:r>
        <w:rPr>
          <w:rFonts w:hint="eastAsia"/>
          <w:lang w:eastAsia="ko-KR"/>
        </w:rPr>
        <w:t>he UE</w:t>
      </w:r>
    </w:p>
    <w:p>
      <w:pPr>
        <w:keepNext w:val="0"/>
        <w:keepLines w:val="0"/>
        <w:widowControl/>
        <w:suppressLineNumbers w:val="0"/>
        <w:shd w:val="clear" w:color="auto" w:fill="FFFFFF"/>
        <w:spacing w:before="0" w:beforeAutospacing="0" w:after="0" w:afterAutospacing="0" w:line="240" w:lineRule="auto"/>
        <w:ind w:left="704" w:right="0" w:hanging="420"/>
        <w:jc w:val="both"/>
        <w:rPr>
          <w:rFonts w:hint="eastAsia" w:ascii="宋体" w:hAnsi="宋体" w:cs="宋体"/>
          <w:color w:val="000000"/>
          <w:sz w:val="24"/>
          <w:szCs w:val="20"/>
          <w:lang w:eastAsia="zh-CN"/>
        </w:rPr>
      </w:pPr>
      <w:r>
        <w:rPr>
          <w:rFonts w:hint="default"/>
          <w:color w:val="000000"/>
          <w:sz w:val="20"/>
          <w:szCs w:val="20"/>
          <w:lang w:eastAsia="zh-CN"/>
        </w:rPr>
        <w:t>-</w:t>
      </w:r>
      <w:r>
        <w:rPr>
          <w:rFonts w:hint="default"/>
          <w:color w:val="000000"/>
          <w:sz w:val="14"/>
          <w:szCs w:val="14"/>
          <w:lang w:eastAsia="zh-CN"/>
        </w:rPr>
        <w:t>      </w:t>
      </w:r>
      <w:r>
        <w:rPr>
          <w:rFonts w:hint="eastAsia"/>
          <w:color w:val="000000"/>
          <w:sz w:val="14"/>
          <w:szCs w:val="14"/>
          <w:lang w:val="en-US" w:eastAsia="zh-CN"/>
        </w:rPr>
        <w:t xml:space="preserve"> </w:t>
      </w:r>
      <w:r>
        <w:rPr>
          <w:rFonts w:hint="default"/>
          <w:color w:val="000000"/>
          <w:sz w:val="20"/>
          <w:szCs w:val="20"/>
          <w:lang w:eastAsia="zh-CN"/>
        </w:rPr>
        <w:t>resets the timer after a slot of the active DL BWP of the serving cell when the UE detects a DCI format in a PDCCH reception in the slot</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default"/>
          <w:color w:val="000000"/>
          <w:sz w:val="20"/>
          <w:szCs w:val="20"/>
          <w:lang w:val="en-US" w:eastAsia="zh-CN"/>
        </w:rPr>
      </w:pPr>
      <w:r>
        <w:rPr>
          <w:rFonts w:hint="default"/>
          <w:color w:val="000000"/>
          <w:sz w:val="20"/>
          <w:szCs w:val="20"/>
          <w:lang w:val="en-US" w:eastAsia="zh-CN"/>
        </w:rPr>
        <w:t>o    Alt 2a: for the Type3-PDCCH CSS set or the USS set with group index of either 1 or 2</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default"/>
          <w:color w:val="FF0000"/>
          <w:sz w:val="20"/>
          <w:szCs w:val="20"/>
          <w:lang w:val="en-US" w:eastAsia="zh-CN"/>
        </w:rPr>
      </w:pPr>
      <w:r>
        <w:rPr>
          <w:rFonts w:hint="eastAsia"/>
          <w:color w:val="FF0000"/>
          <w:sz w:val="20"/>
          <w:szCs w:val="20"/>
          <w:lang w:val="en-US" w:eastAsia="zh-CN"/>
        </w:rPr>
        <w:t>Support: Huawei, ZTE, CATT, Samsung, Lenovo/MotM, CMCC, MTK</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default"/>
          <w:color w:val="000000"/>
          <w:sz w:val="20"/>
          <w:szCs w:val="20"/>
          <w:lang w:val="en-US" w:eastAsia="zh-CN"/>
        </w:rPr>
      </w:pPr>
      <w:r>
        <w:rPr>
          <w:rFonts w:hint="default"/>
          <w:color w:val="000000"/>
          <w:sz w:val="20"/>
          <w:szCs w:val="20"/>
          <w:lang w:val="en-US" w:eastAsia="zh-CN"/>
        </w:rPr>
        <w:t>o    Alt 2b: for the Type3-PDCCH CSS set or the USS set</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default"/>
          <w:color w:val="FF0000"/>
          <w:sz w:val="20"/>
          <w:szCs w:val="20"/>
          <w:lang w:val="en-US" w:eastAsia="zh-CN"/>
        </w:rPr>
      </w:pPr>
      <w:r>
        <w:rPr>
          <w:rFonts w:hint="eastAsia"/>
          <w:color w:val="FF0000"/>
          <w:sz w:val="20"/>
          <w:szCs w:val="20"/>
          <w:lang w:val="en-US" w:eastAsia="zh-CN"/>
        </w:rPr>
        <w:t>Support: OPPO, Intel, Panasonic(2nd preference), Apple(?)</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default"/>
          <w:color w:val="000000"/>
          <w:sz w:val="20"/>
          <w:szCs w:val="20"/>
          <w:lang w:val="en-US" w:eastAsia="zh-CN"/>
        </w:rPr>
      </w:pPr>
      <w:r>
        <w:rPr>
          <w:rFonts w:hint="default"/>
          <w:color w:val="000000"/>
          <w:sz w:val="20"/>
          <w:szCs w:val="20"/>
          <w:lang w:val="en-US" w:eastAsia="zh-CN"/>
        </w:rPr>
        <w:t>o    Alt 2c: with CRC scrambled by C-RNTI/CS-RNTI/MCS-C-RNTI</w:t>
      </w:r>
      <w:r>
        <w:rPr>
          <w:rFonts w:hint="eastAsia"/>
          <w:color w:val="000000"/>
          <w:sz w:val="20"/>
          <w:szCs w:val="20"/>
          <w:lang w:val="en-US" w:eastAsia="zh-CN"/>
        </w:rPr>
        <w:t xml:space="preserve"> </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default"/>
          <w:color w:val="FF0000"/>
          <w:sz w:val="20"/>
          <w:szCs w:val="20"/>
          <w:lang w:val="en-US" w:eastAsia="zh-CN"/>
        </w:rPr>
      </w:pPr>
      <w:r>
        <w:rPr>
          <w:rFonts w:hint="eastAsia"/>
          <w:color w:val="FF0000"/>
          <w:sz w:val="20"/>
          <w:szCs w:val="20"/>
          <w:lang w:val="en-US" w:eastAsia="zh-CN"/>
        </w:rPr>
        <w:t>Support: vivo, Qualcomm, Nokia, Panasonic, Ericsson</w:t>
      </w:r>
    </w:p>
    <w:p>
      <w:pPr>
        <w:keepNext w:val="0"/>
        <w:keepLines w:val="0"/>
        <w:widowControl/>
        <w:suppressLineNumbers w:val="0"/>
        <w:shd w:val="clear" w:color="auto" w:fill="FFFFFF"/>
        <w:spacing w:before="0" w:beforeAutospacing="0" w:after="0" w:afterAutospacing="0" w:line="240" w:lineRule="auto"/>
        <w:ind w:left="704" w:right="0" w:hanging="420"/>
        <w:jc w:val="both"/>
        <w:rPr>
          <w:rFonts w:hint="default"/>
          <w:color w:val="000000"/>
          <w:sz w:val="20"/>
          <w:szCs w:val="20"/>
          <w:lang w:eastAsia="zh-CN"/>
        </w:rPr>
      </w:pPr>
      <w:r>
        <w:rPr>
          <w:rFonts w:hint="default"/>
          <w:color w:val="000000"/>
          <w:sz w:val="14"/>
          <w:szCs w:val="14"/>
          <w:lang w:eastAsia="zh-CN"/>
        </w:rPr>
        <w:t> </w:t>
      </w:r>
      <w:r>
        <w:rPr>
          <w:rFonts w:hint="default"/>
          <w:color w:val="000000"/>
          <w:sz w:val="20"/>
          <w:szCs w:val="20"/>
          <w:lang w:eastAsia="zh-CN"/>
        </w:rPr>
        <w:t>-</w:t>
      </w:r>
      <w:r>
        <w:rPr>
          <w:rFonts w:hint="default"/>
          <w:color w:val="000000"/>
          <w:sz w:val="14"/>
          <w:szCs w:val="14"/>
          <w:lang w:eastAsia="zh-CN"/>
        </w:rPr>
        <w:t>      </w:t>
      </w:r>
      <w:r>
        <w:rPr>
          <w:rFonts w:hint="eastAsia"/>
          <w:color w:val="000000"/>
          <w:sz w:val="14"/>
          <w:szCs w:val="14"/>
          <w:lang w:val="en-US" w:eastAsia="zh-CN"/>
        </w:rPr>
        <w:t xml:space="preserve"> </w:t>
      </w:r>
      <w:r>
        <w:rPr>
          <w:rFonts w:hint="default"/>
          <w:color w:val="000000"/>
          <w:sz w:val="20"/>
          <w:szCs w:val="20"/>
          <w:lang w:eastAsia="zh-CN"/>
        </w:rPr>
        <w:t xml:space="preserve">otherwise, </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default"/>
          <w:color w:val="000000"/>
          <w:sz w:val="20"/>
          <w:szCs w:val="20"/>
          <w:lang w:val="en-US" w:eastAsia="zh-CN"/>
        </w:rPr>
      </w:pPr>
      <w:r>
        <w:rPr>
          <w:rFonts w:hint="default"/>
          <w:color w:val="000000"/>
          <w:sz w:val="20"/>
          <w:szCs w:val="20"/>
          <w:lang w:val="en-US" w:eastAsia="zh-CN"/>
        </w:rPr>
        <w:t>o    </w:t>
      </w:r>
      <w:r>
        <w:rPr>
          <w:rFonts w:hint="eastAsia"/>
          <w:color w:val="000000"/>
          <w:sz w:val="20"/>
          <w:szCs w:val="20"/>
          <w:lang w:val="en-US" w:eastAsia="zh-CN"/>
        </w:rPr>
        <w:t>Alt 3a:</w:t>
      </w:r>
      <w:r>
        <w:rPr>
          <w:rFonts w:hint="default"/>
          <w:color w:val="000000"/>
          <w:sz w:val="20"/>
          <w:szCs w:val="20"/>
          <w:lang w:val="en-US" w:eastAsia="zh-CN"/>
        </w:rPr>
        <w:t>decrease the timer value by one after each slot.</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default"/>
          <w:color w:val="FF0000"/>
          <w:sz w:val="20"/>
          <w:szCs w:val="20"/>
          <w:lang w:val="en-US" w:eastAsia="zh-CN"/>
        </w:rPr>
      </w:pPr>
      <w:r>
        <w:rPr>
          <w:rFonts w:hint="eastAsia"/>
          <w:color w:val="FF0000"/>
          <w:sz w:val="20"/>
          <w:szCs w:val="20"/>
          <w:lang w:val="en-US" w:eastAsia="zh-CN"/>
        </w:rPr>
        <w:t>Support: Huawei, ZTE, vivo, CATT</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default"/>
          <w:color w:val="000000"/>
          <w:sz w:val="20"/>
          <w:szCs w:val="20"/>
          <w:lang w:eastAsia="zh-CN"/>
        </w:rPr>
      </w:pPr>
      <w:r>
        <w:rPr>
          <w:rFonts w:hint="default"/>
          <w:color w:val="000000"/>
          <w:sz w:val="20"/>
          <w:szCs w:val="20"/>
          <w:lang w:eastAsia="zh-CN"/>
        </w:rPr>
        <w:t>o    </w:t>
      </w:r>
      <w:r>
        <w:rPr>
          <w:rFonts w:hint="eastAsia"/>
          <w:color w:val="000000"/>
          <w:sz w:val="20"/>
          <w:szCs w:val="20"/>
          <w:lang w:val="en-US" w:eastAsia="zh-CN"/>
        </w:rPr>
        <w:t>Alt 3b:</w:t>
      </w:r>
      <w:r>
        <w:rPr>
          <w:rFonts w:hint="default"/>
          <w:color w:val="000000"/>
          <w:sz w:val="20"/>
          <w:szCs w:val="20"/>
          <w:lang w:eastAsia="ko-KR"/>
        </w:rPr>
        <w:t xml:space="preserve">decrements the timer </w:t>
      </w:r>
      <w:r>
        <w:rPr>
          <w:rFonts w:hint="default"/>
          <w:color w:val="000000"/>
          <w:sz w:val="20"/>
          <w:szCs w:val="20"/>
          <w:lang w:eastAsia="ja-JP"/>
        </w:rPr>
        <w:t xml:space="preserve">after a slot of an active DL BWP of the serving cell when the UE does not detect a DCI format in a PDCCH reception in the slot </w:t>
      </w:r>
      <w:r>
        <w:rPr>
          <w:rFonts w:hint="default"/>
          <w:color w:val="000000"/>
          <w:sz w:val="20"/>
          <w:szCs w:val="20"/>
          <w:lang w:eastAsia="zh-CN"/>
        </w:rPr>
        <w:t>with CRC scrambled by C-RNTI/CS-RNTI/MCS-C-RNTI</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eastAsia"/>
          <w:color w:val="FF0000"/>
          <w:sz w:val="20"/>
          <w:szCs w:val="20"/>
          <w:lang w:val="en-US" w:eastAsia="zh-CN"/>
        </w:rPr>
      </w:pPr>
      <w:r>
        <w:rPr>
          <w:rFonts w:hint="eastAsia"/>
          <w:color w:val="FF0000"/>
          <w:sz w:val="20"/>
          <w:szCs w:val="20"/>
          <w:lang w:val="en-US" w:eastAsia="zh-CN"/>
        </w:rPr>
        <w:t>Support: MTK</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default"/>
          <w:color w:val="000000"/>
          <w:sz w:val="20"/>
          <w:szCs w:val="20"/>
          <w:lang w:eastAsia="ja-JP"/>
        </w:rPr>
      </w:pPr>
      <w:r>
        <w:rPr>
          <w:rFonts w:hint="default"/>
          <w:color w:val="000000"/>
          <w:sz w:val="20"/>
          <w:szCs w:val="20"/>
          <w:lang w:eastAsia="zh-CN"/>
        </w:rPr>
        <w:t>o    </w:t>
      </w:r>
      <w:r>
        <w:rPr>
          <w:rFonts w:hint="eastAsia"/>
          <w:color w:val="000000"/>
          <w:sz w:val="20"/>
          <w:szCs w:val="20"/>
          <w:lang w:val="en-US" w:eastAsia="zh-CN"/>
        </w:rPr>
        <w:t>Alt 3c:</w:t>
      </w:r>
      <w:r>
        <w:rPr>
          <w:rFonts w:hint="default"/>
          <w:color w:val="000000"/>
          <w:sz w:val="20"/>
          <w:szCs w:val="20"/>
          <w:lang w:eastAsia="ko-KR"/>
        </w:rPr>
        <w:t xml:space="preserve">decrements the timer </w:t>
      </w:r>
      <w:r>
        <w:rPr>
          <w:rFonts w:hint="default"/>
          <w:color w:val="000000"/>
          <w:sz w:val="20"/>
          <w:szCs w:val="20"/>
          <w:lang w:eastAsia="ja-JP"/>
        </w:rPr>
        <w:t>after a slot of an active DL BWP of the serving cell when the UE does not detect a DCI format in a PDCCH reception in the slot for Type3-PDCCH CSS set or the USS set with group index of either 1 or 2</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default"/>
          <w:color w:val="FF0000"/>
          <w:sz w:val="20"/>
          <w:szCs w:val="20"/>
          <w:lang w:val="en-US" w:eastAsia="zh-CN"/>
        </w:rPr>
      </w:pPr>
      <w:r>
        <w:rPr>
          <w:rFonts w:hint="eastAsia"/>
          <w:color w:val="FF0000"/>
          <w:sz w:val="20"/>
          <w:szCs w:val="20"/>
          <w:lang w:val="en-US" w:eastAsia="zh-CN"/>
        </w:rPr>
        <w:t>Support: Samsung</w:t>
      </w:r>
    </w:p>
    <w:p>
      <w:pPr>
        <w:rPr>
          <w:rFonts w:hint="default"/>
          <w:lang w:val="en-US" w:eastAsia="zh-CN"/>
        </w:rPr>
      </w:pPr>
    </w:p>
    <w:p>
      <w:pPr>
        <w:keepNext w:val="0"/>
        <w:keepLines w:val="0"/>
        <w:widowControl/>
        <w:suppressLineNumbers w:val="0"/>
        <w:spacing w:before="0" w:beforeAutospacing="0" w:after="0" w:afterAutospacing="0" w:line="240" w:lineRule="auto"/>
        <w:ind w:left="0" w:right="0"/>
        <w:jc w:val="both"/>
        <w:rPr>
          <w:rFonts w:hint="default"/>
          <w:sz w:val="20"/>
          <w:szCs w:val="20"/>
        </w:rPr>
      </w:pPr>
      <w:r>
        <w:rPr>
          <w:rFonts w:hint="default"/>
          <w:color w:val="000000"/>
          <w:sz w:val="20"/>
          <w:szCs w:val="20"/>
          <w:lang w:eastAsia="zh-CN"/>
        </w:rPr>
        <w:t>When the timer </w:t>
      </w:r>
      <w:r>
        <w:rPr>
          <w:rFonts w:hint="default"/>
          <w:sz w:val="20"/>
          <w:szCs w:val="20"/>
          <w:lang w:eastAsia="zh-CN"/>
        </w:rPr>
        <w:t xml:space="preserve">expires </w:t>
      </w:r>
      <w:r>
        <w:rPr>
          <w:rFonts w:hint="default"/>
          <w:sz w:val="20"/>
          <w:szCs w:val="20"/>
        </w:rPr>
        <w:t>in a slot:</w:t>
      </w:r>
    </w:p>
    <w:p>
      <w:pPr>
        <w:pStyle w:val="130"/>
        <w:keepNext w:val="0"/>
        <w:keepLines w:val="0"/>
        <w:widowControl/>
        <w:numPr>
          <w:ilvl w:val="0"/>
          <w:numId w:val="20"/>
        </w:numPr>
        <w:suppressLineNumbers w:val="0"/>
        <w:spacing w:before="0" w:beforeAutospacing="0" w:afterAutospacing="0" w:line="240" w:lineRule="auto"/>
        <w:ind w:right="0"/>
        <w:jc w:val="both"/>
        <w:rPr>
          <w:rFonts w:hint="default"/>
          <w:sz w:val="20"/>
          <w:lang w:eastAsia="zh-CN"/>
        </w:rPr>
      </w:pPr>
      <w:r>
        <w:rPr>
          <w:rFonts w:hint="default"/>
          <w:sz w:val="20"/>
        </w:rPr>
        <w:t>Alt 1</w:t>
      </w:r>
      <w:r>
        <w:rPr>
          <w:rFonts w:hint="eastAsia" w:eastAsia="宋体"/>
          <w:sz w:val="20"/>
          <w:lang w:val="en-US" w:eastAsia="zh-CN"/>
        </w:rPr>
        <w:t>a</w:t>
      </w:r>
      <w:r>
        <w:rPr>
          <w:rFonts w:hint="default"/>
          <w:sz w:val="20"/>
        </w:rPr>
        <w:t xml:space="preserve">: </w:t>
      </w:r>
      <w:ins w:id="0" w:author="Aris Papasakellariou" w:date="2021-11-26T20:49:00Z">
        <w:r>
          <w:rPr>
            <w:lang w:eastAsia="zh-CN"/>
          </w:rPr>
          <w:t xml:space="preserve">the UE monitors PDCCH on the serving cell according to </w:t>
        </w:r>
      </w:ins>
      <w:ins w:id="1" w:author="Aris Papasakellariou" w:date="2021-11-26T20:49:00Z">
        <w:r>
          <w:rPr>
            <w:lang w:val="en-US"/>
          </w:rPr>
          <w:t>search space sets with group index</w:t>
        </w:r>
      </w:ins>
      <w:ins w:id="2" w:author="Aris Papasakellariou" w:date="2021-11-26T20:49:00Z">
        <w:r>
          <w:rPr/>
          <w:t xml:space="preserve"> </w:t>
        </w:r>
      </w:ins>
      <w:ins w:id="3" w:author="Aris Papasakellariou" w:date="2021-11-26T20:49:00Z">
        <w:r>
          <w:rPr>
            <w:lang w:val="en-US"/>
          </w:rPr>
          <w:t>0</w:t>
        </w:r>
      </w:ins>
    </w:p>
    <w:p>
      <w:pPr>
        <w:keepNext w:val="0"/>
        <w:keepLines w:val="0"/>
        <w:widowControl/>
        <w:suppressLineNumbers w:val="0"/>
        <w:shd w:val="clear" w:color="auto" w:fill="FFFFFF"/>
        <w:spacing w:before="0" w:beforeAutospacing="0" w:after="0" w:afterAutospacing="0" w:line="240" w:lineRule="auto"/>
        <w:ind w:left="1124" w:right="0" w:hanging="420"/>
        <w:jc w:val="both"/>
        <w:rPr>
          <w:rFonts w:hint="default"/>
          <w:color w:val="FF0000"/>
          <w:sz w:val="20"/>
          <w:szCs w:val="20"/>
          <w:lang w:val="en-US" w:eastAsia="zh-CN"/>
        </w:rPr>
      </w:pPr>
      <w:r>
        <w:rPr>
          <w:rFonts w:hint="eastAsia"/>
          <w:color w:val="FF0000"/>
          <w:sz w:val="20"/>
          <w:szCs w:val="20"/>
          <w:lang w:val="en-US" w:eastAsia="zh-CN"/>
        </w:rPr>
        <w:t>Support: CATT, vivo, CMCC</w:t>
      </w:r>
    </w:p>
    <w:p>
      <w:pPr>
        <w:pStyle w:val="130"/>
        <w:keepNext w:val="0"/>
        <w:keepLines w:val="0"/>
        <w:widowControl/>
        <w:numPr>
          <w:numId w:val="0"/>
        </w:numPr>
        <w:suppressLineNumbers w:val="0"/>
        <w:spacing w:before="0" w:beforeAutospacing="0" w:afterAutospacing="0" w:line="240" w:lineRule="auto"/>
        <w:ind w:leftChars="0" w:right="0" w:rightChars="0"/>
        <w:jc w:val="both"/>
        <w:rPr>
          <w:rFonts w:hint="default"/>
          <w:sz w:val="20"/>
          <w:lang w:eastAsia="zh-CN"/>
        </w:rPr>
      </w:pPr>
    </w:p>
    <w:p>
      <w:pPr>
        <w:pStyle w:val="130"/>
        <w:keepNext w:val="0"/>
        <w:keepLines w:val="0"/>
        <w:widowControl/>
        <w:numPr>
          <w:ilvl w:val="0"/>
          <w:numId w:val="20"/>
        </w:numPr>
        <w:suppressLineNumbers w:val="0"/>
        <w:spacing w:before="0" w:beforeAutospacing="0" w:afterAutospacing="0" w:line="240" w:lineRule="auto"/>
        <w:ind w:right="0"/>
        <w:jc w:val="both"/>
        <w:rPr>
          <w:rFonts w:hint="default"/>
          <w:sz w:val="20"/>
          <w:lang w:eastAsia="zh-CN"/>
        </w:rPr>
      </w:pPr>
      <w:r>
        <w:rPr>
          <w:rFonts w:hint="eastAsia" w:eastAsiaTheme="minorEastAsia"/>
          <w:sz w:val="20"/>
          <w:lang w:eastAsia="zh-CN"/>
        </w:rPr>
        <w:t>A</w:t>
      </w:r>
      <w:r>
        <w:rPr>
          <w:rFonts w:hint="default" w:eastAsiaTheme="minorEastAsia"/>
          <w:sz w:val="20"/>
          <w:lang w:eastAsia="zh-CN"/>
        </w:rPr>
        <w:t xml:space="preserve">lt </w:t>
      </w:r>
      <w:r>
        <w:rPr>
          <w:rFonts w:hint="eastAsia" w:eastAsiaTheme="minorEastAsia"/>
          <w:sz w:val="20"/>
          <w:lang w:val="en-US" w:eastAsia="zh-CN"/>
        </w:rPr>
        <w:t>1b</w:t>
      </w:r>
      <w:r>
        <w:rPr>
          <w:rFonts w:hint="default" w:eastAsiaTheme="minorEastAsia"/>
          <w:sz w:val="20"/>
          <w:lang w:eastAsia="zh-CN"/>
        </w:rPr>
        <w:t xml:space="preserve">: </w:t>
      </w:r>
    </w:p>
    <w:p>
      <w:pPr>
        <w:pStyle w:val="130"/>
        <w:keepNext w:val="0"/>
        <w:keepLines w:val="0"/>
        <w:widowControl/>
        <w:numPr>
          <w:ilvl w:val="1"/>
          <w:numId w:val="20"/>
        </w:numPr>
        <w:suppressLineNumbers w:val="0"/>
        <w:spacing w:before="0" w:beforeAutospacing="0" w:afterAutospacing="0" w:line="240" w:lineRule="auto"/>
        <w:ind w:right="0"/>
        <w:jc w:val="both"/>
        <w:rPr>
          <w:rFonts w:hint="default"/>
          <w:sz w:val="20"/>
          <w:lang w:eastAsia="zh-CN"/>
        </w:rPr>
      </w:pPr>
      <w:r>
        <w:rPr>
          <w:rFonts w:hint="default"/>
          <w:sz w:val="20"/>
        </w:rPr>
        <w:t>If the UE has not been indicated skipping PDCCH monitoring for a duration overlapping in time with the slot</w:t>
      </w:r>
      <w:r>
        <w:rPr>
          <w:rFonts w:hint="default"/>
          <w:sz w:val="20"/>
          <w:lang w:eastAsia="zh-CN"/>
        </w:rPr>
        <w:t xml:space="preserve">, the UE monitors PDCCH on the serving cell according to </w:t>
      </w:r>
      <w:r>
        <w:rPr>
          <w:rFonts w:hint="default"/>
          <w:sz w:val="20"/>
        </w:rPr>
        <w:t>search space sets with group index 0</w:t>
      </w:r>
      <w:r>
        <w:rPr>
          <w:rFonts w:hint="default"/>
          <w:sz w:val="20"/>
          <w:lang w:eastAsia="zh-CN"/>
        </w:rPr>
        <w:t>;</w:t>
      </w:r>
    </w:p>
    <w:p>
      <w:pPr>
        <w:pStyle w:val="130"/>
        <w:keepNext w:val="0"/>
        <w:keepLines w:val="0"/>
        <w:widowControl/>
        <w:numPr>
          <w:ilvl w:val="1"/>
          <w:numId w:val="20"/>
        </w:numPr>
        <w:suppressLineNumbers w:val="0"/>
        <w:spacing w:before="0" w:beforeAutospacing="0" w:afterAutospacing="0" w:line="240" w:lineRule="auto"/>
        <w:ind w:right="0"/>
        <w:jc w:val="both"/>
        <w:rPr>
          <w:rFonts w:hint="default"/>
          <w:bCs/>
          <w:sz w:val="20"/>
          <w:lang w:eastAsia="zh-CN"/>
        </w:rPr>
      </w:pPr>
      <w:r>
        <w:rPr>
          <w:rFonts w:hint="default"/>
          <w:sz w:val="20"/>
        </w:rPr>
        <w:t xml:space="preserve">If the UE has been indicated skipping PDCCH monitoring for a duration overlapping in time with the slot, the UE starts to monitor PDCCH </w:t>
      </w:r>
      <w:r>
        <w:rPr>
          <w:rFonts w:hint="default"/>
          <w:color w:val="FF0000"/>
          <w:sz w:val="20"/>
        </w:rPr>
        <w:t>until the completion of the PDCCH skipping for the</w:t>
      </w:r>
      <w:r>
        <w:rPr>
          <w:rFonts w:hint="default"/>
          <w:sz w:val="20"/>
        </w:rPr>
        <w:t xml:space="preserve"> duration on the serving cell according to search space sets with group index 0.</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default"/>
          <w:color w:val="FF0000"/>
          <w:sz w:val="20"/>
          <w:szCs w:val="20"/>
          <w:lang w:val="en-US" w:eastAsia="zh-CN"/>
        </w:rPr>
      </w:pPr>
      <w:r>
        <w:rPr>
          <w:rFonts w:hint="eastAsia"/>
          <w:color w:val="FF0000"/>
          <w:sz w:val="20"/>
          <w:szCs w:val="20"/>
          <w:lang w:val="en-US" w:eastAsia="zh-CN"/>
        </w:rPr>
        <w:t>Support: Huawei, Samsung, Ericsson, Lenovo/MotM, MTK</w:t>
      </w:r>
    </w:p>
    <w:p>
      <w:pPr>
        <w:pStyle w:val="130"/>
        <w:keepNext w:val="0"/>
        <w:keepLines w:val="0"/>
        <w:widowControl/>
        <w:numPr>
          <w:numId w:val="0"/>
        </w:numPr>
        <w:suppressLineNumbers w:val="0"/>
        <w:spacing w:before="0" w:beforeAutospacing="0" w:afterAutospacing="0" w:line="240" w:lineRule="auto"/>
        <w:ind w:left="420" w:leftChars="0" w:right="0" w:rightChars="0"/>
        <w:jc w:val="both"/>
        <w:rPr>
          <w:rFonts w:hint="default"/>
          <w:bCs/>
          <w:sz w:val="20"/>
          <w:lang w:eastAsia="zh-CN"/>
        </w:rPr>
      </w:pPr>
    </w:p>
    <w:p>
      <w:pPr>
        <w:rPr>
          <w:lang w:eastAsia="zh-CN"/>
        </w:rPr>
      </w:pPr>
    </w:p>
    <w:p>
      <w:pPr>
        <w:pStyle w:val="5"/>
        <w:numPr>
          <w:ilvl w:val="0"/>
          <w:numId w:val="0"/>
        </w:numPr>
        <w:ind w:left="864" w:hanging="864"/>
        <w:rPr>
          <w:rFonts w:hint="default" w:eastAsia="宋体"/>
          <w:highlight w:val="yellow"/>
          <w:lang w:val="en-US" w:eastAsia="zh-CN"/>
        </w:rPr>
      </w:pPr>
      <w:r>
        <w:rPr>
          <w:highlight w:val="yellow"/>
        </w:rPr>
        <w:t xml:space="preserve">[High] Proposal </w:t>
      </w:r>
      <w:r>
        <w:rPr>
          <w:rFonts w:hint="eastAsia"/>
          <w:highlight w:val="yellow"/>
          <w:lang w:val="en-US" w:eastAsia="zh-CN"/>
        </w:rPr>
        <w:t>3</w:t>
      </w:r>
      <w:r>
        <w:rPr>
          <w:highlight w:val="yellow"/>
        </w:rPr>
        <w:t>-</w:t>
      </w:r>
      <w:r>
        <w:rPr>
          <w:rFonts w:hint="eastAsia"/>
          <w:highlight w:val="yellow"/>
          <w:lang w:val="en-US" w:eastAsia="zh-CN"/>
        </w:rPr>
        <w:t>2</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 Configuration of SSSG timer and skipping duration</w:t>
      </w:r>
    </w:p>
    <w:p>
      <w:pPr>
        <w:keepNext w:val="0"/>
        <w:keepLines w:val="0"/>
        <w:widowControl/>
        <w:suppressLineNumbers w:val="0"/>
        <w:spacing w:before="0" w:beforeAutospacing="0" w:after="0" w:afterAutospacing="0" w:line="240" w:lineRule="auto"/>
        <w:ind w:left="0" w:right="0"/>
        <w:jc w:val="both"/>
        <w:rPr>
          <w:rFonts w:hint="default"/>
          <w:color w:val="000000"/>
          <w:sz w:val="20"/>
          <w:szCs w:val="20"/>
          <w:lang w:val="en-US" w:eastAsia="zh-CN"/>
        </w:rPr>
      </w:pPr>
      <w:r>
        <w:rPr>
          <w:rFonts w:hint="eastAsia"/>
          <w:color w:val="000000"/>
          <w:sz w:val="20"/>
          <w:szCs w:val="20"/>
          <w:lang w:val="en-US" w:eastAsia="zh-CN"/>
        </w:rPr>
        <w:t>The configuration of PDCCH skipping duration and SSSG timer is divergent, considering the following proposals</w:t>
      </w:r>
    </w:p>
    <w:p>
      <w:pPr>
        <w:keepNext w:val="0"/>
        <w:keepLines w:val="0"/>
        <w:widowControl/>
        <w:suppressLineNumbers w:val="0"/>
        <w:spacing w:before="0" w:beforeAutospacing="0" w:after="0" w:afterAutospacing="0" w:line="240" w:lineRule="auto"/>
        <w:ind w:left="0" w:right="0"/>
        <w:jc w:val="both"/>
        <w:rPr>
          <w:rFonts w:hint="default"/>
          <w:color w:val="000000"/>
          <w:sz w:val="20"/>
          <w:szCs w:val="20"/>
          <w:lang w:val="en-US" w:eastAsia="zh-CN"/>
        </w:rPr>
      </w:pP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keepNext w:val="0"/>
              <w:keepLines w:val="0"/>
              <w:widowControl/>
              <w:suppressLineNumbers w:val="0"/>
              <w:spacing w:before="120" w:beforeAutospacing="0" w:afterAutospacing="0" w:line="280" w:lineRule="atLeast"/>
              <w:ind w:left="0" w:right="0"/>
              <w:jc w:val="both"/>
              <w:rPr>
                <w:rFonts w:hint="default"/>
                <w:strike w:val="0"/>
                <w:color w:val="auto"/>
                <w:sz w:val="20"/>
                <w:szCs w:val="20"/>
                <w:lang w:val="en-GB"/>
              </w:rPr>
            </w:pPr>
            <w:r>
              <w:rPr>
                <w:rFonts w:hint="default"/>
                <w:strike w:val="0"/>
                <w:color w:val="auto"/>
                <w:sz w:val="20"/>
                <w:szCs w:val="20"/>
                <w:lang w:val="en-GB"/>
              </w:rPr>
              <w:t>Down-select from the following alternatives</w:t>
            </w:r>
          </w:p>
          <w:p>
            <w:pPr>
              <w:keepNext w:val="0"/>
              <w:keepLines w:val="0"/>
              <w:widowControl/>
              <w:suppressLineNumbers w:val="0"/>
              <w:spacing w:before="120" w:beforeAutospacing="0" w:afterAutospacing="0" w:line="280" w:lineRule="atLeast"/>
              <w:ind w:left="0" w:right="0"/>
              <w:jc w:val="both"/>
              <w:rPr>
                <w:rFonts w:hint="default"/>
                <w:b/>
                <w:bCs/>
                <w:strike w:val="0"/>
                <w:color w:val="auto"/>
                <w:sz w:val="20"/>
                <w:szCs w:val="20"/>
                <w:lang w:val="en-GB"/>
              </w:rPr>
            </w:pPr>
            <w:r>
              <w:rPr>
                <w:rFonts w:hint="default"/>
                <w:b/>
                <w:bCs/>
                <w:strike w:val="0"/>
                <w:color w:val="auto"/>
                <w:sz w:val="20"/>
                <w:szCs w:val="20"/>
                <w:lang w:val="en-GB"/>
              </w:rPr>
              <w:t>Alt1 (i.e., per BWP configuration for PDCCH skipping duration and SSSG switching timer)</w:t>
            </w:r>
          </w:p>
          <w:p>
            <w:pPr>
              <w:keepNext w:val="0"/>
              <w:keepLines w:val="0"/>
              <w:widowControl/>
              <w:numPr>
                <w:ilvl w:val="0"/>
                <w:numId w:val="21"/>
              </w:numPr>
              <w:suppressLineNumbers w:val="0"/>
              <w:adjustRightInd/>
              <w:spacing w:before="120" w:beforeAutospacing="0" w:after="0" w:afterAutospacing="0" w:line="240" w:lineRule="auto"/>
              <w:ind w:right="0"/>
              <w:jc w:val="both"/>
              <w:textAlignment w:val="auto"/>
              <w:rPr>
                <w:rFonts w:hint="default"/>
                <w:strike w:val="0"/>
                <w:color w:val="auto"/>
                <w:sz w:val="20"/>
                <w:szCs w:val="20"/>
                <w:lang w:val="en-GB"/>
              </w:rPr>
            </w:pPr>
            <w:r>
              <w:rPr>
                <w:rFonts w:hint="default"/>
                <w:strike w:val="0"/>
                <w:color w:val="auto"/>
                <w:sz w:val="20"/>
                <w:szCs w:val="20"/>
                <w:lang w:val="en-GB"/>
              </w:rPr>
              <w:t>The initial timer value for switching from SSSG#2 to SSSG#0 and from SSSG#1 to SSSG#0 is common and configured per BWP.</w:t>
            </w:r>
          </w:p>
          <w:p>
            <w:pPr>
              <w:keepNext w:val="0"/>
              <w:keepLines w:val="0"/>
              <w:widowControl/>
              <w:numPr>
                <w:ilvl w:val="0"/>
                <w:numId w:val="21"/>
              </w:numPr>
              <w:suppressLineNumbers w:val="0"/>
              <w:adjustRightInd/>
              <w:spacing w:before="120" w:beforeAutospacing="0" w:after="0" w:afterAutospacing="0" w:line="240" w:lineRule="auto"/>
              <w:ind w:right="0"/>
              <w:jc w:val="both"/>
              <w:textAlignment w:val="auto"/>
              <w:rPr>
                <w:rFonts w:hint="default"/>
                <w:strike w:val="0"/>
                <w:color w:val="auto"/>
                <w:sz w:val="20"/>
                <w:szCs w:val="20"/>
                <w:lang w:val="en-GB"/>
              </w:rPr>
            </w:pPr>
            <w:r>
              <w:rPr>
                <w:rFonts w:hint="default"/>
                <w:strike w:val="0"/>
                <w:color w:val="auto"/>
                <w:sz w:val="20"/>
                <w:szCs w:val="20"/>
                <w:lang w:val="en-GB"/>
              </w:rPr>
              <w:t>T</w:t>
            </w:r>
            <w:r>
              <w:rPr>
                <w:rFonts w:hint="default"/>
                <w:strike w:val="0"/>
                <w:color w:val="auto"/>
                <w:sz w:val="20"/>
                <w:szCs w:val="20"/>
                <w:lang w:val="en-GB" w:eastAsia="en-GB"/>
              </w:rPr>
              <w:t xml:space="preserve">he </w:t>
            </w:r>
            <w:r>
              <w:rPr>
                <w:rFonts w:hint="default"/>
                <w:i/>
                <w:iCs/>
                <w:strike w:val="0"/>
                <w:color w:val="auto"/>
                <w:sz w:val="20"/>
                <w:szCs w:val="20"/>
                <w:lang w:val="en-GB" w:eastAsia="en-GB"/>
              </w:rPr>
              <w:t>PDCCHSkippingDurationList-r17</w:t>
            </w:r>
            <w:r>
              <w:rPr>
                <w:rFonts w:hint="default"/>
                <w:strike w:val="0"/>
                <w:color w:val="auto"/>
                <w:sz w:val="20"/>
                <w:szCs w:val="20"/>
                <w:lang w:val="en-GB" w:eastAsia="en-GB"/>
              </w:rPr>
              <w:t xml:space="preserve"> is configured per BWP.</w:t>
            </w:r>
          </w:p>
          <w:p>
            <w:pPr>
              <w:keepNext w:val="0"/>
              <w:keepLines w:val="0"/>
              <w:widowControl/>
              <w:suppressLineNumbers w:val="0"/>
              <w:spacing w:before="120" w:beforeAutospacing="0" w:afterAutospacing="0" w:line="280" w:lineRule="atLeast"/>
              <w:ind w:left="0" w:right="0"/>
              <w:jc w:val="both"/>
              <w:rPr>
                <w:rFonts w:hint="default"/>
                <w:b/>
                <w:bCs/>
                <w:strike w:val="0"/>
                <w:color w:val="auto"/>
                <w:sz w:val="20"/>
                <w:szCs w:val="20"/>
                <w:lang w:val="en-GB"/>
              </w:rPr>
            </w:pPr>
            <w:r>
              <w:rPr>
                <w:rFonts w:hint="default"/>
                <w:b/>
                <w:bCs/>
                <w:strike w:val="0"/>
                <w:color w:val="auto"/>
                <w:sz w:val="20"/>
                <w:szCs w:val="20"/>
                <w:lang w:val="en-GB"/>
              </w:rPr>
              <w:t>Alt 2 (i.e., per SSSG per BWP configuration for PDCCH skipping duration and SSSG switching timer)</w:t>
            </w:r>
          </w:p>
          <w:p>
            <w:pPr>
              <w:keepNext w:val="0"/>
              <w:keepLines w:val="0"/>
              <w:widowControl/>
              <w:numPr>
                <w:ilvl w:val="0"/>
                <w:numId w:val="21"/>
              </w:numPr>
              <w:suppressLineNumbers w:val="0"/>
              <w:adjustRightInd/>
              <w:spacing w:before="120" w:beforeAutospacing="0" w:after="0" w:afterAutospacing="0" w:line="240" w:lineRule="auto"/>
              <w:ind w:right="0"/>
              <w:jc w:val="both"/>
              <w:textAlignment w:val="auto"/>
              <w:rPr>
                <w:rFonts w:hint="default"/>
                <w:strike w:val="0"/>
                <w:color w:val="auto"/>
                <w:sz w:val="20"/>
                <w:szCs w:val="20"/>
              </w:rPr>
            </w:pPr>
            <w:r>
              <w:rPr>
                <w:rFonts w:hint="default"/>
                <w:strike w:val="0"/>
                <w:color w:val="auto"/>
                <w:sz w:val="20"/>
                <w:szCs w:val="20"/>
                <w:lang w:val="en-GB"/>
              </w:rPr>
              <w:t xml:space="preserve">The initial timer value(s) are configured per BWP and independent RRC configuration for initial timer value is supported for switching from SSSG#2 to SSSG#0 and from SSSG#1 to SSSG#0 respectively. </w:t>
            </w:r>
          </w:p>
          <w:p>
            <w:pPr>
              <w:keepNext w:val="0"/>
              <w:keepLines w:val="0"/>
              <w:widowControl/>
              <w:numPr>
                <w:ilvl w:val="0"/>
                <w:numId w:val="21"/>
              </w:numPr>
              <w:suppressLineNumbers w:val="0"/>
              <w:adjustRightInd/>
              <w:spacing w:before="120" w:beforeAutospacing="0" w:after="0" w:afterAutospacing="0" w:line="240" w:lineRule="auto"/>
              <w:ind w:right="0"/>
              <w:jc w:val="both"/>
              <w:textAlignment w:val="auto"/>
              <w:rPr>
                <w:rFonts w:hint="default"/>
                <w:strike w:val="0"/>
                <w:color w:val="auto"/>
                <w:sz w:val="20"/>
                <w:szCs w:val="20"/>
                <w:lang w:val="en-GB"/>
              </w:rPr>
            </w:pPr>
            <w:r>
              <w:rPr>
                <w:rFonts w:hint="default"/>
                <w:strike w:val="0"/>
                <w:color w:val="auto"/>
                <w:sz w:val="20"/>
                <w:szCs w:val="20"/>
                <w:lang w:eastAsia="en-GB"/>
              </w:rPr>
              <w:t>T</w:t>
            </w:r>
            <w:r>
              <w:rPr>
                <w:rFonts w:hint="default"/>
                <w:strike w:val="0"/>
                <w:color w:val="auto"/>
                <w:sz w:val="20"/>
                <w:szCs w:val="20"/>
                <w:lang w:val="en-GB" w:eastAsia="en-GB"/>
              </w:rPr>
              <w:t xml:space="preserve">he </w:t>
            </w:r>
            <w:r>
              <w:rPr>
                <w:rFonts w:hint="default"/>
                <w:i/>
                <w:iCs/>
                <w:strike w:val="0"/>
                <w:color w:val="auto"/>
                <w:sz w:val="20"/>
                <w:szCs w:val="20"/>
                <w:lang w:val="en-GB" w:eastAsia="en-GB"/>
              </w:rPr>
              <w:t>PDCCHSkippingDurationList-r17</w:t>
            </w:r>
            <w:r>
              <w:rPr>
                <w:rFonts w:hint="default"/>
                <w:strike w:val="0"/>
                <w:color w:val="auto"/>
                <w:sz w:val="20"/>
                <w:szCs w:val="20"/>
                <w:lang w:val="en-GB" w:eastAsia="en-GB"/>
              </w:rPr>
              <w:t xml:space="preserve"> is configured per BWP</w:t>
            </w:r>
          </w:p>
          <w:p>
            <w:pPr>
              <w:keepNext w:val="0"/>
              <w:keepLines w:val="0"/>
              <w:widowControl/>
              <w:numPr>
                <w:ilvl w:val="1"/>
                <w:numId w:val="22"/>
              </w:numPr>
              <w:suppressLineNumbers w:val="0"/>
              <w:adjustRightInd/>
              <w:spacing w:before="120" w:beforeAutospacing="0" w:after="0" w:afterAutospacing="0" w:line="240" w:lineRule="auto"/>
              <w:ind w:right="0"/>
              <w:jc w:val="both"/>
              <w:textAlignment w:val="auto"/>
              <w:rPr>
                <w:rFonts w:hint="default"/>
                <w:strike w:val="0"/>
                <w:color w:val="auto"/>
                <w:sz w:val="20"/>
                <w:szCs w:val="20"/>
                <w:lang w:val="en-GB"/>
              </w:rPr>
            </w:pPr>
            <w:r>
              <w:rPr>
                <w:rFonts w:hint="default"/>
                <w:strike w:val="0"/>
                <w:color w:val="auto"/>
                <w:sz w:val="20"/>
                <w:szCs w:val="20"/>
                <w:lang w:eastAsia="en-GB"/>
              </w:rPr>
              <w:t>Alt 2a: T</w:t>
            </w:r>
            <w:r>
              <w:rPr>
                <w:rFonts w:hint="default"/>
                <w:strike w:val="0"/>
                <w:color w:val="auto"/>
                <w:sz w:val="20"/>
                <w:szCs w:val="20"/>
                <w:lang w:val="en-GB" w:eastAsia="en-GB"/>
              </w:rPr>
              <w:t xml:space="preserve">he </w:t>
            </w:r>
            <w:r>
              <w:rPr>
                <w:rFonts w:hint="default"/>
                <w:i/>
                <w:iCs/>
                <w:strike w:val="0"/>
                <w:color w:val="auto"/>
                <w:sz w:val="20"/>
                <w:szCs w:val="20"/>
                <w:lang w:val="en-GB" w:eastAsia="en-GB"/>
              </w:rPr>
              <w:t>PDCCHSkippingDurationList-r17</w:t>
            </w:r>
            <w:r>
              <w:rPr>
                <w:rFonts w:hint="default"/>
                <w:strike w:val="0"/>
                <w:color w:val="auto"/>
                <w:sz w:val="20"/>
                <w:szCs w:val="20"/>
                <w:lang w:val="en-GB" w:eastAsia="en-GB"/>
              </w:rPr>
              <w:t>is configured per SSSG within a BWP if SSSG switching is configured.</w:t>
            </w:r>
          </w:p>
          <w:p>
            <w:pPr>
              <w:keepNext w:val="0"/>
              <w:keepLines w:val="0"/>
              <w:widowControl/>
              <w:numPr>
                <w:ilvl w:val="1"/>
                <w:numId w:val="22"/>
              </w:numPr>
              <w:suppressLineNumbers w:val="0"/>
              <w:adjustRightInd/>
              <w:spacing w:before="120" w:beforeAutospacing="0" w:after="0" w:afterAutospacing="0" w:line="240" w:lineRule="auto"/>
              <w:ind w:right="0"/>
              <w:jc w:val="both"/>
              <w:textAlignment w:val="auto"/>
              <w:rPr>
                <w:rFonts w:hint="default"/>
                <w:strike w:val="0"/>
                <w:color w:val="auto"/>
                <w:sz w:val="20"/>
                <w:szCs w:val="20"/>
                <w:lang w:val="en-GB"/>
              </w:rPr>
            </w:pPr>
            <w:r>
              <w:rPr>
                <w:rFonts w:hint="default"/>
                <w:strike w:val="0"/>
                <w:color w:val="auto"/>
                <w:sz w:val="20"/>
                <w:szCs w:val="20"/>
                <w:lang w:eastAsia="en-GB"/>
              </w:rPr>
              <w:t>Alt 2b: T</w:t>
            </w:r>
            <w:r>
              <w:rPr>
                <w:rFonts w:hint="default"/>
                <w:strike w:val="0"/>
                <w:color w:val="auto"/>
                <w:sz w:val="20"/>
                <w:szCs w:val="20"/>
                <w:lang w:val="en-GB" w:eastAsia="en-GB"/>
              </w:rPr>
              <w:t xml:space="preserve">he </w:t>
            </w:r>
            <w:r>
              <w:rPr>
                <w:rFonts w:hint="default"/>
                <w:i/>
                <w:iCs/>
                <w:strike w:val="0"/>
                <w:color w:val="auto"/>
                <w:sz w:val="20"/>
                <w:szCs w:val="20"/>
                <w:lang w:val="en-GB" w:eastAsia="en-GB"/>
              </w:rPr>
              <w:t>PDCCHSkippingDurationList-r17</w:t>
            </w:r>
            <w:r>
              <w:rPr>
                <w:rFonts w:hint="default"/>
                <w:strike w:val="0"/>
                <w:color w:val="auto"/>
                <w:sz w:val="20"/>
                <w:szCs w:val="20"/>
                <w:lang w:val="en-GB" w:eastAsia="en-GB"/>
              </w:rPr>
              <w:t xml:space="preserve">is configured </w:t>
            </w:r>
            <w:r>
              <w:rPr>
                <w:rFonts w:hint="eastAsia"/>
                <w:strike w:val="0"/>
                <w:color w:val="auto"/>
                <w:sz w:val="20"/>
                <w:szCs w:val="20"/>
                <w:lang w:val="en-US" w:eastAsia="zh-CN"/>
              </w:rPr>
              <w:t>separately for</w:t>
            </w:r>
            <w:r>
              <w:rPr>
                <w:rFonts w:hint="default"/>
                <w:strike w:val="0"/>
                <w:color w:val="auto"/>
                <w:sz w:val="20"/>
                <w:szCs w:val="20"/>
                <w:lang w:val="en-GB" w:eastAsia="en-GB"/>
              </w:rPr>
              <w:t xml:space="preserve"> DCI format </w:t>
            </w:r>
            <w:r>
              <w:rPr>
                <w:rFonts w:hint="eastAsia"/>
                <w:strike w:val="0"/>
                <w:color w:val="auto"/>
                <w:sz w:val="20"/>
                <w:szCs w:val="20"/>
                <w:lang w:val="en-US" w:eastAsia="zh-CN"/>
              </w:rPr>
              <w:t xml:space="preserve">X_1 and X_2 </w:t>
            </w:r>
            <w:r>
              <w:rPr>
                <w:rFonts w:hint="default"/>
                <w:strike w:val="0"/>
                <w:color w:val="auto"/>
                <w:sz w:val="20"/>
                <w:szCs w:val="20"/>
                <w:lang w:val="en-GB"/>
              </w:rPr>
              <w:t>within</w:t>
            </w:r>
            <w:r>
              <w:rPr>
                <w:rFonts w:hint="default"/>
                <w:strike w:val="0"/>
                <w:color w:val="auto"/>
                <w:sz w:val="20"/>
                <w:szCs w:val="20"/>
                <w:lang w:val="en-GB" w:eastAsia="en-GB"/>
              </w:rPr>
              <w:t xml:space="preserve"> a BWP.</w:t>
            </w:r>
          </w:p>
          <w:p>
            <w:pPr>
              <w:pStyle w:val="130"/>
              <w:keepNext w:val="0"/>
              <w:keepLines w:val="0"/>
              <w:widowControl/>
              <w:numPr>
                <w:ilvl w:val="1"/>
                <w:numId w:val="22"/>
              </w:numPr>
              <w:suppressLineNumbers w:val="0"/>
              <w:spacing w:before="120" w:beforeAutospacing="0" w:afterAutospacing="0" w:line="280" w:lineRule="atLeast"/>
              <w:ind w:right="0"/>
              <w:jc w:val="both"/>
              <w:rPr>
                <w:rFonts w:hint="default"/>
                <w:sz w:val="20"/>
                <w:lang w:val="en-GB"/>
              </w:rPr>
            </w:pPr>
            <w:r>
              <w:rPr>
                <w:rFonts w:hint="default"/>
                <w:strike w:val="0"/>
                <w:color w:val="auto"/>
                <w:sz w:val="20"/>
                <w:lang w:val="en-GB"/>
              </w:rPr>
              <w:t xml:space="preserve">Alt 2c: </w:t>
            </w:r>
            <w:r>
              <w:rPr>
                <w:rFonts w:hint="default"/>
                <w:strike w:val="0"/>
                <w:color w:val="auto"/>
                <w:sz w:val="20"/>
                <w:lang w:eastAsia="en-GB"/>
              </w:rPr>
              <w:t>T</w:t>
            </w:r>
            <w:r>
              <w:rPr>
                <w:rFonts w:hint="default"/>
                <w:strike w:val="0"/>
                <w:color w:val="auto"/>
                <w:sz w:val="20"/>
                <w:lang w:val="en-GB" w:eastAsia="en-GB"/>
              </w:rPr>
              <w:t xml:space="preserve">he </w:t>
            </w:r>
            <w:r>
              <w:rPr>
                <w:rFonts w:hint="default"/>
                <w:i/>
                <w:iCs/>
                <w:strike w:val="0"/>
                <w:color w:val="auto"/>
                <w:sz w:val="20"/>
                <w:lang w:val="en-GB" w:eastAsia="en-GB"/>
              </w:rPr>
              <w:t xml:space="preserve">PDCCHSkippingDurationList-r17 </w:t>
            </w:r>
            <w:r>
              <w:rPr>
                <w:rFonts w:hint="default"/>
                <w:strike w:val="0"/>
                <w:color w:val="auto"/>
                <w:sz w:val="20"/>
                <w:lang w:val="en-GB" w:eastAsia="en-GB"/>
              </w:rPr>
              <w:t xml:space="preserve">is the same within </w:t>
            </w:r>
            <w:r>
              <w:rPr>
                <w:rFonts w:hint="eastAsia" w:eastAsia="宋体"/>
                <w:strike w:val="0"/>
                <w:color w:val="auto"/>
                <w:sz w:val="20"/>
                <w:lang w:val="en-US" w:eastAsia="zh-CN"/>
              </w:rPr>
              <w:t xml:space="preserve">a </w:t>
            </w:r>
            <w:r>
              <w:rPr>
                <w:rFonts w:hint="default"/>
                <w:strike w:val="0"/>
                <w:color w:val="auto"/>
                <w:sz w:val="20"/>
                <w:lang w:val="en-GB" w:eastAsia="en-GB"/>
              </w:rPr>
              <w:t>BWP</w:t>
            </w:r>
          </w:p>
          <w:p>
            <w:pPr>
              <w:keepNext w:val="0"/>
              <w:keepLines w:val="0"/>
              <w:widowControl/>
              <w:suppressLineNumbers w:val="0"/>
              <w:spacing w:before="120" w:beforeAutospacing="0" w:afterAutospacing="0" w:line="280" w:lineRule="atLeast"/>
              <w:ind w:left="0" w:right="0"/>
              <w:jc w:val="both"/>
              <w:rPr>
                <w:rFonts w:hint="default"/>
                <w:sz w:val="20"/>
                <w:szCs w:val="20"/>
                <w:lang w:val="en-GB"/>
              </w:rPr>
            </w:pPr>
          </w:p>
        </w:tc>
      </w:tr>
    </w:tbl>
    <w:p>
      <w:pPr>
        <w:rPr>
          <w:lang w:eastAsia="zh-CN"/>
        </w:rPr>
      </w:pPr>
    </w:p>
    <w:p>
      <w:pPr>
        <w:pStyle w:val="130"/>
        <w:numPr>
          <w:ilvl w:val="0"/>
          <w:numId w:val="19"/>
        </w:numPr>
        <w:rPr>
          <w:rFonts w:hint="default"/>
          <w:b/>
          <w:sz w:val="21"/>
          <w:lang w:val="en-US" w:eastAsia="zh-CN"/>
        </w:rPr>
      </w:pPr>
      <w:bookmarkStart w:id="10" w:name="_Hlk87660016"/>
      <w:r>
        <w:rPr>
          <w:rFonts w:hint="eastAsia"/>
          <w:b/>
          <w:sz w:val="21"/>
          <w:lang w:val="en-GB" w:eastAsia="zh-CN"/>
        </w:rPr>
        <w:t>V</w:t>
      </w:r>
      <w:r>
        <w:rPr>
          <w:b/>
          <w:sz w:val="21"/>
          <w:lang w:val="en-GB" w:eastAsia="zh-CN"/>
        </w:rPr>
        <w:t xml:space="preserve">alues for </w:t>
      </w:r>
      <w:r>
        <w:rPr>
          <w:rFonts w:hint="eastAsia"/>
          <w:b/>
          <w:sz w:val="21"/>
          <w:lang w:val="en-US" w:eastAsia="zh-CN"/>
        </w:rPr>
        <w:t>skipping durations</w:t>
      </w:r>
    </w:p>
    <w:bookmarkEnd w:id="10"/>
    <w:p>
      <w:pPr>
        <w:spacing w:before="240" w:after="240"/>
        <w:rPr>
          <w:rFonts w:hint="eastAsia"/>
          <w:lang w:val="en-US" w:eastAsia="zh-CN"/>
        </w:rPr>
      </w:pPr>
      <w:r>
        <w:rPr>
          <w:lang w:val="en-GB" w:eastAsia="zh-CN"/>
        </w:rPr>
        <w:t xml:space="preserve">In the last meeting, </w:t>
      </w:r>
      <w:r>
        <w:rPr>
          <w:rFonts w:hint="eastAsia"/>
          <w:lang w:val="en-US" w:eastAsia="zh-CN"/>
        </w:rPr>
        <w:t>it is agreed as follows,</w:t>
      </w:r>
    </w:p>
    <w:p>
      <w:pPr>
        <w:rPr>
          <w:rFonts w:ascii="Times New Roman" w:hAnsi="Times New Roman"/>
          <w:szCs w:val="20"/>
          <w:highlight w:val="green"/>
          <w:lang w:eastAsia="zh-CN"/>
        </w:rPr>
      </w:pPr>
      <w:r>
        <w:rPr>
          <w:rFonts w:ascii="Times New Roman" w:hAnsi="Times New Roman"/>
          <w:szCs w:val="20"/>
          <w:highlight w:val="green"/>
          <w:lang w:eastAsia="zh-CN"/>
        </w:rPr>
        <w:t>Agreement</w:t>
      </w:r>
    </w:p>
    <w:p>
      <w:pPr>
        <w:pStyle w:val="130"/>
        <w:numPr>
          <w:ilvl w:val="0"/>
          <w:numId w:val="23"/>
        </w:numPr>
        <w:rPr>
          <w:lang w:val="en-US" w:eastAsia="zh-CN"/>
        </w:rPr>
      </w:pPr>
      <w:r>
        <w:rPr>
          <w:lang w:eastAsia="zh-CN"/>
        </w:rPr>
        <w:t>For value X in Beh 1A, candidate skipping values are</w:t>
      </w:r>
    </w:p>
    <w:p>
      <w:pPr>
        <w:pStyle w:val="130"/>
        <w:numPr>
          <w:ilvl w:val="1"/>
          <w:numId w:val="23"/>
        </w:numPr>
        <w:rPr>
          <w:lang w:val="en-US" w:eastAsia="zh-CN"/>
        </w:rPr>
      </w:pPr>
      <w:r>
        <w:rPr>
          <w:lang w:eastAsia="zh-CN"/>
        </w:rPr>
        <w:t>Up to [100ms] length is supported,</w:t>
      </w:r>
    </w:p>
    <w:p>
      <w:pPr>
        <w:pStyle w:val="130"/>
        <w:numPr>
          <w:ilvl w:val="2"/>
          <w:numId w:val="23"/>
        </w:numPr>
        <w:rPr>
          <w:lang w:val="en-US" w:eastAsia="zh-CN"/>
        </w:rPr>
      </w:pPr>
      <w:r>
        <w:rPr>
          <w:lang w:eastAsia="zh-CN"/>
        </w:rPr>
        <w:t>The X is configured and indicated in the unit of slot.</w:t>
      </w:r>
    </w:p>
    <w:p>
      <w:pPr>
        <w:pStyle w:val="130"/>
        <w:numPr>
          <w:ilvl w:val="3"/>
          <w:numId w:val="23"/>
        </w:numPr>
        <w:rPr>
          <w:lang w:val="en-US" w:eastAsia="zh-CN"/>
        </w:rPr>
      </w:pPr>
      <w:r>
        <w:rPr>
          <w:highlight w:val="darkYellow"/>
          <w:shd w:val="clear" w:color="auto" w:fill="FFFF00"/>
          <w:lang w:eastAsia="zh-CN"/>
        </w:rPr>
        <w:t>Working assumption</w:t>
      </w:r>
      <w:r>
        <w:rPr>
          <w:lang w:eastAsia="zh-CN"/>
        </w:rPr>
        <w:t> for candidate values for X</w:t>
      </w:r>
    </w:p>
    <w:p>
      <w:pPr>
        <w:pStyle w:val="130"/>
        <w:numPr>
          <w:ilvl w:val="4"/>
          <w:numId w:val="23"/>
        </w:numPr>
        <w:rPr>
          <w:lang w:val="en-US" w:eastAsia="zh-CN"/>
        </w:rPr>
      </w:pPr>
      <w:r>
        <w:rPr>
          <w:lang w:val="en-US" w:eastAsia="zh-CN"/>
        </w:rPr>
        <w:t>{1,2,3,…,20,30, 40, 50, 60, 80, 100} for 15 kHz SCS,</w:t>
      </w:r>
    </w:p>
    <w:p>
      <w:pPr>
        <w:pStyle w:val="130"/>
        <w:numPr>
          <w:ilvl w:val="4"/>
          <w:numId w:val="23"/>
        </w:numPr>
        <w:rPr>
          <w:lang w:val="en-US" w:eastAsia="zh-CN"/>
        </w:rPr>
      </w:pPr>
      <w:r>
        <w:rPr>
          <w:lang w:val="en-US" w:eastAsia="zh-CN"/>
        </w:rPr>
        <w:t>{1,2,3,…,40, 60, 80, 100, 120,160,200} for 30 kHz SCS,</w:t>
      </w:r>
    </w:p>
    <w:p>
      <w:pPr>
        <w:pStyle w:val="130"/>
        <w:numPr>
          <w:ilvl w:val="4"/>
          <w:numId w:val="23"/>
        </w:numPr>
        <w:rPr>
          <w:lang w:val="en-US" w:eastAsia="zh-CN"/>
        </w:rPr>
      </w:pPr>
      <w:r>
        <w:rPr>
          <w:lang w:val="en-US" w:eastAsia="zh-CN"/>
        </w:rPr>
        <w:t>{1,2,3,…,80, 120, 160, 200, 240, 320,400} for 60kHz SCS,</w:t>
      </w:r>
    </w:p>
    <w:p>
      <w:pPr>
        <w:pStyle w:val="130"/>
        <w:numPr>
          <w:ilvl w:val="4"/>
          <w:numId w:val="23"/>
        </w:numPr>
        <w:rPr>
          <w:lang w:val="en-US" w:eastAsia="zh-CN"/>
        </w:rPr>
      </w:pPr>
      <w:r>
        <w:rPr>
          <w:lang w:val="en-US" w:eastAsia="zh-CN"/>
        </w:rPr>
        <w:t>{1,2,3,…,160, 240, 320,400, 480, 640,800} for 120kHz SCS</w:t>
      </w:r>
    </w:p>
    <w:p>
      <w:pPr>
        <w:pStyle w:val="130"/>
        <w:numPr>
          <w:ilvl w:val="1"/>
          <w:numId w:val="23"/>
        </w:numPr>
        <w:rPr>
          <w:lang w:val="en-US" w:eastAsia="zh-CN"/>
        </w:rPr>
      </w:pPr>
      <w:r>
        <w:rPr>
          <w:lang w:eastAsia="zh-CN"/>
        </w:rPr>
        <w:t>FFS: Equal to or longer than the applicable minimum scheduling offset</w:t>
      </w:r>
    </w:p>
    <w:p>
      <w:pPr>
        <w:pStyle w:val="130"/>
        <w:numPr>
          <w:ilvl w:val="1"/>
          <w:numId w:val="23"/>
        </w:numPr>
        <w:rPr>
          <w:lang w:val="en-US" w:eastAsia="zh-CN"/>
        </w:rPr>
      </w:pPr>
      <w:r>
        <w:rPr>
          <w:lang w:eastAsia="zh-CN"/>
        </w:rPr>
        <w:t>FFS: additional symbol level / PDCCH monitoring period level skipping duration</w:t>
      </w:r>
    </w:p>
    <w:p>
      <w:pPr>
        <w:pStyle w:val="130"/>
        <w:numPr>
          <w:ilvl w:val="0"/>
          <w:numId w:val="24"/>
        </w:numPr>
        <w:spacing w:before="240" w:after="240"/>
        <w:rPr>
          <w:b/>
          <w:i/>
          <w:iCs/>
          <w:lang w:eastAsia="zh-CN"/>
        </w:rPr>
      </w:pPr>
      <w:r>
        <w:rPr>
          <w:rFonts w:hint="eastAsia" w:eastAsiaTheme="minorEastAsia"/>
          <w:b/>
          <w:i/>
          <w:iCs/>
          <w:lang w:eastAsia="zh-CN"/>
        </w:rPr>
        <w:t>F</w:t>
      </w:r>
      <w:r>
        <w:rPr>
          <w:rFonts w:eastAsiaTheme="minorEastAsia"/>
          <w:b/>
          <w:i/>
          <w:iCs/>
          <w:lang w:eastAsia="zh-CN"/>
        </w:rPr>
        <w:t xml:space="preserve">L recommendation: </w:t>
      </w:r>
      <w:r>
        <w:rPr>
          <w:rFonts w:eastAsiaTheme="minorEastAsia"/>
          <w:iCs/>
          <w:lang w:eastAsia="zh-CN"/>
        </w:rPr>
        <w:t xml:space="preserve">Consider </w:t>
      </w:r>
      <w:r>
        <w:rPr>
          <w:rFonts w:hint="eastAsia" w:eastAsiaTheme="minorEastAsia"/>
          <w:iCs/>
          <w:lang w:val="en-US" w:eastAsia="zh-CN"/>
        </w:rPr>
        <w:t xml:space="preserve">to confirm </w:t>
      </w:r>
      <w:r>
        <w:rPr>
          <w:rFonts w:eastAsiaTheme="minorEastAsia"/>
          <w:iCs/>
          <w:lang w:eastAsia="zh-CN"/>
        </w:rPr>
        <w:t>the following values (all proposed values)</w:t>
      </w:r>
    </w:p>
    <w:p>
      <w:pPr>
        <w:pStyle w:val="5"/>
        <w:numPr>
          <w:ilvl w:val="0"/>
          <w:numId w:val="0"/>
        </w:numPr>
        <w:ind w:left="864" w:hanging="864"/>
        <w:rPr>
          <w:rFonts w:hint="default" w:eastAsia="宋体"/>
          <w:highlight w:val="yellow"/>
          <w:lang w:val="en-US" w:eastAsia="zh-CN"/>
        </w:rPr>
      </w:pPr>
      <w:r>
        <w:rPr>
          <w:highlight w:val="yellow"/>
        </w:rPr>
        <w:t xml:space="preserve">[High] Proposal </w:t>
      </w:r>
      <w:r>
        <w:rPr>
          <w:rFonts w:hint="eastAsia"/>
          <w:highlight w:val="yellow"/>
          <w:lang w:val="en-US" w:eastAsia="zh-CN"/>
        </w:rPr>
        <w:t>3</w:t>
      </w:r>
      <w:r>
        <w:rPr>
          <w:highlight w:val="yellow"/>
        </w:rPr>
        <w:t>-</w:t>
      </w:r>
      <w:r>
        <w:rPr>
          <w:rFonts w:hint="eastAsia"/>
          <w:highlight w:val="yellow"/>
          <w:lang w:val="en-US" w:eastAsia="zh-CN"/>
        </w:rPr>
        <w:t>3</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[RRC]skipping duration WA confirmation</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adjustRightInd/>
              <w:spacing w:before="120" w:beforeAutospacing="0" w:after="0" w:afterAutospacing="0" w:line="240" w:lineRule="auto"/>
              <w:ind w:left="0" w:right="0"/>
              <w:jc w:val="left"/>
              <w:textAlignment w:val="auto"/>
              <w:rPr>
                <w:rFonts w:hint="default" w:ascii="Times New Roman" w:hAnsi="Times New Roman"/>
                <w:sz w:val="20"/>
                <w:szCs w:val="20"/>
              </w:rPr>
            </w:pPr>
            <w:r>
              <w:rPr>
                <w:rFonts w:hint="default" w:ascii="Times New Roman" w:hAnsi="Times New Roman"/>
                <w:sz w:val="20"/>
                <w:szCs w:val="20"/>
              </w:rPr>
              <w:t xml:space="preserve">Confirm the </w:t>
            </w:r>
            <w:r>
              <w:rPr>
                <w:rFonts w:hint="eastAsia" w:ascii="Times New Roman" w:hAnsi="Times New Roman"/>
                <w:sz w:val="20"/>
                <w:szCs w:val="20"/>
                <w:lang w:val="en-US" w:eastAsia="zh-CN"/>
              </w:rPr>
              <w:t xml:space="preserve">following </w:t>
            </w:r>
            <w:r>
              <w:rPr>
                <w:rFonts w:hint="default" w:ascii="Times New Roman" w:hAnsi="Times New Roman"/>
                <w:sz w:val="20"/>
                <w:szCs w:val="20"/>
              </w:rPr>
              <w:t>working assumptions  (extract from RAN1#10</w:t>
            </w:r>
            <w:r>
              <w:rPr>
                <w:rFonts w:hint="eastAsia" w:ascii="Times New Roman" w:hAnsi="Times New Roman"/>
                <w:sz w:val="20"/>
                <w:szCs w:val="20"/>
                <w:lang w:val="en-US" w:eastAsia="zh-CN"/>
              </w:rPr>
              <w:t>7</w:t>
            </w:r>
            <w:r>
              <w:rPr>
                <w:rFonts w:hint="default" w:ascii="Times New Roman" w:hAnsi="Times New Roman"/>
                <w:sz w:val="20"/>
                <w:szCs w:val="20"/>
              </w:rPr>
              <w:t>-bis agreements)</w:t>
            </w:r>
          </w:p>
          <w:p>
            <w:pPr>
              <w:pStyle w:val="31"/>
              <w:keepNext w:val="0"/>
              <w:keepLines w:val="0"/>
              <w:widowControl/>
              <w:suppressLineNumbers w:val="0"/>
              <w:adjustRightInd/>
              <w:spacing w:before="120" w:beforeAutospacing="0" w:after="0" w:afterAutospacing="0" w:line="240" w:lineRule="auto"/>
              <w:ind w:left="0" w:right="0"/>
              <w:jc w:val="left"/>
              <w:textAlignment w:val="auto"/>
              <w:rPr>
                <w:rFonts w:hint="default" w:ascii="Times New Roman" w:hAnsi="Times New Roman"/>
                <w:sz w:val="20"/>
                <w:szCs w:val="20"/>
              </w:rPr>
            </w:pPr>
          </w:p>
          <w:p>
            <w:pPr>
              <w:rPr>
                <w:rFonts w:ascii="Times New Roman" w:hAnsi="Times New Roman"/>
                <w:szCs w:val="20"/>
                <w:highlight w:val="green"/>
                <w:lang w:eastAsia="zh-CN"/>
              </w:rPr>
            </w:pPr>
            <w:r>
              <w:rPr>
                <w:rFonts w:ascii="Times New Roman" w:hAnsi="Times New Roman"/>
                <w:szCs w:val="20"/>
                <w:highlight w:val="green"/>
                <w:lang w:eastAsia="zh-CN"/>
              </w:rPr>
              <w:t>Agreement</w:t>
            </w:r>
          </w:p>
          <w:p>
            <w:pPr>
              <w:pStyle w:val="130"/>
              <w:numPr>
                <w:ilvl w:val="0"/>
                <w:numId w:val="23"/>
              </w:numPr>
              <w:rPr>
                <w:lang w:val="en-US" w:eastAsia="zh-CN"/>
              </w:rPr>
            </w:pPr>
            <w:r>
              <w:rPr>
                <w:lang w:eastAsia="zh-CN"/>
              </w:rPr>
              <w:t>For value X in Beh 1A, candidate skipping values are</w:t>
            </w:r>
          </w:p>
          <w:p>
            <w:pPr>
              <w:pStyle w:val="130"/>
              <w:numPr>
                <w:ilvl w:val="1"/>
                <w:numId w:val="23"/>
              </w:numPr>
              <w:rPr>
                <w:lang w:val="en-US" w:eastAsia="zh-CN"/>
              </w:rPr>
            </w:pPr>
            <w:r>
              <w:rPr>
                <w:lang w:eastAsia="zh-CN"/>
              </w:rPr>
              <w:t>Up to [100ms] length is supported,</w:t>
            </w:r>
          </w:p>
          <w:p>
            <w:pPr>
              <w:pStyle w:val="130"/>
              <w:numPr>
                <w:ilvl w:val="2"/>
                <w:numId w:val="23"/>
              </w:numPr>
              <w:rPr>
                <w:lang w:val="en-US" w:eastAsia="zh-CN"/>
              </w:rPr>
            </w:pPr>
            <w:r>
              <w:rPr>
                <w:lang w:eastAsia="zh-CN"/>
              </w:rPr>
              <w:t>The X is configured and indicated in the unit of slot.</w:t>
            </w:r>
          </w:p>
          <w:p>
            <w:pPr>
              <w:pStyle w:val="130"/>
              <w:numPr>
                <w:ilvl w:val="3"/>
                <w:numId w:val="23"/>
              </w:numPr>
              <w:rPr>
                <w:lang w:val="en-US" w:eastAsia="zh-CN"/>
              </w:rPr>
            </w:pPr>
            <w:r>
              <w:rPr>
                <w:highlight w:val="darkYellow"/>
                <w:shd w:val="clear" w:color="auto" w:fill="FFFF00"/>
                <w:lang w:eastAsia="zh-CN"/>
              </w:rPr>
              <w:t>Working assumption</w:t>
            </w:r>
            <w:r>
              <w:rPr>
                <w:lang w:eastAsia="zh-CN"/>
              </w:rPr>
              <w:t> for candidate values for X</w:t>
            </w:r>
          </w:p>
          <w:p>
            <w:pPr>
              <w:pStyle w:val="130"/>
              <w:numPr>
                <w:ilvl w:val="4"/>
                <w:numId w:val="23"/>
              </w:numPr>
              <w:rPr>
                <w:lang w:val="en-US" w:eastAsia="zh-CN"/>
              </w:rPr>
            </w:pPr>
            <w:r>
              <w:rPr>
                <w:lang w:val="en-US" w:eastAsia="zh-CN"/>
              </w:rPr>
              <w:t>{1,2,3,…,20,30, 40, 50, 60, 80, 100} for 15 kHz SCS,</w:t>
            </w:r>
          </w:p>
          <w:p>
            <w:pPr>
              <w:pStyle w:val="130"/>
              <w:numPr>
                <w:ilvl w:val="4"/>
                <w:numId w:val="23"/>
              </w:numPr>
              <w:rPr>
                <w:lang w:val="en-US" w:eastAsia="zh-CN"/>
              </w:rPr>
            </w:pPr>
            <w:r>
              <w:rPr>
                <w:lang w:val="en-US" w:eastAsia="zh-CN"/>
              </w:rPr>
              <w:t>{1,2,3,…,40, 60, 80, 100, 120,160,200} for 30 kHz SCS,</w:t>
            </w:r>
          </w:p>
          <w:p>
            <w:pPr>
              <w:pStyle w:val="130"/>
              <w:numPr>
                <w:ilvl w:val="4"/>
                <w:numId w:val="23"/>
              </w:numPr>
              <w:rPr>
                <w:lang w:val="en-US" w:eastAsia="zh-CN"/>
              </w:rPr>
            </w:pPr>
            <w:r>
              <w:rPr>
                <w:lang w:val="en-US" w:eastAsia="zh-CN"/>
              </w:rPr>
              <w:t>{1,2,3,…,80, 120, 160, 200, 240, 320,400} for 60kHz SCS,</w:t>
            </w:r>
          </w:p>
          <w:p>
            <w:pPr>
              <w:pStyle w:val="130"/>
              <w:numPr>
                <w:ilvl w:val="4"/>
                <w:numId w:val="23"/>
              </w:numPr>
              <w:rPr>
                <w:lang w:val="en-US" w:eastAsia="zh-CN"/>
              </w:rPr>
            </w:pPr>
            <w:r>
              <w:rPr>
                <w:lang w:val="en-US" w:eastAsia="zh-CN"/>
              </w:rPr>
              <w:t>{1,2,3,…,160, 240, 320,400, 480, 640,800} for 120kHz SCS</w:t>
            </w:r>
          </w:p>
          <w:p>
            <w:pPr>
              <w:pStyle w:val="130"/>
              <w:numPr>
                <w:ilvl w:val="1"/>
                <w:numId w:val="23"/>
              </w:numPr>
              <w:rPr>
                <w:lang w:val="en-US" w:eastAsia="zh-CN"/>
              </w:rPr>
            </w:pPr>
            <w:r>
              <w:rPr>
                <w:lang w:eastAsia="zh-CN"/>
              </w:rPr>
              <w:t>FFS: Equal to or longer than the applicable minimum scheduling offset</w:t>
            </w:r>
          </w:p>
          <w:p>
            <w:pPr>
              <w:pStyle w:val="130"/>
              <w:numPr>
                <w:ilvl w:val="1"/>
                <w:numId w:val="23"/>
              </w:numPr>
              <w:rPr>
                <w:lang w:val="en-US" w:eastAsia="zh-CN"/>
              </w:rPr>
            </w:pPr>
            <w:r>
              <w:rPr>
                <w:lang w:eastAsia="zh-CN"/>
              </w:rPr>
              <w:t>FFS: additional symbol level / PDCCH monitoring period level skipping duration</w:t>
            </w:r>
          </w:p>
          <w:p>
            <w:pPr>
              <w:pStyle w:val="130"/>
              <w:keepNext w:val="0"/>
              <w:keepLines w:val="0"/>
              <w:widowControl w:val="0"/>
              <w:numPr>
                <w:numId w:val="0"/>
              </w:numPr>
              <w:suppressLineNumbers w:val="0"/>
              <w:shd w:val="clear" w:color="auto" w:fill="FFFFFF"/>
              <w:spacing w:before="0" w:beforeAutospacing="0" w:afterAutospacing="0" w:line="240" w:lineRule="auto"/>
              <w:ind w:right="0" w:rightChars="0"/>
              <w:jc w:val="both"/>
              <w:rPr>
                <w:rFonts w:hint="default" w:ascii="宋体" w:hAnsi="宋体" w:cs="宋体"/>
                <w:sz w:val="24"/>
              </w:rPr>
            </w:pPr>
          </w:p>
        </w:tc>
      </w:tr>
    </w:tbl>
    <w:p>
      <w:pPr>
        <w:pStyle w:val="130"/>
        <w:numPr>
          <w:numId w:val="0"/>
        </w:numPr>
        <w:overflowPunct/>
        <w:autoSpaceDE/>
        <w:autoSpaceDN/>
        <w:adjustRightInd/>
        <w:spacing w:after="0" w:line="259" w:lineRule="auto"/>
        <w:textAlignment w:val="auto"/>
        <w:rPr>
          <w:b/>
          <w:sz w:val="21"/>
          <w:lang w:val="en-GB" w:eastAsia="zh-CN"/>
        </w:rPr>
      </w:pPr>
    </w:p>
    <w:p>
      <w:pPr>
        <w:rPr>
          <w:lang w:eastAsia="zh-CN"/>
        </w:rPr>
      </w:pPr>
    </w:p>
    <w:p>
      <w:pPr>
        <w:pStyle w:val="130"/>
        <w:numPr>
          <w:ilvl w:val="0"/>
          <w:numId w:val="19"/>
        </w:numPr>
        <w:rPr>
          <w:rFonts w:hint="eastAsia"/>
          <w:b/>
          <w:sz w:val="21"/>
          <w:lang w:val="en-US" w:eastAsia="zh-CN"/>
        </w:rPr>
      </w:pPr>
      <w:r>
        <w:rPr>
          <w:rFonts w:hint="eastAsia"/>
          <w:b/>
          <w:sz w:val="21"/>
          <w:lang w:val="en-US" w:eastAsia="zh-CN"/>
        </w:rPr>
        <w:t>480kHz and 960kHz</w:t>
      </w:r>
    </w:p>
    <w:p>
      <w:pPr>
        <w:rPr>
          <w:rFonts w:hint="eastAsia"/>
          <w:lang w:val="en-US" w:eastAsia="zh-CN"/>
        </w:rPr>
      </w:pPr>
    </w:p>
    <w:p>
      <w:pPr>
        <w:rPr>
          <w:rFonts w:hint="default"/>
          <w:lang w:val="en-US" w:eastAsia="zh-CN"/>
        </w:rPr>
      </w:pPr>
      <w:r>
        <w:rPr>
          <w:rFonts w:hint="eastAsia"/>
          <w:lang w:val="en-US" w:eastAsia="zh-CN"/>
        </w:rPr>
        <w:t>Xiaomi (x0465)</w:t>
      </w:r>
    </w:p>
    <w:p>
      <w:pPr>
        <w:spacing w:after="0" w:line="264" w:lineRule="atLeast"/>
        <w:jc w:val="both"/>
        <w:rPr>
          <w:b/>
          <w:i/>
          <w:lang w:eastAsia="zh-CN"/>
        </w:rPr>
      </w:pPr>
      <w:r>
        <w:rPr>
          <w:b/>
          <w:i/>
          <w:lang w:eastAsia="zh-CN"/>
        </w:rPr>
        <w:t>Proposal 3: To allow the PDCCH monitoring adaptation feature applied in NR 52.6-71GHz,</w:t>
      </w:r>
    </w:p>
    <w:p>
      <w:pPr>
        <w:numPr>
          <w:ilvl w:val="0"/>
          <w:numId w:val="25"/>
        </w:numPr>
        <w:spacing w:after="0" w:line="264" w:lineRule="atLeast"/>
        <w:ind w:hanging="186"/>
        <w:jc w:val="both"/>
        <w:rPr>
          <w:rFonts w:ascii="Times" w:hAnsi="Times" w:eastAsia="等线"/>
          <w:bCs/>
          <w:lang w:eastAsia="zh-CN"/>
        </w:rPr>
      </w:pPr>
      <w:r>
        <w:rPr>
          <w:b/>
          <w:i/>
          <w:lang w:eastAsia="zh-CN"/>
        </w:rPr>
        <w:t>The value of the SSSG switching timer in slots for SSSG#1 and/or SSSG#2 can be configured as, {[4,8,12,16,...,640,1280,1600,2560,3200]} for 480kHz SCS,  {[8,16,24,32,..., 1280,1600,2560,3200,6400]} for 960kHz SCS.</w:t>
      </w:r>
    </w:p>
    <w:p>
      <w:pPr>
        <w:numPr>
          <w:ilvl w:val="0"/>
          <w:numId w:val="25"/>
        </w:numPr>
        <w:spacing w:after="0" w:line="264" w:lineRule="atLeast"/>
        <w:ind w:hanging="186"/>
        <w:jc w:val="both"/>
        <w:rPr>
          <w:rFonts w:hint="eastAsia"/>
          <w:b/>
          <w:i/>
          <w:lang w:eastAsia="zh-CN"/>
        </w:rPr>
      </w:pPr>
      <w:r>
        <w:rPr>
          <w:b/>
          <w:i/>
          <w:lang w:eastAsia="zh-CN"/>
        </w:rPr>
        <w:t>The candidate skipping values can be configured as {[4,8,12,16,...,640,1280,1600,2560,3200]} for 480kHz SCS,  {[8,16,24,32,..., 1280,1600,2560,3200,6400]}.</w:t>
      </w:r>
    </w:p>
    <w:p>
      <w:pPr>
        <w:pStyle w:val="130"/>
        <w:numPr>
          <w:numId w:val="0"/>
        </w:numPr>
        <w:overflowPunct/>
        <w:autoSpaceDE/>
        <w:autoSpaceDN/>
        <w:adjustRightInd/>
        <w:spacing w:after="0" w:line="259" w:lineRule="auto"/>
        <w:textAlignment w:val="auto"/>
        <w:rPr>
          <w:rFonts w:hint="eastAsia"/>
          <w:b/>
          <w:sz w:val="21"/>
          <w:lang w:val="en-US" w:eastAsia="zh-CN"/>
        </w:rPr>
      </w:pPr>
    </w:p>
    <w:p>
      <w:pPr>
        <w:pStyle w:val="5"/>
        <w:numPr>
          <w:ilvl w:val="0"/>
          <w:numId w:val="0"/>
        </w:numPr>
        <w:ind w:left="864" w:hanging="864"/>
        <w:rPr>
          <w:rFonts w:hint="default" w:cs="Times New Roman"/>
          <w:szCs w:val="22"/>
          <w:highlight w:val="lightGray"/>
          <w:lang w:val="en-US" w:eastAsia="zh-CN"/>
        </w:rPr>
      </w:pPr>
      <w:r>
        <w:rPr>
          <w:rFonts w:hint="default" w:cs="Times New Roman"/>
          <w:szCs w:val="22"/>
          <w:highlight w:val="lightGray"/>
          <w:lang w:val="en-US" w:eastAsia="zh-CN"/>
        </w:rPr>
        <w:t>[</w:t>
      </w:r>
      <w:r>
        <w:rPr>
          <w:rFonts w:hint="eastAsia" w:cs="Times New Roman"/>
          <w:szCs w:val="22"/>
          <w:highlight w:val="lightGray"/>
          <w:lang w:val="en-US" w:eastAsia="zh-CN"/>
        </w:rPr>
        <w:t>Medium</w:t>
      </w:r>
      <w:r>
        <w:rPr>
          <w:rFonts w:hint="default" w:cs="Times New Roman"/>
          <w:szCs w:val="22"/>
          <w:highlight w:val="lightGray"/>
          <w:lang w:val="en-US" w:eastAsia="zh-CN"/>
        </w:rPr>
        <w:t xml:space="preserve">] Proposal </w:t>
      </w:r>
      <w:r>
        <w:rPr>
          <w:rFonts w:hint="eastAsia" w:cs="Times New Roman"/>
          <w:szCs w:val="22"/>
          <w:highlight w:val="lightGray"/>
          <w:lang w:val="en-US" w:eastAsia="zh-CN"/>
        </w:rPr>
        <w:t>3</w:t>
      </w:r>
      <w:r>
        <w:rPr>
          <w:rFonts w:hint="default" w:cs="Times New Roman"/>
          <w:szCs w:val="22"/>
          <w:highlight w:val="lightGray"/>
          <w:lang w:val="en-US" w:eastAsia="zh-CN"/>
        </w:rPr>
        <w:t>-</w:t>
      </w:r>
      <w:r>
        <w:rPr>
          <w:rFonts w:hint="eastAsia" w:cs="Times New Roman"/>
          <w:szCs w:val="22"/>
          <w:highlight w:val="lightGray"/>
          <w:lang w:val="en-US" w:eastAsia="zh-CN"/>
        </w:rPr>
        <w:t>4</w:t>
      </w:r>
      <w:r>
        <w:rPr>
          <w:rFonts w:hint="default" w:cs="Times New Roman"/>
          <w:szCs w:val="22"/>
          <w:highlight w:val="lightGray"/>
          <w:lang w:val="en-US" w:eastAsia="zh-CN"/>
        </w:rPr>
        <w:t xml:space="preserve"> (v</w:t>
      </w:r>
      <w:r>
        <w:rPr>
          <w:rFonts w:hint="eastAsia" w:cs="Times New Roman"/>
          <w:szCs w:val="22"/>
          <w:highlight w:val="lightGray"/>
          <w:lang w:val="en-US" w:eastAsia="zh-CN"/>
        </w:rPr>
        <w:t>1</w:t>
      </w:r>
      <w:r>
        <w:rPr>
          <w:rFonts w:hint="default" w:cs="Times New Roman"/>
          <w:szCs w:val="22"/>
          <w:highlight w:val="lightGray"/>
          <w:lang w:val="en-US" w:eastAsia="zh-CN"/>
        </w:rPr>
        <w:t>)</w:t>
      </w:r>
      <w:r>
        <w:rPr>
          <w:rFonts w:hint="eastAsia" w:cs="Times New Roman"/>
          <w:szCs w:val="22"/>
          <w:highlight w:val="lightGray"/>
          <w:lang w:val="en-US" w:eastAsia="zh-CN"/>
        </w:rPr>
        <w:t>- [RRC]480kHz and 960kHz</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adjustRightInd/>
              <w:spacing w:before="120" w:beforeAutospacing="0" w:after="0" w:afterAutospacing="0" w:line="240" w:lineRule="auto"/>
              <w:ind w:left="0" w:right="0"/>
              <w:jc w:val="left"/>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The candidate skipping values can be configured as </w:t>
            </w:r>
          </w:p>
          <w:p>
            <w:pPr>
              <w:pStyle w:val="130"/>
              <w:numPr>
                <w:ilvl w:val="0"/>
                <w:numId w:val="23"/>
              </w:numPr>
              <w:rPr>
                <w:rFonts w:hint="eastAsia"/>
                <w:sz w:val="21"/>
                <w:lang w:val="en-US" w:eastAsia="zh-CN"/>
              </w:rPr>
            </w:pPr>
            <w:r>
              <w:rPr>
                <w:rFonts w:hint="eastAsia"/>
                <w:sz w:val="21"/>
                <w:lang w:val="en-US" w:eastAsia="zh-CN"/>
              </w:rPr>
              <w:t xml:space="preserve">{[4,8,12,16,...,640,1280,1600,2560,3200]} for 480kHz SCS,  </w:t>
            </w:r>
          </w:p>
          <w:p>
            <w:pPr>
              <w:pStyle w:val="130"/>
              <w:numPr>
                <w:ilvl w:val="0"/>
                <w:numId w:val="23"/>
              </w:numPr>
              <w:rPr>
                <w:rFonts w:hint="eastAsia"/>
                <w:sz w:val="21"/>
                <w:lang w:val="en-US" w:eastAsia="zh-CN"/>
              </w:rPr>
            </w:pPr>
            <w:r>
              <w:rPr>
                <w:rFonts w:hint="eastAsia"/>
                <w:sz w:val="21"/>
                <w:lang w:val="en-US" w:eastAsia="zh-CN"/>
              </w:rPr>
              <w:t>{[8,16,24,32,..., 1280,1600,2560,3200,6400]} for 960kHz SCS.</w:t>
            </w:r>
          </w:p>
          <w:p>
            <w:pPr>
              <w:pStyle w:val="130"/>
              <w:numPr>
                <w:numId w:val="0"/>
              </w:numPr>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The value of the SSSG switching timer in slots can be configured as, </w:t>
            </w:r>
          </w:p>
          <w:p>
            <w:pPr>
              <w:pStyle w:val="130"/>
              <w:numPr>
                <w:ilvl w:val="0"/>
                <w:numId w:val="23"/>
              </w:numPr>
              <w:rPr>
                <w:rFonts w:hint="eastAsia"/>
                <w:sz w:val="21"/>
                <w:lang w:val="en-US" w:eastAsia="zh-CN"/>
              </w:rPr>
            </w:pPr>
            <w:r>
              <w:rPr>
                <w:rFonts w:hint="eastAsia"/>
                <w:sz w:val="21"/>
                <w:lang w:val="en-US" w:eastAsia="zh-CN"/>
              </w:rPr>
              <w:t xml:space="preserve">{[4,8,12,16,...,640,1280,1600,2560,3200]} for 480kHz SCS,  </w:t>
            </w:r>
          </w:p>
          <w:p>
            <w:pPr>
              <w:pStyle w:val="130"/>
              <w:numPr>
                <w:ilvl w:val="0"/>
                <w:numId w:val="23"/>
              </w:numPr>
              <w:rPr>
                <w:rFonts w:hint="default" w:ascii="宋体" w:hAnsi="宋体" w:cs="宋体"/>
                <w:sz w:val="24"/>
              </w:rPr>
            </w:pPr>
            <w:r>
              <w:rPr>
                <w:rFonts w:hint="eastAsia"/>
                <w:sz w:val="21"/>
                <w:lang w:val="en-US" w:eastAsia="zh-CN"/>
              </w:rPr>
              <w:t>{[8,16,24,32,..., 1280,1600,2560,3200,6400]} for 960kHz SCS.</w:t>
            </w:r>
          </w:p>
          <w:p>
            <w:pPr>
              <w:pStyle w:val="130"/>
              <w:numPr>
                <w:numId w:val="0"/>
              </w:numPr>
              <w:ind w:left="360" w:leftChars="0"/>
              <w:rPr>
                <w:rFonts w:hint="default" w:ascii="宋体" w:hAnsi="宋体" w:cs="宋体"/>
                <w:sz w:val="24"/>
              </w:rPr>
            </w:pPr>
          </w:p>
        </w:tc>
      </w:tr>
    </w:tbl>
    <w:p>
      <w:pPr>
        <w:rPr>
          <w:rFonts w:hint="default"/>
          <w:b/>
          <w:sz w:val="21"/>
          <w:lang w:val="en-US" w:eastAsia="zh-CN"/>
        </w:rPr>
      </w:pPr>
    </w:p>
    <w:p>
      <w:pPr>
        <w:pStyle w:val="31"/>
        <w:rPr>
          <w:rFonts w:ascii="Times New Roman" w:hAnsi="Times New Roman"/>
          <w:b/>
          <w:lang w:val="en-GB" w:eastAsia="zh-CN"/>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p>
      <w:pPr>
        <w:rPr>
          <w:rFonts w:hint="default"/>
          <w:i/>
          <w:iCs/>
          <w:lang w:val="en-US" w:eastAsia="zh-CN"/>
        </w:rPr>
      </w:pPr>
      <w:r>
        <w:rPr>
          <w:rFonts w:hint="eastAsia"/>
          <w:i/>
          <w:iCs/>
          <w:lang w:val="en-US" w:eastAsia="zh-CN"/>
        </w:rPr>
        <w:t>Note: Please find your reasons for suporting or not supporting other alternatives if necessary</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7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r>
              <w:rPr>
                <w:rFonts w:hint="default"/>
                <w:b/>
                <w:sz w:val="20"/>
                <w:szCs w:val="20"/>
                <w:lang w:eastAsia="zh-CN"/>
              </w:rPr>
              <w:t>Company</w:t>
            </w:r>
          </w:p>
        </w:tc>
        <w:tc>
          <w:tcPr>
            <w:tcW w:w="70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r>
              <w:rPr>
                <w:rFonts w:hint="default"/>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0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06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065"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065"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065"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06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06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06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06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06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ko-KR"/>
              </w:rPr>
            </w:pPr>
          </w:p>
        </w:tc>
        <w:tc>
          <w:tcPr>
            <w:tcW w:w="706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ko-KR"/>
              </w:rPr>
            </w:pPr>
          </w:p>
        </w:tc>
        <w:tc>
          <w:tcPr>
            <w:tcW w:w="7065"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ko-KR"/>
              </w:rPr>
            </w:pPr>
          </w:p>
        </w:tc>
        <w:tc>
          <w:tcPr>
            <w:tcW w:w="706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ko-KR"/>
              </w:rPr>
            </w:pPr>
          </w:p>
        </w:tc>
        <w:tc>
          <w:tcPr>
            <w:tcW w:w="706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065"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bl>
    <w:p>
      <w:pPr>
        <w:rPr>
          <w:lang w:val="en-GB" w:eastAsia="zh-CN"/>
        </w:rPr>
      </w:pPr>
    </w:p>
    <w:p>
      <w:pPr>
        <w:pStyle w:val="3"/>
        <w:rPr>
          <w:lang w:eastAsia="zh-CN"/>
        </w:rPr>
      </w:pPr>
      <w:r>
        <w:rPr>
          <w:rFonts w:hint="eastAsia"/>
          <w:lang w:val="en-US" w:eastAsia="zh-CN"/>
        </w:rPr>
        <w:t>Void</w:t>
      </w:r>
    </w:p>
    <w:p>
      <w:pPr>
        <w:pStyle w:val="3"/>
        <w:rPr>
          <w:lang w:eastAsia="zh-CN"/>
        </w:rPr>
      </w:pPr>
      <w:r>
        <w:rPr>
          <w:lang w:eastAsia="zh-CN"/>
        </w:rPr>
        <w:t>Issues#</w:t>
      </w:r>
      <w:r>
        <w:rPr>
          <w:rFonts w:hint="eastAsia"/>
          <w:lang w:val="en-US" w:eastAsia="zh-CN"/>
        </w:rPr>
        <w:t>5</w:t>
      </w:r>
      <w:r>
        <w:rPr>
          <w:lang w:eastAsia="zh-CN"/>
        </w:rPr>
        <w:t>: Application delay (including potential interaction with retransmission)</w:t>
      </w:r>
    </w:p>
    <w:p>
      <w:pPr>
        <w:pStyle w:val="4"/>
        <w:spacing w:line="240" w:lineRule="auto"/>
        <w:rPr>
          <w:lang w:eastAsia="zh-CN"/>
        </w:rPr>
      </w:pPr>
      <w:r>
        <w:rPr>
          <w:lang w:eastAsia="zh-CN"/>
        </w:rPr>
        <w:t>Initial proposals</w:t>
      </w:r>
    </w:p>
    <w:p>
      <w:pPr>
        <w:rPr>
          <w:rFonts w:hint="eastAsia"/>
          <w:lang w:val="en-US" w:eastAsia="zh-CN"/>
        </w:rPr>
      </w:pPr>
      <w:r>
        <w:rPr>
          <w:rFonts w:hint="eastAsia"/>
          <w:lang w:val="en-US" w:eastAsia="zh-CN"/>
        </w:rPr>
        <w:t>The following proposals are proposed,</w:t>
      </w:r>
    </w:p>
    <w:p>
      <w:pPr>
        <w:pStyle w:val="5"/>
        <w:numPr>
          <w:ilvl w:val="0"/>
          <w:numId w:val="0"/>
        </w:numPr>
        <w:ind w:left="864" w:hanging="864"/>
        <w:rPr>
          <w:rFonts w:hint="default" w:eastAsia="宋体"/>
          <w:highlight w:val="yellow"/>
          <w:lang w:val="en-US" w:eastAsia="zh-CN"/>
        </w:rPr>
      </w:pPr>
      <w:r>
        <w:rPr>
          <w:highlight w:val="yellow"/>
        </w:rPr>
        <w:t xml:space="preserve">[High] Proposal </w:t>
      </w:r>
      <w:r>
        <w:rPr>
          <w:rFonts w:hint="eastAsia"/>
          <w:highlight w:val="yellow"/>
          <w:lang w:val="en-US" w:eastAsia="zh-CN"/>
        </w:rPr>
        <w:t>5</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 [RRC?]application delay</w:t>
      </w:r>
    </w:p>
    <w:p>
      <w:pPr>
        <w:keepNext w:val="0"/>
        <w:keepLines w:val="0"/>
        <w:widowControl/>
        <w:suppressLineNumbers w:val="0"/>
        <w:spacing w:before="0" w:beforeAutospacing="0" w:after="0" w:afterAutospacing="0" w:line="240" w:lineRule="auto"/>
        <w:ind w:left="0" w:right="0"/>
        <w:jc w:val="both"/>
        <w:rPr>
          <w:rFonts w:hint="default"/>
          <w:b/>
          <w:bCs/>
          <w:color w:val="auto"/>
          <w:sz w:val="20"/>
          <w:szCs w:val="20"/>
          <w:lang w:val="en-GB" w:eastAsia="zh-CN"/>
        </w:rPr>
      </w:pPr>
      <w:r>
        <w:rPr>
          <w:rFonts w:hint="default"/>
          <w:b/>
          <w:bCs/>
          <w:color w:val="auto"/>
          <w:sz w:val="20"/>
          <w:szCs w:val="20"/>
          <w:lang w:val="en-GB"/>
        </w:rPr>
        <w:t>Down-select from the following alternatives for application delay of PDCCH monitoring adaptation indication in RAN1#107bis-E.</w:t>
      </w:r>
    </w:p>
    <w:p>
      <w:pPr>
        <w:keepNext w:val="0"/>
        <w:keepLines w:val="0"/>
        <w:widowControl/>
        <w:suppressLineNumbers w:val="0"/>
        <w:spacing w:before="0" w:beforeAutospacing="0" w:after="0" w:afterAutospacing="0" w:line="240" w:lineRule="auto"/>
        <w:ind w:left="0" w:right="0"/>
        <w:jc w:val="both"/>
        <w:rPr>
          <w:rFonts w:hint="default"/>
          <w:b/>
          <w:bCs/>
          <w:color w:val="auto"/>
          <w:sz w:val="20"/>
          <w:szCs w:val="20"/>
          <w:lang w:val="en-GB"/>
        </w:rPr>
      </w:pPr>
      <w:r>
        <w:rPr>
          <w:rFonts w:hint="default"/>
          <w:b/>
          <w:bCs/>
          <w:color w:val="auto"/>
          <w:sz w:val="20"/>
          <w:szCs w:val="20"/>
          <w:lang w:val="en-GB"/>
        </w:rPr>
        <w:t>Note: the application delay cases are described as follows,</w:t>
      </w:r>
    </w:p>
    <w:p>
      <w:pPr>
        <w:keepNext w:val="0"/>
        <w:keepLines w:val="0"/>
        <w:widowControl/>
        <w:numPr>
          <w:ilvl w:val="0"/>
          <w:numId w:val="26"/>
        </w:numPr>
        <w:suppressLineNumbers w:val="0"/>
        <w:adjustRightInd/>
        <w:spacing w:before="0" w:beforeAutospacing="0" w:after="0" w:afterAutospacing="0" w:line="240" w:lineRule="auto"/>
        <w:ind w:left="709" w:right="0"/>
        <w:jc w:val="both"/>
        <w:textAlignment w:val="auto"/>
        <w:rPr>
          <w:rFonts w:hint="default"/>
          <w:color w:val="auto"/>
          <w:sz w:val="20"/>
          <w:szCs w:val="20"/>
          <w:lang w:val="en-GB"/>
        </w:rPr>
      </w:pPr>
      <w:r>
        <w:rPr>
          <w:rFonts w:hint="default"/>
          <w:b/>
          <w:bCs/>
          <w:color w:val="auto"/>
          <w:sz w:val="20"/>
          <w:szCs w:val="20"/>
          <w:lang w:val="en-GB"/>
        </w:rPr>
        <w:t xml:space="preserve">Case 1: </w:t>
      </w:r>
      <w:r>
        <w:rPr>
          <w:rFonts w:hint="default"/>
          <w:color w:val="auto"/>
          <w:sz w:val="20"/>
          <w:szCs w:val="20"/>
          <w:lang w:val="en-GB"/>
        </w:rPr>
        <w:t xml:space="preserve">Upon detecting a scheduling DCI format 1-1/1-2 indicating PDCCH skipping (i.e., Beh 1A), </w:t>
      </w:r>
    </w:p>
    <w:p>
      <w:pPr>
        <w:keepNext w:val="0"/>
        <w:keepLines w:val="0"/>
        <w:widowControl/>
        <w:numPr>
          <w:ilvl w:val="0"/>
          <w:numId w:val="26"/>
        </w:numPr>
        <w:suppressLineNumbers w:val="0"/>
        <w:adjustRightInd/>
        <w:spacing w:before="0" w:beforeAutospacing="0" w:after="0" w:afterAutospacing="0" w:line="240" w:lineRule="auto"/>
        <w:ind w:left="709" w:right="0"/>
        <w:jc w:val="both"/>
        <w:textAlignment w:val="auto"/>
        <w:rPr>
          <w:rFonts w:hint="default"/>
          <w:color w:val="auto"/>
          <w:sz w:val="20"/>
          <w:szCs w:val="20"/>
          <w:lang w:val="en-GB"/>
        </w:rPr>
      </w:pPr>
      <w:r>
        <w:rPr>
          <w:rFonts w:hint="default"/>
          <w:b/>
          <w:bCs/>
          <w:color w:val="auto"/>
          <w:sz w:val="20"/>
          <w:szCs w:val="20"/>
          <w:lang w:val="en-GB"/>
        </w:rPr>
        <w:t xml:space="preserve">Case 2: </w:t>
      </w:r>
      <w:r>
        <w:rPr>
          <w:rFonts w:hint="default"/>
          <w:color w:val="auto"/>
          <w:sz w:val="20"/>
          <w:szCs w:val="20"/>
          <w:lang w:val="en-GB"/>
        </w:rPr>
        <w:t xml:space="preserve">Upon detecting a scheduling DCI format 0-1/0-2 indicating PDCCH skipping (i.e., Beh 1A), </w:t>
      </w:r>
    </w:p>
    <w:p>
      <w:pPr>
        <w:keepNext w:val="0"/>
        <w:keepLines w:val="0"/>
        <w:widowControl/>
        <w:numPr>
          <w:ilvl w:val="0"/>
          <w:numId w:val="26"/>
        </w:numPr>
        <w:suppressLineNumbers w:val="0"/>
        <w:adjustRightInd/>
        <w:spacing w:before="0" w:beforeAutospacing="0" w:after="0" w:afterAutospacing="0" w:line="240" w:lineRule="auto"/>
        <w:ind w:left="709" w:right="0"/>
        <w:jc w:val="both"/>
        <w:textAlignment w:val="auto"/>
        <w:rPr>
          <w:rFonts w:hint="default"/>
          <w:color w:val="auto"/>
          <w:sz w:val="20"/>
          <w:szCs w:val="20"/>
          <w:lang w:val="en-GB"/>
        </w:rPr>
      </w:pPr>
      <w:r>
        <w:rPr>
          <w:rFonts w:hint="default"/>
          <w:b/>
          <w:bCs/>
          <w:color w:val="auto"/>
          <w:sz w:val="20"/>
          <w:szCs w:val="20"/>
          <w:lang w:val="en-GB"/>
        </w:rPr>
        <w:t xml:space="preserve">Case 3: </w:t>
      </w:r>
      <w:r>
        <w:rPr>
          <w:rFonts w:hint="default"/>
          <w:color w:val="auto"/>
          <w:sz w:val="20"/>
          <w:szCs w:val="20"/>
          <w:lang w:val="en-GB"/>
        </w:rPr>
        <w:t xml:space="preserve">Upon detecting a scheduling DCI format 1-1/1-2 indicating SSSG switching (i.e., Beh 2/2A/2B), </w:t>
      </w:r>
    </w:p>
    <w:p>
      <w:pPr>
        <w:keepNext w:val="0"/>
        <w:keepLines w:val="0"/>
        <w:widowControl/>
        <w:numPr>
          <w:ilvl w:val="0"/>
          <w:numId w:val="26"/>
        </w:numPr>
        <w:suppressLineNumbers w:val="0"/>
        <w:adjustRightInd/>
        <w:spacing w:before="0" w:beforeAutospacing="0" w:after="0" w:afterAutospacing="0" w:line="240" w:lineRule="auto"/>
        <w:ind w:left="709" w:right="0"/>
        <w:jc w:val="both"/>
        <w:textAlignment w:val="auto"/>
        <w:rPr>
          <w:rFonts w:hint="default"/>
          <w:color w:val="auto"/>
          <w:sz w:val="20"/>
          <w:szCs w:val="20"/>
          <w:lang w:val="en-GB"/>
        </w:rPr>
      </w:pPr>
      <w:r>
        <w:rPr>
          <w:rFonts w:hint="default"/>
          <w:b/>
          <w:bCs/>
          <w:color w:val="auto"/>
          <w:sz w:val="20"/>
          <w:szCs w:val="20"/>
          <w:lang w:val="en-GB"/>
        </w:rPr>
        <w:t xml:space="preserve">Case 4: </w:t>
      </w:r>
      <w:r>
        <w:rPr>
          <w:rFonts w:hint="default"/>
          <w:color w:val="auto"/>
          <w:sz w:val="20"/>
          <w:szCs w:val="20"/>
          <w:lang w:val="en-GB"/>
        </w:rPr>
        <w:t xml:space="preserve">Upon detecting a scheduling DCI format 0-1/0-2 indicating SSSG switching (i.e., Beh 2/2A/2B), </w:t>
      </w:r>
    </w:p>
    <w:p>
      <w:pPr>
        <w:keepNext w:val="0"/>
        <w:keepLines w:val="0"/>
        <w:widowControl/>
        <w:numPr>
          <w:ilvl w:val="0"/>
          <w:numId w:val="26"/>
        </w:numPr>
        <w:suppressLineNumbers w:val="0"/>
        <w:adjustRightInd/>
        <w:spacing w:before="0" w:beforeAutospacing="0" w:after="0" w:afterAutospacing="0" w:line="240" w:lineRule="auto"/>
        <w:ind w:left="709" w:right="0"/>
        <w:jc w:val="both"/>
        <w:textAlignment w:val="auto"/>
        <w:rPr>
          <w:rFonts w:hint="default"/>
          <w:color w:val="auto"/>
          <w:sz w:val="20"/>
          <w:szCs w:val="20"/>
          <w:lang w:val="en-GB"/>
        </w:rPr>
      </w:pPr>
      <w:r>
        <w:rPr>
          <w:rFonts w:hint="default"/>
          <w:b/>
          <w:bCs/>
          <w:color w:val="auto"/>
          <w:sz w:val="20"/>
          <w:szCs w:val="20"/>
          <w:lang w:val="en-GB"/>
        </w:rPr>
        <w:t xml:space="preserve">Case 5: </w:t>
      </w:r>
      <w:r>
        <w:rPr>
          <w:rFonts w:hint="default"/>
          <w:color w:val="auto"/>
          <w:sz w:val="20"/>
          <w:szCs w:val="20"/>
          <w:lang w:val="en-GB"/>
        </w:rPr>
        <w:t xml:space="preserve">Upon SSSG timer </w:t>
      </w:r>
      <w:r>
        <w:rPr>
          <w:rFonts w:hint="eastAsia"/>
          <w:color w:val="auto"/>
          <w:sz w:val="20"/>
          <w:szCs w:val="20"/>
          <w:lang w:val="en-GB" w:eastAsia="zh-CN"/>
        </w:rPr>
        <w:t>expiry</w:t>
      </w:r>
      <w:r>
        <w:rPr>
          <w:rFonts w:hint="default"/>
          <w:color w:val="auto"/>
          <w:sz w:val="20"/>
          <w:szCs w:val="20"/>
          <w:lang w:val="en-GB"/>
        </w:rPr>
        <w:t>,</w:t>
      </w:r>
    </w:p>
    <w:p>
      <w:pPr>
        <w:keepNext w:val="0"/>
        <w:keepLines w:val="0"/>
        <w:widowControl/>
        <w:numPr>
          <w:numId w:val="0"/>
        </w:numPr>
        <w:suppressLineNumbers w:val="0"/>
        <w:overflowPunct w:val="0"/>
        <w:autoSpaceDE w:val="0"/>
        <w:autoSpaceDN w:val="0"/>
        <w:adjustRightInd/>
        <w:spacing w:before="0" w:beforeAutospacing="0" w:after="0" w:afterAutospacing="0" w:line="240" w:lineRule="auto"/>
        <w:ind w:right="0" w:rightChars="0"/>
        <w:jc w:val="both"/>
        <w:textAlignment w:val="auto"/>
        <w:rPr>
          <w:rFonts w:hint="default"/>
          <w:color w:val="auto"/>
          <w:sz w:val="20"/>
          <w:szCs w:val="20"/>
          <w:lang w:val="en-GB"/>
        </w:rPr>
      </w:pPr>
    </w:p>
    <w:p>
      <w:pPr>
        <w:keepNext w:val="0"/>
        <w:keepLines w:val="0"/>
        <w:widowControl/>
        <w:suppressLineNumbers w:val="0"/>
        <w:spacing w:before="0" w:beforeAutospacing="0" w:after="0" w:afterAutospacing="0" w:line="240" w:lineRule="auto"/>
        <w:ind w:left="0" w:right="0"/>
        <w:jc w:val="both"/>
        <w:rPr>
          <w:rFonts w:hint="default"/>
          <w:b/>
          <w:bCs/>
          <w:sz w:val="20"/>
          <w:szCs w:val="20"/>
          <w:highlight w:val="yellow"/>
          <w:lang w:val="en-GB"/>
        </w:rPr>
      </w:pPr>
      <w:r>
        <w:rPr>
          <w:rFonts w:hint="default"/>
          <w:b/>
          <w:bCs/>
          <w:sz w:val="20"/>
          <w:szCs w:val="20"/>
          <w:highlight w:val="yellow"/>
          <w:lang w:val="en-GB"/>
        </w:rPr>
        <w:t>For PDCCH skipping</w:t>
      </w:r>
      <w:r>
        <w:rPr>
          <w:rFonts w:hint="eastAsia"/>
          <w:b/>
          <w:bCs/>
          <w:sz w:val="20"/>
          <w:szCs w:val="20"/>
          <w:highlight w:val="yellow"/>
          <w:lang w:val="en-US" w:eastAsia="zh-CN"/>
        </w:rPr>
        <w:t xml:space="preserve"> (case 1 and 2)</w:t>
      </w:r>
      <w:r>
        <w:rPr>
          <w:rFonts w:hint="default"/>
          <w:b/>
          <w:bCs/>
          <w:sz w:val="20"/>
          <w:szCs w:val="20"/>
          <w:highlight w:val="yellow"/>
          <w:lang w:val="en-GB"/>
        </w:rPr>
        <w:t>,</w:t>
      </w:r>
    </w:p>
    <w:p>
      <w:pPr>
        <w:keepNext w:val="0"/>
        <w:keepLines w:val="0"/>
        <w:widowControl/>
        <w:suppressLineNumbers w:val="0"/>
        <w:spacing w:before="0" w:beforeAutospacing="0" w:after="0" w:afterAutospacing="0" w:line="240" w:lineRule="auto"/>
        <w:ind w:left="0" w:right="0"/>
        <w:jc w:val="both"/>
        <w:rPr>
          <w:rFonts w:hint="default"/>
          <w:b/>
          <w:bCs/>
          <w:color w:val="auto"/>
          <w:sz w:val="20"/>
          <w:szCs w:val="20"/>
          <w:lang w:val="en-GB"/>
        </w:rPr>
      </w:pPr>
      <w:r>
        <w:rPr>
          <w:rFonts w:hint="default"/>
          <w:b/>
          <w:bCs/>
          <w:color w:val="auto"/>
          <w:sz w:val="20"/>
          <w:szCs w:val="20"/>
          <w:lang w:val="en-GB"/>
        </w:rPr>
        <w:t>Alt 1 (no interaction with retransmission):</w:t>
      </w:r>
    </w:p>
    <w:p>
      <w:pPr>
        <w:keepNext w:val="0"/>
        <w:keepLines w:val="0"/>
        <w:widowControl/>
        <w:suppressLineNumbers w:val="0"/>
        <w:spacing w:before="0" w:beforeAutospacing="0" w:after="0" w:afterAutospacing="0" w:line="240" w:lineRule="auto"/>
        <w:ind w:left="0" w:right="0"/>
        <w:jc w:val="both"/>
        <w:rPr>
          <w:rFonts w:hint="default" w:eastAsia="宋体"/>
          <w:b/>
          <w:bCs/>
          <w:color w:val="FF0000"/>
          <w:sz w:val="20"/>
          <w:szCs w:val="20"/>
          <w:lang w:val="en-US" w:eastAsia="zh-CN"/>
        </w:rPr>
      </w:pPr>
      <w:r>
        <w:rPr>
          <w:rFonts w:hint="eastAsia"/>
          <w:b/>
          <w:bCs/>
          <w:color w:val="FF0000"/>
          <w:sz w:val="20"/>
          <w:szCs w:val="20"/>
          <w:lang w:val="en-US" w:eastAsia="zh-CN"/>
        </w:rPr>
        <w:t>Support: CATT, Intel</w:t>
      </w: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 xml:space="preserve">Case 1 and 2: Upon detecting a scheduling DCI format 1-1/1-2/0-1/0-2 indicating PDCCH skipping (i.e., Beh 1A), </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Alt 1a: the UE applies Beh 1A on the serving cell at the first slot after the last OFDM symbol of the PDCCH transmission.</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Alt 1b: the application delay needed for PDCCH processing for Rel-16 minimum application delay for K0min/K2min indication is reused/extended</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eastAsia"/>
          <w:color w:val="auto"/>
          <w:sz w:val="20"/>
          <w:szCs w:val="20"/>
          <w:lang w:val="en-US" w:eastAsia="zh-CN"/>
        </w:rPr>
        <w:t>Alt 1c: up to implementation</w:t>
      </w:r>
    </w:p>
    <w:p>
      <w:pPr>
        <w:keepNext w:val="0"/>
        <w:keepLines w:val="0"/>
        <w:widowControl/>
        <w:suppressLineNumbers w:val="0"/>
        <w:spacing w:before="0" w:beforeAutospacing="0" w:after="0" w:afterAutospacing="0" w:line="240" w:lineRule="auto"/>
        <w:ind w:left="0" w:right="0"/>
        <w:jc w:val="both"/>
        <w:rPr>
          <w:rFonts w:hint="eastAsia"/>
          <w:b/>
          <w:bCs/>
          <w:color w:val="auto"/>
          <w:sz w:val="20"/>
          <w:szCs w:val="20"/>
          <w:lang w:val="en-US" w:eastAsia="zh-CN"/>
        </w:rPr>
      </w:pPr>
      <w:r>
        <w:rPr>
          <w:rFonts w:hint="default"/>
          <w:b/>
          <w:bCs/>
          <w:color w:val="auto"/>
          <w:sz w:val="20"/>
          <w:szCs w:val="20"/>
          <w:lang w:val="en-GB"/>
        </w:rPr>
        <w:t>Alt 2 (has interaction with retransmission and applied after HARQ-ACK transmission):</w:t>
      </w:r>
      <w:r>
        <w:rPr>
          <w:rFonts w:hint="eastAsia"/>
          <w:b/>
          <w:bCs/>
          <w:color w:val="auto"/>
          <w:sz w:val="20"/>
          <w:szCs w:val="20"/>
          <w:lang w:val="en-US" w:eastAsia="zh-CN"/>
        </w:rPr>
        <w:t xml:space="preserve"> </w:t>
      </w:r>
    </w:p>
    <w:p>
      <w:pPr>
        <w:keepNext w:val="0"/>
        <w:keepLines w:val="0"/>
        <w:widowControl/>
        <w:suppressLineNumbers w:val="0"/>
        <w:spacing w:before="0" w:beforeAutospacing="0" w:after="0" w:afterAutospacing="0" w:line="240" w:lineRule="auto"/>
        <w:ind w:left="0" w:right="0"/>
        <w:jc w:val="both"/>
        <w:rPr>
          <w:rFonts w:hint="default"/>
          <w:b/>
          <w:bCs/>
          <w:color w:val="FF0000"/>
          <w:sz w:val="20"/>
          <w:szCs w:val="20"/>
          <w:lang w:val="en-US" w:eastAsia="zh-CN"/>
        </w:rPr>
      </w:pPr>
      <w:r>
        <w:rPr>
          <w:rFonts w:hint="eastAsia"/>
          <w:b/>
          <w:bCs/>
          <w:color w:val="FF0000"/>
          <w:sz w:val="20"/>
          <w:szCs w:val="20"/>
          <w:lang w:val="en-US" w:eastAsia="zh-CN"/>
        </w:rPr>
        <w:t>Support: ZTE, vivo, Apple, Ericsson, LGE</w:t>
      </w: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 xml:space="preserve">Case 1: Upon detecting a scheduling DCI format 1-1/1-2 indicating PDCCH skipping (i.e., Beh 1A), </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 xml:space="preserve">the UE applies Beh 1A next slot </w:t>
      </w:r>
      <w:r>
        <w:rPr>
          <w:rFonts w:hint="default"/>
          <w:strike/>
          <w:color w:val="auto"/>
          <w:sz w:val="20"/>
          <w:szCs w:val="20"/>
          <w:lang w:val="en-GB"/>
        </w:rPr>
        <w:t xml:space="preserve">1 slot </w:t>
      </w:r>
      <w:r>
        <w:rPr>
          <w:rFonts w:hint="default"/>
          <w:color w:val="auto"/>
          <w:sz w:val="20"/>
          <w:szCs w:val="20"/>
          <w:lang w:val="en-GB"/>
        </w:rPr>
        <w:t>after the last OFDM symbol of ACK transmission, otherwise the indication is not applied.</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 xml:space="preserve">FFS: Whether UE has to monitor PDCCH from the next slot after the last OFDM symbol of the PDCCH transmission to ACK can leave for </w:t>
      </w:r>
      <w:r>
        <w:rPr>
          <w:rFonts w:hint="default"/>
          <w:color w:val="auto"/>
          <w:sz w:val="20"/>
          <w:szCs w:val="20"/>
          <w:lang w:val="en-GB" w:eastAsia="zh-TW"/>
        </w:rPr>
        <w:t>network</w:t>
      </w:r>
      <w:r>
        <w:rPr>
          <w:rFonts w:hint="default"/>
          <w:color w:val="auto"/>
          <w:sz w:val="20"/>
          <w:szCs w:val="20"/>
          <w:lang w:val="en-GB"/>
        </w:rPr>
        <w:t xml:space="preserve"> configuration.</w:t>
      </w: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Case 2: Upon detecting a scheduling DCI format 0-1/0-2 indicating PDCCH skipping (i.e., Beh 1A),</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Alt 2a: the UE applies Beh 1A on the serving cell after the last OFDM symbol of PUSCH transmission</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Alt 2b: the application delay needed for PDCCH processing for Rel-16 minimum application delay for K0min/K2min indication is reused/extended</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Alt 2c: the UE applies Beh 1A on the serving cell at the Y</w:t>
      </w:r>
      <w:r>
        <w:rPr>
          <w:rFonts w:hint="default"/>
          <w:color w:val="auto"/>
          <w:sz w:val="20"/>
          <w:szCs w:val="20"/>
          <w:vertAlign w:val="superscript"/>
          <w:lang w:val="en-GB"/>
        </w:rPr>
        <w:t>th</w:t>
      </w:r>
      <w:r>
        <w:rPr>
          <w:rFonts w:hint="default"/>
          <w:color w:val="auto"/>
          <w:sz w:val="20"/>
          <w:szCs w:val="20"/>
          <w:lang w:val="en-GB"/>
        </w:rPr>
        <w:t xml:space="preserve"> slot after the last OFDM symbol of the PDCCH transmission.</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 xml:space="preserve">Y is configured by RRC, </w:t>
      </w:r>
    </w:p>
    <w:p>
      <w:pPr>
        <w:keepNext w:val="0"/>
        <w:keepLines w:val="0"/>
        <w:widowControl/>
        <w:numPr>
          <w:ilvl w:val="3"/>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If Y is not configured, the default value is 1.</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FFS values of Y</w:t>
      </w: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default"/>
          <w:strike/>
          <w:color w:val="auto"/>
          <w:sz w:val="20"/>
          <w:szCs w:val="20"/>
          <w:lang w:val="en-GB"/>
        </w:rPr>
      </w:pPr>
      <w:r>
        <w:rPr>
          <w:rFonts w:hint="default"/>
          <w:strike/>
          <w:color w:val="auto"/>
          <w:sz w:val="20"/>
          <w:szCs w:val="20"/>
          <w:lang w:val="en-GB"/>
        </w:rPr>
        <w:t>FFS values of Y</w:t>
      </w:r>
    </w:p>
    <w:p>
      <w:pPr>
        <w:keepNext w:val="0"/>
        <w:keepLines w:val="0"/>
        <w:widowControl/>
        <w:suppressLineNumbers w:val="0"/>
        <w:spacing w:before="0" w:beforeAutospacing="0" w:after="0" w:afterAutospacing="0" w:line="240" w:lineRule="auto"/>
        <w:ind w:left="0" w:right="0"/>
        <w:jc w:val="both"/>
        <w:rPr>
          <w:rFonts w:hint="default"/>
          <w:b/>
          <w:bCs/>
          <w:color w:val="auto"/>
          <w:sz w:val="20"/>
          <w:szCs w:val="20"/>
          <w:lang w:val="en-GB"/>
        </w:rPr>
      </w:pPr>
      <w:r>
        <w:rPr>
          <w:rFonts w:hint="default"/>
          <w:b/>
          <w:bCs/>
          <w:color w:val="auto"/>
          <w:sz w:val="20"/>
          <w:szCs w:val="20"/>
          <w:lang w:val="en-GB"/>
        </w:rPr>
        <w:t>Alt 3 (has interaction with retransmission and can be applied before HARQ-ACK transmission):</w:t>
      </w:r>
    </w:p>
    <w:p>
      <w:pPr>
        <w:keepNext w:val="0"/>
        <w:keepLines w:val="0"/>
        <w:widowControl/>
        <w:suppressLineNumbers w:val="0"/>
        <w:spacing w:before="0" w:beforeAutospacing="0" w:after="0" w:afterAutospacing="0" w:line="240" w:lineRule="auto"/>
        <w:ind w:left="0" w:right="0"/>
        <w:jc w:val="both"/>
        <w:rPr>
          <w:rFonts w:hint="default"/>
          <w:b/>
          <w:bCs/>
          <w:color w:val="FF0000"/>
          <w:sz w:val="20"/>
          <w:szCs w:val="20"/>
          <w:lang w:val="en-US" w:eastAsia="zh-CN"/>
        </w:rPr>
      </w:pPr>
      <w:r>
        <w:rPr>
          <w:rFonts w:hint="eastAsia"/>
          <w:b/>
          <w:bCs/>
          <w:color w:val="FF0000"/>
          <w:sz w:val="20"/>
          <w:szCs w:val="20"/>
          <w:lang w:val="en-US" w:eastAsia="zh-CN"/>
        </w:rPr>
        <w:t>Support: Huawei, Samsung, DOCOMO(3b), Lenovo, MTK, InterDigital, Nokia</w:t>
      </w:r>
    </w:p>
    <w:p>
      <w:pPr>
        <w:keepNext w:val="0"/>
        <w:keepLines w:val="0"/>
        <w:widowControl/>
        <w:suppressLineNumbers w:val="0"/>
        <w:spacing w:before="0" w:beforeAutospacing="0" w:after="0" w:afterAutospacing="0" w:line="240" w:lineRule="auto"/>
        <w:ind w:left="0" w:right="0"/>
        <w:jc w:val="both"/>
        <w:rPr>
          <w:rFonts w:hint="default"/>
          <w:b/>
          <w:bCs/>
          <w:color w:val="auto"/>
          <w:sz w:val="20"/>
          <w:szCs w:val="20"/>
          <w:lang w:val="en-GB"/>
        </w:rPr>
      </w:pP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 xml:space="preserve">Case 1: Upon detecting a scheduling DCI format 1-1/1-2 indicating PDCCH skipping (i.e., Beh 1A), </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Alt 3a and 3c: the UE applies Beh 1A on the serving cell at the first slot after the last OFDM symbol of the PDCCH transmission.</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If the UE fails to decode the associated PDSCH and/or transmit a NACK, UE performs Beh 1 (i.e., the PDCCH skipping is stopped) at the first slot after the last OFDM symbol of the NACK transmission.</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FF0000"/>
          <w:sz w:val="20"/>
          <w:szCs w:val="20"/>
          <w:lang w:val="en-GB"/>
        </w:rPr>
      </w:pPr>
      <w:r>
        <w:rPr>
          <w:rFonts w:hint="default"/>
          <w:color w:val="auto"/>
          <w:sz w:val="20"/>
          <w:szCs w:val="20"/>
          <w:lang w:val="en-GB"/>
        </w:rPr>
        <w:t>Alt 3b: the application delay needed for PDCCH processing for Rel-16 minimum application delay for K0min/K2min indication is reused/extended</w:t>
      </w:r>
      <w:r>
        <w:rPr>
          <w:rFonts w:hint="eastAsia"/>
          <w:color w:val="FF0000"/>
          <w:sz w:val="20"/>
          <w:szCs w:val="20"/>
          <w:lang w:val="en-US" w:eastAsia="zh-CN"/>
        </w:rPr>
        <w:t xml:space="preserve">, [i.e. </w:t>
      </w:r>
      <w:r>
        <w:rPr>
          <w:rFonts w:hint="eastAsia"/>
          <w:i/>
          <w:iCs/>
          <w:color w:val="FF0000"/>
          <w:sz w:val="20"/>
          <w:szCs w:val="20"/>
          <w:lang w:val="en-US" w:eastAsia="zh-CN"/>
        </w:rPr>
        <w:t>max</w:t>
      </w:r>
      <w:r>
        <w:rPr>
          <w:rFonts w:hint="eastAsia"/>
          <w:color w:val="FF0000"/>
          <w:sz w:val="20"/>
          <w:szCs w:val="20"/>
          <w:lang w:val="en-US" w:eastAsia="zh-CN"/>
        </w:rPr>
        <w:t>(</w:t>
      </w:r>
      <w:r>
        <w:rPr>
          <w:rFonts w:hint="eastAsia"/>
          <w:i/>
          <w:iCs/>
          <w:color w:val="FF0000"/>
          <w:sz w:val="20"/>
          <w:szCs w:val="20"/>
          <w:lang w:val="en-US" w:eastAsia="zh-CN"/>
        </w:rPr>
        <w:t>applicable K0min</w:t>
      </w:r>
      <w:r>
        <w:rPr>
          <w:rFonts w:hint="eastAsia"/>
          <w:color w:val="FF0000"/>
          <w:sz w:val="20"/>
          <w:szCs w:val="20"/>
          <w:lang w:val="en-US" w:eastAsia="zh-CN"/>
        </w:rPr>
        <w:t>,</w:t>
      </w:r>
      <w:r>
        <w:rPr>
          <w:rFonts w:hint="eastAsia"/>
          <w:i/>
          <w:iCs/>
          <w:color w:val="FF0000"/>
          <w:sz w:val="20"/>
          <w:szCs w:val="20"/>
          <w:lang w:val="en-US" w:eastAsia="zh-CN"/>
        </w:rPr>
        <w:t xml:space="preserve"> Z</w:t>
      </w:r>
      <w:r>
        <w:rPr>
          <w:rFonts w:hint="eastAsia"/>
          <w:color w:val="FF0000"/>
          <w:sz w:val="20"/>
          <w:szCs w:val="20"/>
          <w:lang w:val="en-US" w:eastAsia="zh-CN"/>
        </w:rPr>
        <w:t>)]</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If the UE fails to decode the associated PDSCH and/or transmit a NACK, UE performs Beh 1 (i.e., the PDCCH skipping is stopped) at the first slot after the last OFDM symbol of the NACK transmission.</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Alt 3d: the UE applies Beh 1A on the serving cell at the first slot after the last OFDM symbol of the PDCCH transmission.</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b w:val="0"/>
          <w:bCs w:val="0"/>
          <w:i w:val="0"/>
          <w:iCs w:val="0"/>
          <w:color w:val="FF0000"/>
          <w:sz w:val="20"/>
          <w:szCs w:val="20"/>
          <w:lang w:val="en-GB"/>
        </w:rPr>
      </w:pPr>
      <w:r>
        <w:rPr>
          <w:rFonts w:hint="eastAsia"/>
          <w:b w:val="0"/>
          <w:bCs w:val="0"/>
          <w:i w:val="0"/>
          <w:iCs w:val="0"/>
          <w:color w:val="FF0000"/>
          <w:lang w:val="en-US" w:eastAsia="zh-CN"/>
        </w:rPr>
        <w:t>T</w:t>
      </w:r>
      <w:r>
        <w:rPr>
          <w:b w:val="0"/>
          <w:bCs w:val="0"/>
          <w:i w:val="0"/>
          <w:iCs w:val="0"/>
          <w:color w:val="FF0000"/>
          <w:lang w:eastAsia="zh-CN"/>
        </w:rPr>
        <w:t xml:space="preserve">he UE still performs PDCCH monitoring </w:t>
      </w:r>
      <w:r>
        <w:rPr>
          <w:rFonts w:hint="eastAsia"/>
          <w:b w:val="0"/>
          <w:bCs w:val="0"/>
          <w:i w:val="0"/>
          <w:iCs w:val="0"/>
          <w:color w:val="FF0000"/>
          <w:lang w:val="en-US" w:eastAsia="zh-CN"/>
        </w:rPr>
        <w:t xml:space="preserve">(i.e., Beh 1) </w:t>
      </w:r>
      <w:r>
        <w:rPr>
          <w:b w:val="0"/>
          <w:bCs w:val="0"/>
          <w:i w:val="0"/>
          <w:iCs w:val="0"/>
          <w:color w:val="FF0000"/>
          <w:lang w:eastAsia="zh-CN"/>
        </w:rPr>
        <w:t xml:space="preserve">when </w:t>
      </w:r>
      <w:r>
        <w:rPr>
          <w:b w:val="0"/>
          <w:bCs w:val="0"/>
          <w:i/>
          <w:iCs/>
          <w:color w:val="FF0000"/>
          <w:lang w:eastAsia="zh-CN"/>
        </w:rPr>
        <w:t>drx-RetransmissionTimerDL</w:t>
      </w:r>
      <w:r>
        <w:rPr>
          <w:b w:val="0"/>
          <w:bCs w:val="0"/>
          <w:i w:val="0"/>
          <w:iCs w:val="0"/>
          <w:color w:val="FF0000"/>
          <w:lang w:eastAsia="zh-CN"/>
        </w:rPr>
        <w:t xml:space="preserve"> is running</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Alt 3e: the application delay needed for PDCCH processing for Rel-16 minimum application delay for K0min/K2min indication is reused/extended</w:t>
      </w:r>
      <w:r>
        <w:rPr>
          <w:rFonts w:hint="eastAsia"/>
          <w:color w:val="auto"/>
          <w:sz w:val="20"/>
          <w:szCs w:val="20"/>
          <w:lang w:val="en-US" w:eastAsia="zh-CN"/>
        </w:rPr>
        <w:t xml:space="preserve">, [i.e. </w:t>
      </w:r>
      <w:r>
        <w:rPr>
          <w:rFonts w:hint="eastAsia"/>
          <w:i/>
          <w:iCs/>
          <w:color w:val="auto"/>
          <w:sz w:val="20"/>
          <w:szCs w:val="20"/>
          <w:lang w:val="en-US" w:eastAsia="zh-CN"/>
        </w:rPr>
        <w:t>max</w:t>
      </w:r>
      <w:r>
        <w:rPr>
          <w:rFonts w:hint="eastAsia"/>
          <w:color w:val="auto"/>
          <w:sz w:val="20"/>
          <w:szCs w:val="20"/>
          <w:lang w:val="en-US" w:eastAsia="zh-CN"/>
        </w:rPr>
        <w:t>(</w:t>
      </w:r>
      <w:r>
        <w:rPr>
          <w:rFonts w:hint="eastAsia"/>
          <w:i/>
          <w:iCs/>
          <w:color w:val="auto"/>
          <w:sz w:val="20"/>
          <w:szCs w:val="20"/>
          <w:lang w:val="en-US" w:eastAsia="zh-CN"/>
        </w:rPr>
        <w:t>applicable K0min</w:t>
      </w:r>
      <w:r>
        <w:rPr>
          <w:rFonts w:hint="eastAsia"/>
          <w:color w:val="auto"/>
          <w:sz w:val="20"/>
          <w:szCs w:val="20"/>
          <w:lang w:val="en-US" w:eastAsia="zh-CN"/>
        </w:rPr>
        <w:t>,</w:t>
      </w:r>
      <w:r>
        <w:rPr>
          <w:rFonts w:hint="eastAsia"/>
          <w:i/>
          <w:iCs/>
          <w:color w:val="auto"/>
          <w:sz w:val="20"/>
          <w:szCs w:val="20"/>
          <w:lang w:val="en-US" w:eastAsia="zh-CN"/>
        </w:rPr>
        <w:t xml:space="preserve"> Z</w:t>
      </w:r>
      <w:r>
        <w:rPr>
          <w:rFonts w:hint="eastAsia"/>
          <w:color w:val="auto"/>
          <w:sz w:val="20"/>
          <w:szCs w:val="20"/>
          <w:lang w:val="en-US" w:eastAsia="zh-CN"/>
        </w:rPr>
        <w:t>)]</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b w:val="0"/>
          <w:bCs w:val="0"/>
          <w:i w:val="0"/>
          <w:iCs w:val="0"/>
          <w:color w:val="FF0000"/>
          <w:sz w:val="20"/>
          <w:szCs w:val="20"/>
          <w:lang w:val="en-GB"/>
        </w:rPr>
      </w:pPr>
      <w:r>
        <w:rPr>
          <w:rFonts w:hint="eastAsia"/>
          <w:color w:val="FF0000"/>
          <w:sz w:val="20"/>
          <w:szCs w:val="20"/>
          <w:lang w:val="en-US" w:eastAsia="zh-CN"/>
        </w:rPr>
        <w:t>T</w:t>
      </w:r>
      <w:r>
        <w:rPr>
          <w:b w:val="0"/>
          <w:bCs w:val="0"/>
          <w:i w:val="0"/>
          <w:iCs w:val="0"/>
          <w:color w:val="FF0000"/>
          <w:lang w:eastAsia="zh-CN"/>
        </w:rPr>
        <w:t xml:space="preserve">he UE still performs PDCCH monitoring </w:t>
      </w:r>
      <w:r>
        <w:rPr>
          <w:rFonts w:hint="eastAsia"/>
          <w:b w:val="0"/>
          <w:bCs w:val="0"/>
          <w:i w:val="0"/>
          <w:iCs w:val="0"/>
          <w:color w:val="FF0000"/>
          <w:lang w:val="en-US" w:eastAsia="zh-CN"/>
        </w:rPr>
        <w:t xml:space="preserve">(i.e., Beh 1) </w:t>
      </w:r>
      <w:r>
        <w:rPr>
          <w:b w:val="0"/>
          <w:bCs w:val="0"/>
          <w:i w:val="0"/>
          <w:iCs w:val="0"/>
          <w:color w:val="FF0000"/>
          <w:lang w:eastAsia="zh-CN"/>
        </w:rPr>
        <w:t xml:space="preserve">when </w:t>
      </w:r>
      <w:r>
        <w:rPr>
          <w:b w:val="0"/>
          <w:bCs w:val="0"/>
          <w:i/>
          <w:iCs/>
          <w:color w:val="FF0000"/>
          <w:lang w:eastAsia="zh-CN"/>
        </w:rPr>
        <w:t>drx-RetransmissionTimerDL</w:t>
      </w:r>
      <w:r>
        <w:rPr>
          <w:b w:val="0"/>
          <w:bCs w:val="0"/>
          <w:i w:val="0"/>
          <w:iCs w:val="0"/>
          <w:color w:val="FF0000"/>
          <w:lang w:eastAsia="zh-CN"/>
        </w:rPr>
        <w:t xml:space="preserve"> is running</w:t>
      </w: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 xml:space="preserve">Case 2: Upon detecting a scheduling DCI format 0-1/0-2 indicating PDCCH skipping (i.e., Beh 1A), </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Alt 3a: the UE applies Beh 1A on the serving cell at the first slot after the last OFDM symbol of the PDCCH transmission.</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Alt 3b: the application delay needed for PDCCH processing for Rel-16 minimum application delay for K0min/K2min indication is reused/extended</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Alt 3c: the UE applies the indication on the serving cell at the Y</w:t>
      </w:r>
      <w:r>
        <w:rPr>
          <w:rFonts w:hint="default"/>
          <w:color w:val="auto"/>
          <w:sz w:val="20"/>
          <w:szCs w:val="20"/>
          <w:vertAlign w:val="superscript"/>
          <w:lang w:val="en-GB"/>
        </w:rPr>
        <w:t>th</w:t>
      </w:r>
      <w:r>
        <w:rPr>
          <w:rFonts w:hint="default"/>
          <w:color w:val="auto"/>
          <w:sz w:val="20"/>
          <w:szCs w:val="20"/>
          <w:lang w:val="en-GB"/>
        </w:rPr>
        <w:t xml:space="preserve"> slot after the last OFDM symbol of the PDCCH transmission.</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 xml:space="preserve">Y is configured by RRC, </w:t>
      </w:r>
    </w:p>
    <w:p>
      <w:pPr>
        <w:keepNext w:val="0"/>
        <w:keepLines w:val="0"/>
        <w:widowControl/>
        <w:numPr>
          <w:ilvl w:val="3"/>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If Y</w:t>
      </w:r>
      <w:r>
        <w:rPr>
          <w:rFonts w:hint="eastAsia"/>
          <w:color w:val="auto"/>
          <w:sz w:val="20"/>
          <w:szCs w:val="20"/>
          <w:lang w:val="en-US" w:eastAsia="zh-CN"/>
        </w:rPr>
        <w:t xml:space="preserve"> </w:t>
      </w:r>
      <w:r>
        <w:rPr>
          <w:rFonts w:hint="default"/>
          <w:color w:val="auto"/>
          <w:sz w:val="20"/>
          <w:szCs w:val="20"/>
          <w:lang w:val="en-GB"/>
        </w:rPr>
        <w:t>is not configured, the default value is 1.</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FFS values of Y</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eastAsia="zh-CN"/>
        </w:rPr>
      </w:pPr>
      <w:r>
        <w:rPr>
          <w:rFonts w:hint="default"/>
          <w:color w:val="auto"/>
          <w:sz w:val="20"/>
          <w:szCs w:val="20"/>
          <w:lang w:val="en-GB"/>
        </w:rPr>
        <w:t>Alt 3d: the UE applies Beh 1A on the serving cell at the first slot after the last OFDM symbol of the PDCCH transmission.</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b w:val="0"/>
          <w:bCs w:val="0"/>
          <w:i w:val="0"/>
          <w:iCs w:val="0"/>
          <w:color w:val="auto"/>
          <w:sz w:val="20"/>
          <w:szCs w:val="20"/>
          <w:lang w:val="en-GB"/>
        </w:rPr>
      </w:pPr>
      <w:r>
        <w:rPr>
          <w:rFonts w:hint="eastAsia"/>
          <w:color w:val="auto"/>
          <w:sz w:val="20"/>
          <w:szCs w:val="20"/>
          <w:lang w:val="en-US" w:eastAsia="zh-CN"/>
        </w:rPr>
        <w:t>T</w:t>
      </w:r>
      <w:r>
        <w:rPr>
          <w:b w:val="0"/>
          <w:bCs w:val="0"/>
          <w:i w:val="0"/>
          <w:iCs w:val="0"/>
          <w:color w:val="auto"/>
          <w:lang w:eastAsia="zh-CN"/>
        </w:rPr>
        <w:t xml:space="preserve">he UE still performs PDCCH monitoring </w:t>
      </w:r>
      <w:r>
        <w:rPr>
          <w:rFonts w:hint="eastAsia"/>
          <w:b w:val="0"/>
          <w:bCs w:val="0"/>
          <w:i w:val="0"/>
          <w:iCs w:val="0"/>
          <w:color w:val="auto"/>
          <w:lang w:val="en-US" w:eastAsia="zh-CN"/>
        </w:rPr>
        <w:t xml:space="preserve">(i.e., Beh 1) </w:t>
      </w:r>
      <w:r>
        <w:rPr>
          <w:b w:val="0"/>
          <w:bCs w:val="0"/>
          <w:i w:val="0"/>
          <w:iCs w:val="0"/>
          <w:color w:val="auto"/>
          <w:lang w:eastAsia="zh-CN"/>
        </w:rPr>
        <w:t xml:space="preserve">when </w:t>
      </w:r>
      <w:r>
        <w:rPr>
          <w:b w:val="0"/>
          <w:bCs w:val="0"/>
          <w:i/>
          <w:iCs/>
          <w:color w:val="auto"/>
          <w:lang w:eastAsia="zh-CN"/>
        </w:rPr>
        <w:t>drx-RetransmissionTimer</w:t>
      </w:r>
      <w:r>
        <w:rPr>
          <w:rFonts w:hint="eastAsia"/>
          <w:b w:val="0"/>
          <w:bCs w:val="0"/>
          <w:i/>
          <w:iCs/>
          <w:color w:val="auto"/>
          <w:lang w:val="en-US" w:eastAsia="zh-CN"/>
        </w:rPr>
        <w:t>U</w:t>
      </w:r>
      <w:r>
        <w:rPr>
          <w:b w:val="0"/>
          <w:bCs w:val="0"/>
          <w:i/>
          <w:iCs/>
          <w:color w:val="auto"/>
          <w:lang w:eastAsia="zh-CN"/>
        </w:rPr>
        <w:t>L</w:t>
      </w:r>
      <w:r>
        <w:rPr>
          <w:b w:val="0"/>
          <w:bCs w:val="0"/>
          <w:i w:val="0"/>
          <w:iCs w:val="0"/>
          <w:color w:val="auto"/>
          <w:lang w:eastAsia="zh-CN"/>
        </w:rPr>
        <w:t xml:space="preserve"> is running</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Alt 3e: the application delay needed for PDCCH processing for Rel-16 minimum application delay for K0min/K2min indication is reused/extended</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b w:val="0"/>
          <w:bCs w:val="0"/>
          <w:i w:val="0"/>
          <w:iCs w:val="0"/>
          <w:color w:val="auto"/>
          <w:sz w:val="20"/>
          <w:szCs w:val="20"/>
          <w:lang w:val="en-GB"/>
        </w:rPr>
      </w:pPr>
      <w:r>
        <w:rPr>
          <w:rFonts w:hint="eastAsia"/>
          <w:color w:val="auto"/>
          <w:sz w:val="20"/>
          <w:szCs w:val="20"/>
          <w:lang w:val="en-US" w:eastAsia="zh-CN"/>
        </w:rPr>
        <w:t>T</w:t>
      </w:r>
      <w:r>
        <w:rPr>
          <w:b w:val="0"/>
          <w:bCs w:val="0"/>
          <w:i w:val="0"/>
          <w:iCs w:val="0"/>
          <w:color w:val="auto"/>
          <w:lang w:eastAsia="zh-CN"/>
        </w:rPr>
        <w:t xml:space="preserve">he UE still performs PDCCH monitoring </w:t>
      </w:r>
      <w:r>
        <w:rPr>
          <w:rFonts w:hint="eastAsia"/>
          <w:b w:val="0"/>
          <w:bCs w:val="0"/>
          <w:i w:val="0"/>
          <w:iCs w:val="0"/>
          <w:color w:val="auto"/>
          <w:lang w:val="en-US" w:eastAsia="zh-CN"/>
        </w:rPr>
        <w:t xml:space="preserve">(i.e., Beh 1) </w:t>
      </w:r>
      <w:r>
        <w:rPr>
          <w:b w:val="0"/>
          <w:bCs w:val="0"/>
          <w:i w:val="0"/>
          <w:iCs w:val="0"/>
          <w:color w:val="auto"/>
          <w:lang w:eastAsia="zh-CN"/>
        </w:rPr>
        <w:t xml:space="preserve">when </w:t>
      </w:r>
      <w:r>
        <w:rPr>
          <w:b w:val="0"/>
          <w:bCs w:val="0"/>
          <w:i/>
          <w:iCs/>
          <w:color w:val="auto"/>
          <w:lang w:eastAsia="zh-CN"/>
        </w:rPr>
        <w:t>drx-RetransmissionTimer</w:t>
      </w:r>
      <w:r>
        <w:rPr>
          <w:rFonts w:hint="eastAsia"/>
          <w:b w:val="0"/>
          <w:bCs w:val="0"/>
          <w:i/>
          <w:iCs/>
          <w:color w:val="auto"/>
          <w:lang w:val="en-US" w:eastAsia="zh-CN"/>
        </w:rPr>
        <w:t>U</w:t>
      </w:r>
      <w:r>
        <w:rPr>
          <w:b w:val="0"/>
          <w:bCs w:val="0"/>
          <w:i/>
          <w:iCs/>
          <w:color w:val="auto"/>
          <w:lang w:eastAsia="zh-CN"/>
        </w:rPr>
        <w:t>L</w:t>
      </w:r>
      <w:r>
        <w:rPr>
          <w:b w:val="0"/>
          <w:bCs w:val="0"/>
          <w:i w:val="0"/>
          <w:iCs w:val="0"/>
          <w:color w:val="auto"/>
          <w:lang w:eastAsia="zh-CN"/>
        </w:rPr>
        <w:t xml:space="preserve"> is running</w:t>
      </w:r>
    </w:p>
    <w:p>
      <w:pPr>
        <w:keepNext w:val="0"/>
        <w:keepLines w:val="0"/>
        <w:widowControl/>
        <w:suppressLineNumbers w:val="0"/>
        <w:spacing w:before="0" w:beforeAutospacing="0" w:after="0" w:afterAutospacing="0" w:line="240" w:lineRule="auto"/>
        <w:ind w:left="0" w:right="0"/>
        <w:jc w:val="both"/>
        <w:rPr>
          <w:rFonts w:hint="default"/>
          <w:b/>
          <w:bCs/>
          <w:color w:val="auto"/>
          <w:sz w:val="20"/>
          <w:szCs w:val="20"/>
          <w:lang w:val="en-GB"/>
        </w:rPr>
      </w:pPr>
    </w:p>
    <w:p>
      <w:pPr>
        <w:keepNext w:val="0"/>
        <w:keepLines w:val="0"/>
        <w:widowControl/>
        <w:suppressLineNumbers w:val="0"/>
        <w:spacing w:before="0" w:beforeAutospacing="0" w:after="0" w:afterAutospacing="0" w:line="240" w:lineRule="auto"/>
        <w:ind w:left="0" w:right="0"/>
        <w:jc w:val="both"/>
        <w:rPr>
          <w:rFonts w:hint="default"/>
          <w:b/>
          <w:bCs/>
          <w:color w:val="auto"/>
          <w:sz w:val="20"/>
          <w:szCs w:val="20"/>
          <w:highlight w:val="yellow"/>
          <w:lang w:val="en-GB"/>
        </w:rPr>
      </w:pPr>
      <w:r>
        <w:rPr>
          <w:rFonts w:hint="default"/>
          <w:b/>
          <w:bCs/>
          <w:color w:val="auto"/>
          <w:sz w:val="20"/>
          <w:szCs w:val="20"/>
          <w:highlight w:val="yellow"/>
          <w:lang w:val="en-GB"/>
        </w:rPr>
        <w:t>For SSSG switching</w:t>
      </w:r>
      <w:r>
        <w:rPr>
          <w:rFonts w:hint="eastAsia"/>
          <w:b/>
          <w:bCs/>
          <w:color w:val="auto"/>
          <w:sz w:val="20"/>
          <w:szCs w:val="20"/>
          <w:highlight w:val="yellow"/>
          <w:lang w:val="en-US" w:eastAsia="zh-CN"/>
        </w:rPr>
        <w:t xml:space="preserve"> </w:t>
      </w:r>
      <w:r>
        <w:rPr>
          <w:rFonts w:hint="eastAsia"/>
          <w:b/>
          <w:bCs/>
          <w:sz w:val="20"/>
          <w:szCs w:val="20"/>
          <w:highlight w:val="yellow"/>
          <w:lang w:val="en-US" w:eastAsia="zh-CN"/>
        </w:rPr>
        <w:t>(case 3, 4 and 5)</w:t>
      </w:r>
      <w:r>
        <w:rPr>
          <w:rFonts w:hint="default"/>
          <w:b/>
          <w:bCs/>
          <w:color w:val="auto"/>
          <w:sz w:val="20"/>
          <w:szCs w:val="20"/>
          <w:highlight w:val="yellow"/>
          <w:lang w:val="en-GB"/>
        </w:rPr>
        <w:t>,</w:t>
      </w:r>
    </w:p>
    <w:p>
      <w:pPr>
        <w:keepNext w:val="0"/>
        <w:keepLines w:val="0"/>
        <w:widowControl/>
        <w:suppressLineNumbers w:val="0"/>
        <w:spacing w:before="0" w:beforeAutospacing="0" w:after="0" w:afterAutospacing="0" w:line="240" w:lineRule="auto"/>
        <w:ind w:left="0" w:right="0"/>
        <w:jc w:val="both"/>
        <w:rPr>
          <w:rFonts w:hint="default"/>
          <w:b/>
          <w:bCs/>
          <w:color w:val="auto"/>
          <w:sz w:val="20"/>
          <w:szCs w:val="20"/>
          <w:lang w:val="en-GB"/>
        </w:rPr>
      </w:pPr>
      <w:r>
        <w:rPr>
          <w:rFonts w:hint="default"/>
          <w:b/>
          <w:bCs/>
          <w:color w:val="auto"/>
          <w:sz w:val="20"/>
          <w:szCs w:val="20"/>
          <w:lang w:val="en-GB"/>
        </w:rPr>
        <w:t>Alt 1 (no interaction with retransmission):</w:t>
      </w:r>
    </w:p>
    <w:p>
      <w:pPr>
        <w:keepNext w:val="0"/>
        <w:keepLines w:val="0"/>
        <w:widowControl/>
        <w:suppressLineNumbers w:val="0"/>
        <w:spacing w:before="0" w:beforeAutospacing="0" w:after="0" w:afterAutospacing="0" w:line="240" w:lineRule="auto"/>
        <w:ind w:left="0" w:right="0"/>
        <w:jc w:val="both"/>
        <w:rPr>
          <w:rFonts w:hint="default" w:eastAsia="宋体"/>
          <w:b/>
          <w:bCs/>
          <w:color w:val="FF0000"/>
          <w:sz w:val="20"/>
          <w:szCs w:val="20"/>
          <w:lang w:val="en-US" w:eastAsia="zh-CN"/>
        </w:rPr>
      </w:pPr>
      <w:r>
        <w:rPr>
          <w:rFonts w:hint="eastAsia"/>
          <w:b/>
          <w:bCs/>
          <w:color w:val="FF0000"/>
          <w:sz w:val="20"/>
          <w:szCs w:val="20"/>
          <w:lang w:val="en-US" w:eastAsia="zh-CN"/>
        </w:rPr>
        <w:t>Support: CATT, Samsung, Intel, Nordic, InterDigital</w:t>
      </w:r>
    </w:p>
    <w:p>
      <w:pPr>
        <w:keepNext w:val="0"/>
        <w:keepLines w:val="0"/>
        <w:widowControl/>
        <w:suppressLineNumbers w:val="0"/>
        <w:spacing w:before="0" w:beforeAutospacing="0" w:after="0" w:afterAutospacing="0" w:line="240" w:lineRule="auto"/>
        <w:ind w:left="0" w:right="0"/>
        <w:jc w:val="both"/>
        <w:rPr>
          <w:rFonts w:hint="default"/>
          <w:b/>
          <w:bCs/>
          <w:color w:val="auto"/>
          <w:sz w:val="20"/>
          <w:szCs w:val="20"/>
          <w:lang w:val="en-GB"/>
        </w:rPr>
      </w:pP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 xml:space="preserve">Case 3 and 4: Upon detecting a scheduling DCI format 1-1/1-2/0-1/0-2 indicating SSSG switching (i.e., Beh 2/2A/2B), </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 xml:space="preserve">Alt 1a: the UE applies SSSG switching on the serving cell at a first slot that is at least </w:t>
      </w:r>
      <w:r>
        <w:rPr>
          <w:rFonts w:hint="default"/>
          <w:i/>
          <w:iCs/>
          <w:color w:val="auto"/>
          <w:sz w:val="20"/>
          <w:szCs w:val="20"/>
          <w:lang w:val="en-GB"/>
        </w:rPr>
        <w:t>P</w:t>
      </w:r>
      <w:r>
        <w:rPr>
          <w:rFonts w:hint="default"/>
          <w:i/>
          <w:iCs/>
          <w:color w:val="auto"/>
          <w:sz w:val="20"/>
          <w:szCs w:val="20"/>
          <w:vertAlign w:val="subscript"/>
          <w:lang w:val="en-GB"/>
        </w:rPr>
        <w:t>switch</w:t>
      </w:r>
      <w:r>
        <w:rPr>
          <w:rFonts w:hint="default"/>
          <w:color w:val="auto"/>
          <w:sz w:val="20"/>
          <w:szCs w:val="20"/>
          <w:lang w:val="en-GB"/>
        </w:rPr>
        <w:t xml:space="preserve"> symbols after the last symbol of the PDCCH</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FFS application delay when cross-slot scheduling adaptation are jointly configured</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Alt 1b: the application delay needed for PDCCH processing for Rel-16 minimum application delay for K0min/K2min indication is reused/extended</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 xml:space="preserve">Alt 1c: the UE applies SSSG switching on the serving cell </w:t>
      </w:r>
      <w:r>
        <w:rPr>
          <w:rFonts w:hint="default"/>
          <w:color w:val="808080" w:themeColor="text1" w:themeTint="80"/>
          <w:sz w:val="20"/>
          <w:szCs w:val="20"/>
          <w:lang w:val="en-GB"/>
          <w14:textFill>
            <w14:solidFill>
              <w14:schemeClr w14:val="tx1">
                <w14:lumMod w14:val="50000"/>
                <w14:lumOff w14:val="50000"/>
              </w14:schemeClr>
            </w14:solidFill>
          </w14:textFill>
        </w:rPr>
        <w:t>[TBD: Application delay]</w:t>
      </w:r>
      <w:r>
        <w:rPr>
          <w:rFonts w:hint="default"/>
          <w:color w:val="auto"/>
          <w:sz w:val="20"/>
          <w:szCs w:val="20"/>
          <w:lang w:val="en-GB"/>
        </w:rPr>
        <w:t xml:space="preserve"> </w:t>
      </w:r>
      <w:r>
        <w:rPr>
          <w:rFonts w:hint="default"/>
          <w:color w:val="auto"/>
          <w:sz w:val="20"/>
          <w:szCs w:val="20"/>
        </w:rPr>
        <w:t>after the last OFDM symbol of HARQ-ACK transmission</w:t>
      </w: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 xml:space="preserve">Case 5: Upon SSSG timer exipry, UE performs Beh 2 at a first slot that is at least </w:t>
      </w:r>
      <w:r>
        <w:rPr>
          <w:rFonts w:hint="default"/>
          <w:i/>
          <w:iCs/>
          <w:color w:val="auto"/>
          <w:sz w:val="20"/>
          <w:szCs w:val="20"/>
          <w:lang w:val="en-GB"/>
        </w:rPr>
        <w:t>P</w:t>
      </w:r>
      <w:r>
        <w:rPr>
          <w:rFonts w:hint="default"/>
          <w:i/>
          <w:iCs/>
          <w:color w:val="auto"/>
          <w:sz w:val="20"/>
          <w:szCs w:val="20"/>
          <w:vertAlign w:val="subscript"/>
          <w:lang w:val="en-GB"/>
        </w:rPr>
        <w:t>switch</w:t>
      </w:r>
      <w:r>
        <w:rPr>
          <w:rFonts w:hint="default"/>
          <w:color w:val="auto"/>
          <w:sz w:val="20"/>
          <w:szCs w:val="20"/>
          <w:lang w:val="en-GB"/>
        </w:rPr>
        <w:t xml:space="preserve"> symbols after a slot where the timer expires</w:t>
      </w: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 xml:space="preserve">FFS value of </w:t>
      </w:r>
      <w:r>
        <w:rPr>
          <w:rFonts w:hint="default"/>
          <w:i/>
          <w:iCs/>
          <w:color w:val="auto"/>
          <w:sz w:val="20"/>
          <w:szCs w:val="20"/>
          <w:lang w:val="en-GB"/>
        </w:rPr>
        <w:t>P</w:t>
      </w:r>
      <w:r>
        <w:rPr>
          <w:rFonts w:hint="default"/>
          <w:i/>
          <w:iCs/>
          <w:color w:val="auto"/>
          <w:sz w:val="20"/>
          <w:szCs w:val="20"/>
          <w:vertAlign w:val="subscript"/>
          <w:lang w:val="en-GB"/>
        </w:rPr>
        <w:t>switch</w:t>
      </w:r>
      <w:r>
        <w:rPr>
          <w:rFonts w:hint="default"/>
          <w:color w:val="auto"/>
          <w:sz w:val="20"/>
          <w:szCs w:val="20"/>
          <w:lang w:val="en-GB"/>
        </w:rPr>
        <w:t xml:space="preserve"> </w:t>
      </w:r>
    </w:p>
    <w:p>
      <w:pPr>
        <w:keepNext w:val="0"/>
        <w:keepLines w:val="0"/>
        <w:widowControl/>
        <w:suppressLineNumbers w:val="0"/>
        <w:spacing w:before="0" w:beforeAutospacing="0" w:after="0" w:afterAutospacing="0" w:line="240" w:lineRule="auto"/>
        <w:ind w:left="0" w:right="0"/>
        <w:jc w:val="both"/>
        <w:rPr>
          <w:rFonts w:hint="default"/>
          <w:b/>
          <w:bCs/>
          <w:color w:val="auto"/>
          <w:sz w:val="20"/>
          <w:szCs w:val="20"/>
          <w:lang w:val="en-GB"/>
        </w:rPr>
      </w:pPr>
    </w:p>
    <w:p>
      <w:pPr>
        <w:keepNext w:val="0"/>
        <w:keepLines w:val="0"/>
        <w:widowControl/>
        <w:suppressLineNumbers w:val="0"/>
        <w:spacing w:before="0" w:beforeAutospacing="0" w:after="0" w:afterAutospacing="0" w:line="240" w:lineRule="auto"/>
        <w:ind w:left="0" w:right="0"/>
        <w:jc w:val="both"/>
        <w:rPr>
          <w:rFonts w:hint="default"/>
          <w:b/>
          <w:bCs/>
          <w:color w:val="auto"/>
          <w:sz w:val="20"/>
          <w:szCs w:val="20"/>
          <w:lang w:val="en-GB"/>
        </w:rPr>
      </w:pPr>
      <w:r>
        <w:rPr>
          <w:rFonts w:hint="default"/>
          <w:b/>
          <w:bCs/>
          <w:color w:val="auto"/>
          <w:sz w:val="20"/>
          <w:szCs w:val="20"/>
          <w:lang w:val="en-GB"/>
        </w:rPr>
        <w:t>Alt 2 (has interaction with retransmission and applied after HARQ-ACK transmission):</w:t>
      </w:r>
    </w:p>
    <w:p>
      <w:pPr>
        <w:keepNext w:val="0"/>
        <w:keepLines w:val="0"/>
        <w:widowControl/>
        <w:suppressLineNumbers w:val="0"/>
        <w:spacing w:before="0" w:beforeAutospacing="0" w:after="0" w:afterAutospacing="0" w:line="240" w:lineRule="auto"/>
        <w:ind w:left="0" w:right="0"/>
        <w:jc w:val="both"/>
        <w:rPr>
          <w:rFonts w:hint="default"/>
          <w:b/>
          <w:bCs/>
          <w:color w:val="FF0000"/>
          <w:sz w:val="20"/>
          <w:szCs w:val="20"/>
          <w:lang w:val="en-US" w:eastAsia="zh-CN"/>
        </w:rPr>
      </w:pPr>
      <w:r>
        <w:rPr>
          <w:rFonts w:hint="eastAsia"/>
          <w:b/>
          <w:bCs/>
          <w:color w:val="FF0000"/>
          <w:sz w:val="20"/>
          <w:szCs w:val="20"/>
          <w:lang w:val="en-US" w:eastAsia="zh-CN"/>
        </w:rPr>
        <w:t>Support: Huawei, ZTE, vivo, DOCOMO, Apple, Ericsson, LGE</w:t>
      </w:r>
    </w:p>
    <w:p>
      <w:pPr>
        <w:keepNext w:val="0"/>
        <w:keepLines w:val="0"/>
        <w:widowControl/>
        <w:suppressLineNumbers w:val="0"/>
        <w:spacing w:before="0" w:beforeAutospacing="0" w:after="0" w:afterAutospacing="0" w:line="240" w:lineRule="auto"/>
        <w:ind w:left="0" w:right="0"/>
        <w:jc w:val="both"/>
        <w:rPr>
          <w:rFonts w:hint="default"/>
          <w:b/>
          <w:bCs/>
          <w:color w:val="auto"/>
          <w:sz w:val="20"/>
          <w:szCs w:val="20"/>
          <w:lang w:val="en-GB"/>
        </w:rPr>
      </w:pP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eastAsia" w:ascii="宋体" w:hAnsi="宋体"/>
          <w:color w:val="auto"/>
          <w:sz w:val="20"/>
          <w:szCs w:val="20"/>
        </w:rPr>
      </w:pPr>
      <w:r>
        <w:rPr>
          <w:rFonts w:hint="default"/>
          <w:color w:val="auto"/>
          <w:sz w:val="20"/>
          <w:szCs w:val="20"/>
        </w:rPr>
        <w:t>Case 3: Upon detecting a scheduling DCI format 1-1/1-2 indicating SSSG switching(i.e., Beh 2/2A/2B), </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eastAsia"/>
          <w:color w:val="auto"/>
          <w:sz w:val="20"/>
          <w:szCs w:val="20"/>
        </w:rPr>
      </w:pPr>
      <w:r>
        <w:rPr>
          <w:rFonts w:hint="default"/>
          <w:color w:val="auto"/>
          <w:sz w:val="20"/>
          <w:szCs w:val="20"/>
        </w:rPr>
        <w:t>the UE applies the indication </w:t>
      </w:r>
      <w:r>
        <w:rPr>
          <w:rFonts w:hint="default"/>
          <w:color w:val="808080" w:themeColor="text1" w:themeTint="80"/>
          <w:sz w:val="20"/>
          <w:szCs w:val="20"/>
          <w14:textFill>
            <w14:solidFill>
              <w14:schemeClr w14:val="tx1">
                <w14:lumMod w14:val="50000"/>
                <w14:lumOff w14:val="50000"/>
              </w14:schemeClr>
            </w14:solidFill>
          </w14:textFill>
        </w:rPr>
        <w:t>[TBD: application delay]</w:t>
      </w:r>
      <w:r>
        <w:rPr>
          <w:rFonts w:hint="default"/>
          <w:color w:val="auto"/>
          <w:sz w:val="20"/>
          <w:szCs w:val="20"/>
        </w:rPr>
        <w:t> </w:t>
      </w:r>
      <w:r>
        <w:rPr>
          <w:rFonts w:hint="default"/>
          <w:strike/>
          <w:color w:val="auto"/>
          <w:sz w:val="20"/>
          <w:szCs w:val="20"/>
        </w:rPr>
        <w:t>1 slot</w:t>
      </w:r>
      <w:r>
        <w:rPr>
          <w:rFonts w:hint="default"/>
          <w:color w:val="auto"/>
          <w:sz w:val="20"/>
          <w:szCs w:val="20"/>
        </w:rPr>
        <w:t> after the last OFDM symbol of ACK transmission, otherwise the indication is not applied.</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 xml:space="preserve">FFS: Whether UE has to monitor PDCCH from the next slot after the last OFDM symbol of the PDCCH transmission to ACK can leave for </w:t>
      </w:r>
      <w:r>
        <w:rPr>
          <w:rFonts w:hint="default"/>
          <w:color w:val="auto"/>
          <w:sz w:val="20"/>
          <w:szCs w:val="20"/>
          <w:lang w:val="en-GB" w:eastAsia="zh-TW"/>
        </w:rPr>
        <w:t>network</w:t>
      </w:r>
      <w:r>
        <w:rPr>
          <w:rFonts w:hint="default"/>
          <w:color w:val="auto"/>
          <w:sz w:val="20"/>
          <w:szCs w:val="20"/>
          <w:lang w:val="en-GB"/>
        </w:rPr>
        <w:t xml:space="preserve"> configuration.</w:t>
      </w: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Case 4: Upon detecting a scheduling DCI format 0-1/0-2 indicating or SSSG switching(i.e., Beh 2/2A/2B),</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Alt 2a: the UE applies the indication on the serving cell </w:t>
      </w:r>
      <w:r>
        <w:rPr>
          <w:rFonts w:hint="default"/>
          <w:color w:val="808080" w:themeColor="text1" w:themeTint="80"/>
          <w:sz w:val="20"/>
          <w:szCs w:val="20"/>
          <w14:textFill>
            <w14:solidFill>
              <w14:schemeClr w14:val="tx1">
                <w14:lumMod w14:val="50000"/>
                <w14:lumOff w14:val="50000"/>
              </w14:schemeClr>
            </w14:solidFill>
          </w14:textFill>
        </w:rPr>
        <w:t>[TBD: application delay]</w:t>
      </w:r>
      <w:r>
        <w:rPr>
          <w:rFonts w:hint="default"/>
          <w:color w:val="auto"/>
          <w:sz w:val="20"/>
          <w:szCs w:val="20"/>
        </w:rPr>
        <w:t> after the last OFDM symbol of PUSCH transmission</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Alt 2b: the application delay needed for PDCCH processing for Rel-16 minimum application delay for K0min/K2min indication is reused/extended</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Alt 2c: the UE applies the indication on the serving cell </w:t>
      </w:r>
      <w:r>
        <w:rPr>
          <w:rFonts w:hint="default"/>
          <w:color w:val="808080" w:themeColor="text1" w:themeTint="80"/>
          <w:sz w:val="20"/>
          <w:szCs w:val="20"/>
          <w14:textFill>
            <w14:solidFill>
              <w14:schemeClr w14:val="tx1">
                <w14:lumMod w14:val="50000"/>
                <w14:lumOff w14:val="50000"/>
              </w14:schemeClr>
            </w14:solidFill>
          </w14:textFill>
        </w:rPr>
        <w:t>[TBD: application delay]</w:t>
      </w:r>
      <w:r>
        <w:rPr>
          <w:rFonts w:hint="default"/>
          <w:color w:val="auto"/>
          <w:sz w:val="20"/>
          <w:szCs w:val="20"/>
        </w:rPr>
        <w:t xml:space="preserve"> from the end of the W</w:t>
      </w:r>
      <w:r>
        <w:rPr>
          <w:rFonts w:hint="default"/>
          <w:color w:val="auto"/>
          <w:sz w:val="20"/>
          <w:szCs w:val="20"/>
          <w:vertAlign w:val="superscript"/>
        </w:rPr>
        <w:t>th</w:t>
      </w:r>
      <w:r>
        <w:rPr>
          <w:rFonts w:hint="default"/>
          <w:color w:val="auto"/>
          <w:sz w:val="20"/>
          <w:szCs w:val="20"/>
        </w:rPr>
        <w:t> slot after the last OFDM symbol of the PDCCH transmission.</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W is configured by RRC, </w:t>
      </w:r>
    </w:p>
    <w:p>
      <w:pPr>
        <w:keepNext w:val="0"/>
        <w:keepLines w:val="0"/>
        <w:widowControl/>
        <w:numPr>
          <w:ilvl w:val="3"/>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If W is not configured, the default value is 1.</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FFS values of W</w:t>
      </w: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Case 5: Upon SSSG timer exipry, UE performs Beh 2 at a first slot that is at least </w:t>
      </w:r>
      <w:r>
        <w:rPr>
          <w:rFonts w:hint="default"/>
          <w:i/>
          <w:iCs/>
          <w:color w:val="auto"/>
          <w:sz w:val="20"/>
          <w:szCs w:val="20"/>
        </w:rPr>
        <w:t>P</w:t>
      </w:r>
      <w:r>
        <w:rPr>
          <w:rFonts w:hint="default"/>
          <w:i/>
          <w:iCs/>
          <w:color w:val="auto"/>
          <w:sz w:val="20"/>
          <w:szCs w:val="20"/>
          <w:vertAlign w:val="subscript"/>
        </w:rPr>
        <w:t>switch</w:t>
      </w:r>
      <w:r>
        <w:rPr>
          <w:rFonts w:hint="default"/>
          <w:color w:val="auto"/>
          <w:sz w:val="20"/>
          <w:szCs w:val="20"/>
        </w:rPr>
        <w:t> symbols after a slot where the timer expires</w:t>
      </w: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default"/>
          <w:color w:val="auto"/>
          <w:sz w:val="20"/>
          <w:szCs w:val="20"/>
          <w:lang w:val="en-GB"/>
        </w:rPr>
      </w:pPr>
      <w:r>
        <w:rPr>
          <w:rFonts w:hint="default"/>
          <w:color w:val="auto"/>
          <w:sz w:val="20"/>
          <w:szCs w:val="20"/>
          <w:lang w:val="en-GB"/>
        </w:rPr>
        <w:t xml:space="preserve">FFS value of </w:t>
      </w:r>
      <w:r>
        <w:rPr>
          <w:rFonts w:hint="default"/>
          <w:i/>
          <w:iCs/>
          <w:color w:val="auto"/>
          <w:sz w:val="20"/>
          <w:szCs w:val="20"/>
          <w:lang w:val="en-GB"/>
        </w:rPr>
        <w:t>P</w:t>
      </w:r>
      <w:r>
        <w:rPr>
          <w:rFonts w:hint="default"/>
          <w:i/>
          <w:iCs/>
          <w:color w:val="auto"/>
          <w:sz w:val="20"/>
          <w:szCs w:val="20"/>
          <w:vertAlign w:val="subscript"/>
          <w:lang w:val="en-GB"/>
        </w:rPr>
        <w:t>switch</w:t>
      </w:r>
      <w:r>
        <w:rPr>
          <w:rFonts w:hint="default"/>
          <w:color w:val="auto"/>
          <w:sz w:val="20"/>
          <w:szCs w:val="20"/>
          <w:lang w:val="en-GB"/>
        </w:rPr>
        <w:t xml:space="preserve"> </w:t>
      </w:r>
    </w:p>
    <w:p>
      <w:pPr>
        <w:keepNext w:val="0"/>
        <w:keepLines w:val="0"/>
        <w:widowControl/>
        <w:suppressLineNumbers w:val="0"/>
        <w:spacing w:before="0" w:beforeAutospacing="0" w:after="0" w:afterAutospacing="0" w:line="240" w:lineRule="auto"/>
        <w:ind w:left="0" w:right="0"/>
        <w:jc w:val="both"/>
        <w:rPr>
          <w:rFonts w:hint="default"/>
          <w:color w:val="auto"/>
          <w:sz w:val="20"/>
          <w:szCs w:val="20"/>
        </w:rPr>
      </w:pPr>
      <w:r>
        <w:rPr>
          <w:rFonts w:hint="default"/>
          <w:color w:val="auto"/>
          <w:sz w:val="20"/>
          <w:szCs w:val="20"/>
        </w:rPr>
        <w:t> </w:t>
      </w:r>
    </w:p>
    <w:p>
      <w:pPr>
        <w:keepNext w:val="0"/>
        <w:keepLines w:val="0"/>
        <w:widowControl/>
        <w:suppressLineNumbers w:val="0"/>
        <w:spacing w:before="0" w:beforeAutospacing="0" w:after="0" w:afterAutospacing="0" w:line="240" w:lineRule="auto"/>
        <w:ind w:left="0" w:right="0"/>
        <w:jc w:val="both"/>
        <w:rPr>
          <w:rFonts w:hint="default"/>
          <w:b/>
          <w:bCs/>
          <w:color w:val="auto"/>
          <w:sz w:val="20"/>
          <w:szCs w:val="20"/>
          <w:lang w:val="en-GB"/>
        </w:rPr>
      </w:pPr>
      <w:r>
        <w:rPr>
          <w:rFonts w:hint="default"/>
          <w:b/>
          <w:bCs/>
          <w:color w:val="auto"/>
          <w:sz w:val="20"/>
          <w:szCs w:val="20"/>
          <w:lang w:val="en-GB"/>
        </w:rPr>
        <w:t>Alt 3 (has interaction with retransmission and can be applied before HARQ-ACK transmission):</w:t>
      </w:r>
    </w:p>
    <w:p>
      <w:pPr>
        <w:keepNext w:val="0"/>
        <w:keepLines w:val="0"/>
        <w:widowControl/>
        <w:suppressLineNumbers w:val="0"/>
        <w:spacing w:before="0" w:beforeAutospacing="0" w:after="0" w:afterAutospacing="0" w:line="240" w:lineRule="auto"/>
        <w:ind w:left="0" w:right="0"/>
        <w:jc w:val="both"/>
        <w:rPr>
          <w:rFonts w:hint="default"/>
          <w:b/>
          <w:bCs/>
          <w:color w:val="FF0000"/>
          <w:sz w:val="20"/>
          <w:szCs w:val="20"/>
          <w:lang w:val="en-US" w:eastAsia="zh-CN"/>
        </w:rPr>
      </w:pPr>
      <w:r>
        <w:rPr>
          <w:rFonts w:hint="eastAsia"/>
          <w:b/>
          <w:bCs/>
          <w:color w:val="FF0000"/>
          <w:sz w:val="20"/>
          <w:szCs w:val="20"/>
          <w:lang w:val="en-US" w:eastAsia="zh-CN"/>
        </w:rPr>
        <w:t>Support: DOCOMO(3b), Lenovo, MTK</w:t>
      </w:r>
    </w:p>
    <w:p>
      <w:pPr>
        <w:keepNext w:val="0"/>
        <w:keepLines w:val="0"/>
        <w:widowControl/>
        <w:suppressLineNumbers w:val="0"/>
        <w:spacing w:before="0" w:beforeAutospacing="0" w:after="0" w:afterAutospacing="0" w:line="240" w:lineRule="auto"/>
        <w:ind w:left="0" w:right="0"/>
        <w:jc w:val="both"/>
        <w:rPr>
          <w:rFonts w:hint="default"/>
          <w:b/>
          <w:bCs/>
          <w:color w:val="auto"/>
          <w:sz w:val="20"/>
          <w:szCs w:val="20"/>
          <w:lang w:val="en-GB"/>
        </w:rPr>
      </w:pP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eastAsia" w:ascii="宋体" w:hAnsi="宋体"/>
          <w:color w:val="auto"/>
          <w:sz w:val="20"/>
          <w:szCs w:val="20"/>
        </w:rPr>
      </w:pPr>
      <w:r>
        <w:rPr>
          <w:rFonts w:hint="default"/>
          <w:color w:val="auto"/>
          <w:sz w:val="20"/>
          <w:szCs w:val="20"/>
        </w:rPr>
        <w:t>Case 3: Upon detecting a scheduling DCI format 1-1/1-2 indicating SSSG switching (i.e., Beh 2/2A/2B), </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eastAsia"/>
          <w:color w:val="auto"/>
          <w:sz w:val="20"/>
          <w:szCs w:val="20"/>
        </w:rPr>
      </w:pPr>
      <w:r>
        <w:rPr>
          <w:rFonts w:hint="default"/>
          <w:color w:val="auto"/>
          <w:sz w:val="20"/>
          <w:szCs w:val="20"/>
        </w:rPr>
        <w:t>the UE applies SSSG switching on the serving cell at a first slot that is at least </w:t>
      </w:r>
      <w:r>
        <w:rPr>
          <w:rFonts w:hint="default"/>
          <w:i/>
          <w:iCs/>
          <w:color w:val="auto"/>
          <w:sz w:val="20"/>
          <w:szCs w:val="20"/>
        </w:rPr>
        <w:t>P</w:t>
      </w:r>
      <w:r>
        <w:rPr>
          <w:rFonts w:hint="default"/>
          <w:i/>
          <w:iCs/>
          <w:color w:val="auto"/>
          <w:sz w:val="20"/>
          <w:szCs w:val="20"/>
          <w:vertAlign w:val="subscript"/>
        </w:rPr>
        <w:t>switch</w:t>
      </w:r>
      <w:r>
        <w:rPr>
          <w:rFonts w:hint="default"/>
          <w:color w:val="auto"/>
          <w:sz w:val="20"/>
          <w:szCs w:val="20"/>
        </w:rPr>
        <w:t> symbols after the last symbol of the PDCCH</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FFS the application delay is same or different if minimum scheduling offset restriction is configured </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 xml:space="preserve">If the UE fails to decode the associated PDSCH and/or transmit a NACK, UE performs [Beh 2/2A/2B] (i.e., the SSSG switching is stopped) </w:t>
      </w:r>
      <w:r>
        <w:rPr>
          <w:rFonts w:hint="default"/>
          <w:color w:val="808080" w:themeColor="text1" w:themeTint="80"/>
          <w:sz w:val="20"/>
          <w:szCs w:val="20"/>
          <w14:textFill>
            <w14:solidFill>
              <w14:schemeClr w14:val="tx1">
                <w14:lumMod w14:val="50000"/>
                <w14:lumOff w14:val="50000"/>
              </w14:schemeClr>
            </w14:solidFill>
          </w14:textFill>
        </w:rPr>
        <w:t>[TBD: application delay]</w:t>
      </w:r>
      <w:r>
        <w:rPr>
          <w:rFonts w:hint="default"/>
          <w:color w:val="auto"/>
          <w:sz w:val="20"/>
          <w:szCs w:val="20"/>
        </w:rPr>
        <w:t> </w:t>
      </w:r>
      <w:r>
        <w:rPr>
          <w:rFonts w:hint="default"/>
          <w:strike/>
          <w:color w:val="auto"/>
          <w:sz w:val="20"/>
          <w:szCs w:val="20"/>
        </w:rPr>
        <w:t> at the first slo</w:t>
      </w:r>
      <w:r>
        <w:rPr>
          <w:rFonts w:hint="default"/>
          <w:color w:val="auto"/>
          <w:sz w:val="20"/>
          <w:szCs w:val="20"/>
        </w:rPr>
        <w:t>t after the last OFDM symbol of the NACK transmission.</w:t>
      </w: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Case 4: Upon detecting a scheduling DCI format 0-1/0-2 indicating SSSG switching (i.e., Beh 2/2A/2B), </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Alt 3a: the UE applies the indication on the serving cell </w:t>
      </w:r>
      <w:r>
        <w:rPr>
          <w:rFonts w:hint="default"/>
          <w:color w:val="808080" w:themeColor="text1" w:themeTint="80"/>
          <w:sz w:val="20"/>
          <w:szCs w:val="20"/>
          <w14:textFill>
            <w14:solidFill>
              <w14:schemeClr w14:val="tx1">
                <w14:lumMod w14:val="50000"/>
                <w14:lumOff w14:val="50000"/>
              </w14:schemeClr>
            </w14:solidFill>
          </w14:textFill>
        </w:rPr>
        <w:t>[TBD: application delay]</w:t>
      </w:r>
      <w:r>
        <w:rPr>
          <w:rFonts w:hint="default"/>
          <w:color w:val="auto"/>
          <w:sz w:val="20"/>
          <w:szCs w:val="20"/>
        </w:rPr>
        <w:t> after the last OFDM symbol of PUSCH transmission</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 Alt 3b: the application delay needed for PDCCH processing for Rel-16 minimum application delay for K0min/K2min indication is reused/extended</w:t>
      </w:r>
    </w:p>
    <w:p>
      <w:pPr>
        <w:keepNext w:val="0"/>
        <w:keepLines w:val="0"/>
        <w:widowControl/>
        <w:numPr>
          <w:ilvl w:val="1"/>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Alt 3c: the UE applies the indication on the serving cell </w:t>
      </w:r>
      <w:r>
        <w:rPr>
          <w:rFonts w:hint="default"/>
          <w:color w:val="808080" w:themeColor="text1" w:themeTint="80"/>
          <w:sz w:val="20"/>
          <w:szCs w:val="20"/>
          <w14:textFill>
            <w14:solidFill>
              <w14:schemeClr w14:val="tx1">
                <w14:lumMod w14:val="50000"/>
                <w14:lumOff w14:val="50000"/>
              </w14:schemeClr>
            </w14:solidFill>
          </w14:textFill>
        </w:rPr>
        <w:t>[TBD: application delay]</w:t>
      </w:r>
      <w:r>
        <w:rPr>
          <w:rFonts w:hint="default"/>
          <w:color w:val="auto"/>
          <w:sz w:val="20"/>
          <w:szCs w:val="20"/>
        </w:rPr>
        <w:t> from the end of  the W</w:t>
      </w:r>
      <w:r>
        <w:rPr>
          <w:rFonts w:hint="default"/>
          <w:color w:val="auto"/>
          <w:sz w:val="20"/>
          <w:szCs w:val="20"/>
          <w:vertAlign w:val="superscript"/>
        </w:rPr>
        <w:t>th</w:t>
      </w:r>
      <w:r>
        <w:rPr>
          <w:rFonts w:hint="default"/>
          <w:color w:val="auto"/>
          <w:sz w:val="20"/>
          <w:szCs w:val="20"/>
        </w:rPr>
        <w:t> slot after the last OFDM symbol of the PDCCH transmission.</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W is configured by RRC, </w:t>
      </w:r>
    </w:p>
    <w:p>
      <w:pPr>
        <w:keepNext w:val="0"/>
        <w:keepLines w:val="0"/>
        <w:widowControl/>
        <w:numPr>
          <w:ilvl w:val="3"/>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If W is not configured, the default value is 1.</w:t>
      </w:r>
    </w:p>
    <w:p>
      <w:pPr>
        <w:keepNext w:val="0"/>
        <w:keepLines w:val="0"/>
        <w:widowControl/>
        <w:numPr>
          <w:ilvl w:val="2"/>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FFS values of W</w:t>
      </w: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Case 5: Upon SSSG timer exipry, UE performs Beh 2 at a first slot that is at least </w:t>
      </w:r>
      <w:r>
        <w:rPr>
          <w:rFonts w:hint="default"/>
          <w:i/>
          <w:iCs/>
          <w:color w:val="auto"/>
          <w:sz w:val="20"/>
          <w:szCs w:val="20"/>
        </w:rPr>
        <w:t>P</w:t>
      </w:r>
      <w:r>
        <w:rPr>
          <w:rFonts w:hint="default"/>
          <w:i/>
          <w:iCs/>
          <w:color w:val="auto"/>
          <w:sz w:val="20"/>
          <w:szCs w:val="20"/>
          <w:vertAlign w:val="subscript"/>
        </w:rPr>
        <w:t>switch</w:t>
      </w:r>
      <w:r>
        <w:rPr>
          <w:rFonts w:hint="default"/>
          <w:color w:val="auto"/>
          <w:sz w:val="20"/>
          <w:szCs w:val="20"/>
        </w:rPr>
        <w:t> symbols after a slot where the timer expires</w:t>
      </w:r>
    </w:p>
    <w:p>
      <w:pPr>
        <w:keepNext w:val="0"/>
        <w:keepLines w:val="0"/>
        <w:widowControl/>
        <w:numPr>
          <w:ilvl w:val="0"/>
          <w:numId w:val="26"/>
        </w:numPr>
        <w:suppressLineNumbers w:val="0"/>
        <w:adjustRightInd/>
        <w:spacing w:before="0" w:beforeAutospacing="0" w:after="0" w:afterAutospacing="0" w:line="240" w:lineRule="auto"/>
        <w:ind w:right="0"/>
        <w:jc w:val="both"/>
        <w:textAlignment w:val="auto"/>
        <w:rPr>
          <w:rFonts w:hint="eastAsia"/>
          <w:color w:val="auto"/>
          <w:lang w:val="en-US" w:eastAsia="zh-CN"/>
        </w:rPr>
      </w:pPr>
      <w:r>
        <w:rPr>
          <w:rFonts w:hint="default"/>
          <w:color w:val="auto"/>
          <w:sz w:val="20"/>
          <w:szCs w:val="20"/>
          <w:lang w:val="en-GB"/>
        </w:rPr>
        <w:t xml:space="preserve">FFS value of </w:t>
      </w:r>
      <w:r>
        <w:rPr>
          <w:rFonts w:hint="default"/>
          <w:i/>
          <w:iCs/>
          <w:color w:val="auto"/>
          <w:sz w:val="20"/>
          <w:szCs w:val="20"/>
          <w:lang w:val="en-GB"/>
        </w:rPr>
        <w:t>P</w:t>
      </w:r>
      <w:r>
        <w:rPr>
          <w:rFonts w:hint="default"/>
          <w:i/>
          <w:iCs/>
          <w:color w:val="auto"/>
          <w:sz w:val="20"/>
          <w:szCs w:val="20"/>
          <w:vertAlign w:val="subscript"/>
          <w:lang w:val="en-GB"/>
        </w:rPr>
        <w:t>switch</w:t>
      </w:r>
      <w:r>
        <w:rPr>
          <w:rFonts w:hint="default"/>
          <w:color w:val="auto"/>
          <w:sz w:val="20"/>
          <w:szCs w:val="20"/>
          <w:lang w:val="en-GB"/>
        </w:rPr>
        <w:t xml:space="preserve"> </w:t>
      </w:r>
    </w:p>
    <w:p>
      <w:pPr>
        <w:rPr>
          <w:rFonts w:hint="eastAsia"/>
          <w:lang w:val="en-US" w:eastAsia="zh-CN"/>
        </w:rPr>
      </w:pPr>
    </w:p>
    <w:p>
      <w:pPr>
        <w:rPr>
          <w:rFonts w:eastAsiaTheme="minorEastAsia"/>
          <w:lang w:val="en-GB" w:eastAsia="zh-CN"/>
        </w:rPr>
        <w:sectPr>
          <w:footerReference r:id="rId3" w:type="default"/>
          <w:footnotePr>
            <w:numRestart w:val="eachSect"/>
          </w:footnotePr>
          <w:pgSz w:w="12240" w:h="15840"/>
          <w:pgMar w:top="1134" w:right="1417" w:bottom="1134" w:left="1134" w:header="680" w:footer="567" w:gutter="0"/>
          <w:cols w:space="720" w:num="1"/>
          <w:docGrid w:linePitch="272" w:charSpace="0"/>
        </w:sectPr>
      </w:pPr>
    </w:p>
    <w:p>
      <w:pPr>
        <w:rPr>
          <w:rFonts w:eastAsia="Gulim"/>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p>
      <w:pPr>
        <w:rPr>
          <w:rFonts w:hint="default"/>
          <w:i/>
          <w:iCs/>
          <w:lang w:val="en-US" w:eastAsia="zh-CN"/>
        </w:rPr>
      </w:pPr>
      <w:r>
        <w:rPr>
          <w:rFonts w:hint="eastAsia"/>
          <w:i/>
          <w:iCs/>
          <w:lang w:val="en-US" w:eastAsia="zh-CN"/>
        </w:rPr>
        <w:t>Note: Please find your reasons for suporting or not supporting other alternatives if necessary</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7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r>
              <w:rPr>
                <w:rFonts w:hint="default"/>
                <w:b/>
                <w:sz w:val="20"/>
                <w:szCs w:val="20"/>
                <w:lang w:eastAsia="zh-CN"/>
              </w:rPr>
              <w:t>Company</w:t>
            </w:r>
          </w:p>
        </w:tc>
        <w:tc>
          <w:tcPr>
            <w:tcW w:w="70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r>
              <w:rPr>
                <w:rFonts w:hint="default"/>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c>
          <w:tcPr>
            <w:tcW w:w="70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c>
          <w:tcPr>
            <w:tcW w:w="70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c>
          <w:tcPr>
            <w:tcW w:w="706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c>
          <w:tcPr>
            <w:tcW w:w="706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c>
          <w:tcPr>
            <w:tcW w:w="7065"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c>
          <w:tcPr>
            <w:tcW w:w="7065"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c>
          <w:tcPr>
            <w:tcW w:w="7065"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c>
          <w:tcPr>
            <w:tcW w:w="706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c>
          <w:tcPr>
            <w:tcW w:w="706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c>
          <w:tcPr>
            <w:tcW w:w="706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ko-KR"/>
              </w:rPr>
            </w:pPr>
          </w:p>
        </w:tc>
        <w:tc>
          <w:tcPr>
            <w:tcW w:w="706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ko-KR"/>
              </w:rPr>
            </w:pPr>
          </w:p>
        </w:tc>
        <w:tc>
          <w:tcPr>
            <w:tcW w:w="7065"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ko-KR"/>
              </w:rPr>
            </w:pPr>
          </w:p>
        </w:tc>
        <w:tc>
          <w:tcPr>
            <w:tcW w:w="706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ko-KR"/>
              </w:rPr>
            </w:pPr>
          </w:p>
        </w:tc>
        <w:tc>
          <w:tcPr>
            <w:tcW w:w="706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c>
          <w:tcPr>
            <w:tcW w:w="7065"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bl>
    <w:p>
      <w:pPr>
        <w:rPr>
          <w:lang w:eastAsia="zh-CN"/>
        </w:rPr>
      </w:pPr>
    </w:p>
    <w:p>
      <w:pPr>
        <w:rPr>
          <w:rFonts w:eastAsiaTheme="minorEastAsia"/>
          <w:lang w:val="en-GB" w:eastAsia="zh-CN"/>
        </w:rPr>
      </w:pPr>
    </w:p>
    <w:p>
      <w:pPr>
        <w:pStyle w:val="3"/>
        <w:spacing w:line="240" w:lineRule="auto"/>
        <w:rPr>
          <w:rFonts w:eastAsia="等线"/>
          <w:lang w:eastAsia="zh-CN"/>
        </w:rPr>
      </w:pPr>
      <w:r>
        <w:rPr>
          <w:rFonts w:hint="eastAsia"/>
          <w:lang w:eastAsia="zh-CN"/>
        </w:rPr>
        <w:t>I</w:t>
      </w:r>
      <w:r>
        <w:rPr>
          <w:lang w:eastAsia="zh-CN"/>
        </w:rPr>
        <w:t xml:space="preserve">ssues#6: </w:t>
      </w:r>
      <w:r>
        <w:rPr>
          <w:rFonts w:eastAsia="等线"/>
          <w:lang w:eastAsia="zh-CN"/>
        </w:rPr>
        <w:t>details of indication of multiple cells cas</w:t>
      </w:r>
      <w:r>
        <w:rPr>
          <w:rFonts w:hint="eastAsia" w:eastAsia="等线"/>
          <w:lang w:eastAsia="zh-CN"/>
        </w:rPr>
        <w:t>e</w:t>
      </w:r>
    </w:p>
    <w:p>
      <w:pPr>
        <w:widowControl w:val="0"/>
        <w:spacing w:after="120"/>
        <w:jc w:val="both"/>
        <w:rPr>
          <w:highlight w:val="green"/>
          <w:lang w:eastAsia="zh-CN"/>
        </w:rPr>
      </w:pPr>
      <w:r>
        <w:rPr>
          <w:highlight w:val="green"/>
          <w:lang w:eastAsia="zh-CN"/>
        </w:rPr>
        <w:t>Agreement</w:t>
      </w:r>
    </w:p>
    <w:p>
      <w:pPr>
        <w:pStyle w:val="130"/>
        <w:numPr>
          <w:ilvl w:val="0"/>
          <w:numId w:val="27"/>
        </w:numPr>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27"/>
        </w:numPr>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27"/>
        </w:numPr>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27"/>
        </w:numPr>
        <w:rPr>
          <w:color w:val="FF0000"/>
          <w:szCs w:val="20"/>
          <w:lang w:eastAsia="zh-CN"/>
        </w:rPr>
      </w:pPr>
      <w:r>
        <w:rPr>
          <w:rFonts w:hint="eastAsia" w:eastAsia="等线"/>
          <w:color w:val="FF0000"/>
          <w:szCs w:val="20"/>
          <w:lang w:eastAsia="zh-CN"/>
        </w:rPr>
        <w:t>F</w:t>
      </w:r>
      <w:r>
        <w:rPr>
          <w:rFonts w:eastAsia="等线"/>
          <w:color w:val="FF0000"/>
          <w:szCs w:val="20"/>
          <w:lang w:eastAsia="zh-CN"/>
        </w:rPr>
        <w:t>FS: details of indication of multiple cells cas</w:t>
      </w:r>
      <w:r>
        <w:rPr>
          <w:rFonts w:hint="eastAsia" w:eastAsia="等线"/>
          <w:color w:val="FF0000"/>
          <w:szCs w:val="20"/>
          <w:lang w:eastAsia="zh-CN"/>
        </w:rPr>
        <w:t>e</w:t>
      </w:r>
    </w:p>
    <w:p>
      <w:pPr>
        <w:rPr>
          <w:lang w:eastAsia="zh-CN"/>
        </w:rPr>
      </w:pPr>
    </w:p>
    <w:p>
      <w:pPr>
        <w:pStyle w:val="4"/>
        <w:spacing w:line="240" w:lineRule="auto"/>
        <w:rPr>
          <w:lang w:eastAsia="zh-CN"/>
        </w:rPr>
      </w:pPr>
      <w:r>
        <w:rPr>
          <w:lang w:eastAsia="zh-CN"/>
        </w:rPr>
        <w:t>Initial proposals</w:t>
      </w:r>
    </w:p>
    <w:p>
      <w:pPr>
        <w:keepNext w:val="0"/>
        <w:keepLines w:val="0"/>
        <w:widowControl/>
        <w:suppressLineNumbers w:val="0"/>
        <w:spacing w:before="0" w:beforeAutospacing="0" w:after="0" w:afterAutospacing="0" w:line="240" w:lineRule="auto"/>
        <w:ind w:left="0" w:right="0"/>
        <w:jc w:val="both"/>
        <w:rPr>
          <w:rFonts w:hint="default" w:eastAsia="宋体"/>
          <w:strike/>
          <w:color w:val="auto"/>
          <w:sz w:val="20"/>
          <w:szCs w:val="20"/>
          <w:lang w:val="en-US" w:eastAsia="zh-CN"/>
        </w:rPr>
      </w:pPr>
      <w:r>
        <w:rPr>
          <w:rFonts w:hint="default"/>
          <w:color w:val="auto"/>
          <w:sz w:val="20"/>
          <w:szCs w:val="20"/>
        </w:rPr>
        <w:t>For Rel-17 DCI based PDCCH monitoring adaptation , and when UE is configured CA, down-selection of the following alternatives</w:t>
      </w:r>
      <w:r>
        <w:rPr>
          <w:rFonts w:hint="eastAsia"/>
          <w:color w:val="auto"/>
          <w:sz w:val="20"/>
          <w:szCs w:val="20"/>
          <w:lang w:val="en-US" w:eastAsia="zh-CN"/>
        </w:rPr>
        <w:t xml:space="preserve"> in RAN1-107bis</w:t>
      </w:r>
    </w:p>
    <w:p>
      <w:pPr>
        <w:keepNext w:val="0"/>
        <w:keepLines w:val="0"/>
        <w:widowControl/>
        <w:numPr>
          <w:ilvl w:val="0"/>
          <w:numId w:val="28"/>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 xml:space="preserve">Alt 0: PDCCH monitoring adaptation is only applied to the scheduled cell (including self-scheduling and  cross-carrier scheduling) </w:t>
      </w:r>
      <w:r>
        <w:rPr>
          <w:rFonts w:hint="eastAsia"/>
          <w:color w:val="auto"/>
          <w:sz w:val="20"/>
          <w:szCs w:val="20"/>
          <w:lang w:val="en-US" w:eastAsia="zh-CN"/>
        </w:rPr>
        <w:t xml:space="preserve"> </w:t>
      </w:r>
      <w:r>
        <w:rPr>
          <w:rFonts w:hint="eastAsia"/>
          <w:color w:val="FF0000"/>
          <w:sz w:val="20"/>
          <w:szCs w:val="20"/>
          <w:lang w:val="en-US" w:eastAsia="zh-CN"/>
        </w:rPr>
        <w:t xml:space="preserve"> (supported: CATT)</w:t>
      </w:r>
    </w:p>
    <w:p>
      <w:pPr>
        <w:keepNext w:val="0"/>
        <w:keepLines w:val="0"/>
        <w:widowControl/>
        <w:numPr>
          <w:ilvl w:val="0"/>
          <w:numId w:val="28"/>
        </w:numPr>
        <w:suppressLineNumbers w:val="0"/>
        <w:adjustRightInd/>
        <w:spacing w:before="0" w:beforeAutospacing="0" w:after="0" w:afterAutospacing="0" w:line="240" w:lineRule="auto"/>
        <w:ind w:right="0"/>
        <w:jc w:val="both"/>
        <w:textAlignment w:val="auto"/>
        <w:rPr>
          <w:rFonts w:hint="default"/>
          <w:color w:val="FF0000"/>
          <w:sz w:val="20"/>
          <w:szCs w:val="20"/>
        </w:rPr>
      </w:pPr>
      <w:r>
        <w:rPr>
          <w:rFonts w:hint="default"/>
          <w:color w:val="auto"/>
          <w:sz w:val="20"/>
          <w:szCs w:val="20"/>
        </w:rPr>
        <w:t xml:space="preserve">Alt 1: The adaptation can be applied to all CCs within a RRC configured CC group. </w:t>
      </w:r>
      <w:r>
        <w:rPr>
          <w:rFonts w:hint="eastAsia"/>
          <w:color w:val="FF0000"/>
          <w:sz w:val="20"/>
          <w:szCs w:val="20"/>
          <w:lang w:val="en-US" w:eastAsia="zh-CN"/>
        </w:rPr>
        <w:t xml:space="preserve"> (supported: vivo, NEC, Samsung, Qualcomm, Nokia, Apple, Xiaomi)</w:t>
      </w:r>
    </w:p>
    <w:p>
      <w:pPr>
        <w:keepNext w:val="0"/>
        <w:keepLines w:val="0"/>
        <w:widowControl/>
        <w:numPr>
          <w:ilvl w:val="1"/>
          <w:numId w:val="28"/>
        </w:numPr>
        <w:suppressLineNumbers w:val="0"/>
        <w:adjustRightInd/>
        <w:spacing w:before="0" w:beforeAutospacing="0" w:after="0" w:afterAutospacing="0" w:line="240" w:lineRule="auto"/>
        <w:ind w:right="0" w:hanging="418"/>
        <w:jc w:val="both"/>
        <w:textAlignment w:val="auto"/>
        <w:rPr>
          <w:rFonts w:hint="default"/>
          <w:color w:val="auto"/>
          <w:sz w:val="20"/>
          <w:szCs w:val="20"/>
        </w:rPr>
      </w:pPr>
      <w:r>
        <w:rPr>
          <w:rFonts w:hint="default"/>
          <w:color w:val="auto"/>
          <w:sz w:val="20"/>
          <w:szCs w:val="20"/>
        </w:rPr>
        <w:t>Indication of PDCCH monitoring adaptation is transmitted on only one CC of the CC group</w:t>
      </w:r>
    </w:p>
    <w:p>
      <w:pPr>
        <w:keepNext w:val="0"/>
        <w:keepLines w:val="0"/>
        <w:widowControl/>
        <w:numPr>
          <w:ilvl w:val="1"/>
          <w:numId w:val="28"/>
        </w:numPr>
        <w:suppressLineNumbers w:val="0"/>
        <w:adjustRightInd/>
        <w:spacing w:before="0" w:beforeAutospacing="0" w:after="0" w:afterAutospacing="0" w:line="240" w:lineRule="auto"/>
        <w:ind w:right="0" w:hanging="418"/>
        <w:jc w:val="both"/>
        <w:textAlignment w:val="auto"/>
        <w:rPr>
          <w:rFonts w:hint="default"/>
          <w:color w:val="auto"/>
          <w:sz w:val="20"/>
          <w:szCs w:val="20"/>
        </w:rPr>
      </w:pPr>
      <w:r>
        <w:rPr>
          <w:rFonts w:hint="default"/>
          <w:color w:val="auto"/>
          <w:sz w:val="20"/>
          <w:szCs w:val="20"/>
        </w:rPr>
        <w:t>The indicated PDCCH monitoring adaptation is applied to all cells in the same CC group</w:t>
      </w:r>
    </w:p>
    <w:p>
      <w:pPr>
        <w:keepNext w:val="0"/>
        <w:keepLines w:val="0"/>
        <w:widowControl/>
        <w:numPr>
          <w:ilvl w:val="1"/>
          <w:numId w:val="28"/>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The maximum number of cells in the configured CC group is [16]</w:t>
      </w:r>
    </w:p>
    <w:p>
      <w:pPr>
        <w:keepNext w:val="0"/>
        <w:keepLines w:val="0"/>
        <w:widowControl/>
        <w:numPr>
          <w:ilvl w:val="1"/>
          <w:numId w:val="28"/>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Support up to [4] CC groups for a signle UE.</w:t>
      </w:r>
    </w:p>
    <w:p>
      <w:pPr>
        <w:keepNext w:val="0"/>
        <w:keepLines w:val="0"/>
        <w:widowControl/>
        <w:numPr>
          <w:ilvl w:val="2"/>
          <w:numId w:val="28"/>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Monitoring adaptation indication across different CC groups is not support.</w:t>
      </w:r>
    </w:p>
    <w:p>
      <w:pPr>
        <w:keepNext w:val="0"/>
        <w:keepLines w:val="0"/>
        <w:widowControl/>
        <w:numPr>
          <w:ilvl w:val="0"/>
          <w:numId w:val="28"/>
        </w:numPr>
        <w:suppressLineNumbers w:val="0"/>
        <w:adjustRightInd/>
        <w:spacing w:before="0" w:beforeAutospacing="0" w:after="0" w:afterAutospacing="0" w:line="240" w:lineRule="auto"/>
        <w:ind w:right="0"/>
        <w:jc w:val="both"/>
        <w:textAlignment w:val="auto"/>
        <w:rPr>
          <w:rFonts w:hint="default"/>
          <w:color w:val="FF0000"/>
          <w:sz w:val="20"/>
          <w:szCs w:val="20"/>
        </w:rPr>
      </w:pPr>
      <w:r>
        <w:rPr>
          <w:rFonts w:hint="default"/>
          <w:color w:val="auto"/>
          <w:sz w:val="20"/>
          <w:szCs w:val="20"/>
        </w:rPr>
        <w:t>Alt 2: Extend dormancy indication field in scheduling DCI to indicate PDCCH monitoring adaptation when multiple cell are configured</w:t>
      </w:r>
      <w:r>
        <w:rPr>
          <w:rFonts w:hint="eastAsia"/>
          <w:color w:val="FF0000"/>
          <w:sz w:val="20"/>
          <w:szCs w:val="20"/>
          <w:lang w:val="en-US" w:eastAsia="zh-CN"/>
        </w:rPr>
        <w:t xml:space="preserve"> (supported: Huawei)</w:t>
      </w:r>
    </w:p>
    <w:p>
      <w:pPr>
        <w:keepNext w:val="0"/>
        <w:keepLines w:val="0"/>
        <w:widowControl/>
        <w:numPr>
          <w:ilvl w:val="1"/>
          <w:numId w:val="28"/>
        </w:numPr>
        <w:suppressLineNumbers w:val="0"/>
        <w:adjustRightInd/>
        <w:spacing w:before="0" w:beforeAutospacing="0" w:after="0" w:afterAutospacing="0" w:line="240" w:lineRule="auto"/>
        <w:ind w:right="0"/>
        <w:jc w:val="both"/>
        <w:textAlignment w:val="auto"/>
        <w:rPr>
          <w:rFonts w:hint="default"/>
          <w:strike w:val="0"/>
          <w:dstrike w:val="0"/>
          <w:color w:val="auto"/>
          <w:sz w:val="20"/>
          <w:szCs w:val="20"/>
        </w:rPr>
      </w:pPr>
      <w:r>
        <w:rPr>
          <w:rFonts w:hint="default"/>
          <w:strike w:val="0"/>
          <w:dstrike w:val="0"/>
          <w:color w:val="auto"/>
          <w:sz w:val="20"/>
          <w:szCs w:val="20"/>
        </w:rPr>
        <w:t>FFS details, e.g., Support PDCCH monitoring adaptation for multiple cells using DCI 1-1 format, at least based on case 2 dormancy-like indication and using a new RNTI configured by higher layers</w:t>
      </w:r>
    </w:p>
    <w:p>
      <w:pPr>
        <w:rPr>
          <w:lang w:eastAsia="zh-CN"/>
        </w:rPr>
      </w:pPr>
    </w:p>
    <w:p>
      <w:pPr>
        <w:pStyle w:val="130"/>
        <w:numPr>
          <w:ilvl w:val="0"/>
          <w:numId w:val="29"/>
        </w:numPr>
        <w:rPr>
          <w:rFonts w:eastAsiaTheme="minorEastAsia"/>
          <w:lang w:val="en-GB" w:eastAsia="zh-CN"/>
        </w:rPr>
      </w:pP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con</w:t>
      </w:r>
      <w:r>
        <w:rPr>
          <w:rFonts w:hint="eastAsia" w:eastAsiaTheme="minorEastAsia"/>
          <w:lang w:val="en-GB" w:eastAsia="zh-CN"/>
        </w:rPr>
        <w:t>sider</w:t>
      </w:r>
      <w:r>
        <w:rPr>
          <w:rFonts w:eastAsiaTheme="minorEastAsia"/>
          <w:lang w:val="en-GB" w:eastAsia="zh-CN"/>
        </w:rPr>
        <w:t xml:space="preserve"> support joint adaptation across CCs, and Rel-16 mechnism is as start point </w:t>
      </w:r>
    </w:p>
    <w:p>
      <w:pPr>
        <w:pStyle w:val="5"/>
        <w:numPr>
          <w:ilvl w:val="0"/>
          <w:numId w:val="0"/>
        </w:numPr>
        <w:ind w:left="864" w:hanging="864"/>
        <w:rPr>
          <w:rFonts w:hint="default" w:eastAsia="宋体"/>
          <w:highlight w:val="lightGray"/>
          <w:lang w:val="en-US" w:eastAsia="zh-CN"/>
        </w:rPr>
      </w:pPr>
      <w:r>
        <w:rPr>
          <w:highlight w:val="lightGray"/>
        </w:rPr>
        <w:t>[Medium] proposal 6-1 (v</w:t>
      </w:r>
      <w:r>
        <w:rPr>
          <w:rFonts w:hint="eastAsia"/>
          <w:highlight w:val="lightGray"/>
          <w:lang w:val="en-US" w:eastAsia="zh-CN"/>
        </w:rPr>
        <w:t>1</w:t>
      </w:r>
      <w:r>
        <w:rPr>
          <w:highlight w:val="lightGray"/>
        </w:rPr>
        <w:t>)</w:t>
      </w:r>
      <w:r>
        <w:rPr>
          <w:rFonts w:hint="eastAsia"/>
          <w:highlight w:val="lightGray"/>
          <w:lang w:val="en-US" w:eastAsia="zh-CN"/>
        </w:rPr>
        <w:t xml:space="preserve"> - [RRC]multi-cell</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keepNext w:val="0"/>
              <w:keepLines w:val="0"/>
              <w:widowControl/>
              <w:suppressLineNumbers w:val="0"/>
              <w:spacing w:before="0" w:beforeAutospacing="0" w:after="0" w:afterAutospacing="0" w:line="240" w:lineRule="auto"/>
              <w:ind w:left="0" w:right="0"/>
              <w:jc w:val="both"/>
              <w:rPr>
                <w:rFonts w:hint="default" w:eastAsia="宋体"/>
                <w:strike/>
                <w:color w:val="auto"/>
                <w:sz w:val="20"/>
                <w:szCs w:val="20"/>
                <w:lang w:val="en-US" w:eastAsia="zh-CN"/>
              </w:rPr>
            </w:pPr>
            <w:r>
              <w:rPr>
                <w:rFonts w:hint="default"/>
                <w:color w:val="auto"/>
                <w:sz w:val="20"/>
                <w:szCs w:val="20"/>
              </w:rPr>
              <w:t xml:space="preserve">For Rel-17 DCI based PDCCH monitoring adaptation , and when UE is configured CA, </w:t>
            </w:r>
          </w:p>
          <w:p>
            <w:pPr>
              <w:keepNext w:val="0"/>
              <w:keepLines w:val="0"/>
              <w:widowControl/>
              <w:numPr>
                <w:ilvl w:val="0"/>
                <w:numId w:val="28"/>
              </w:numPr>
              <w:suppressLineNumbers w:val="0"/>
              <w:adjustRightInd/>
              <w:spacing w:before="0" w:beforeAutospacing="0" w:after="0" w:afterAutospacing="0" w:line="240" w:lineRule="auto"/>
              <w:ind w:right="0"/>
              <w:jc w:val="both"/>
              <w:textAlignment w:val="auto"/>
              <w:rPr>
                <w:rFonts w:hint="default"/>
                <w:color w:val="FF0000"/>
                <w:sz w:val="20"/>
                <w:szCs w:val="20"/>
              </w:rPr>
            </w:pPr>
            <w:r>
              <w:rPr>
                <w:rFonts w:hint="default"/>
                <w:color w:val="auto"/>
                <w:sz w:val="20"/>
                <w:szCs w:val="20"/>
              </w:rPr>
              <w:t xml:space="preserve">The adaptation can be applied to all CCs within a RRC configured CC group. </w:t>
            </w:r>
            <w:r>
              <w:rPr>
                <w:rFonts w:hint="eastAsia"/>
                <w:color w:val="FF0000"/>
                <w:sz w:val="20"/>
                <w:szCs w:val="20"/>
                <w:lang w:val="en-US" w:eastAsia="zh-CN"/>
              </w:rPr>
              <w:t xml:space="preserve"> </w:t>
            </w:r>
          </w:p>
          <w:p>
            <w:pPr>
              <w:keepNext w:val="0"/>
              <w:keepLines w:val="0"/>
              <w:widowControl/>
              <w:numPr>
                <w:ilvl w:val="1"/>
                <w:numId w:val="28"/>
              </w:numPr>
              <w:suppressLineNumbers w:val="0"/>
              <w:adjustRightInd/>
              <w:spacing w:before="0" w:beforeAutospacing="0" w:after="0" w:afterAutospacing="0" w:line="240" w:lineRule="auto"/>
              <w:ind w:right="0" w:hanging="418"/>
              <w:jc w:val="both"/>
              <w:textAlignment w:val="auto"/>
              <w:rPr>
                <w:rFonts w:hint="default"/>
                <w:color w:val="auto"/>
                <w:sz w:val="20"/>
                <w:szCs w:val="20"/>
              </w:rPr>
            </w:pPr>
            <w:r>
              <w:rPr>
                <w:rFonts w:hint="default"/>
                <w:color w:val="auto"/>
                <w:sz w:val="20"/>
                <w:szCs w:val="20"/>
              </w:rPr>
              <w:t>Indication of PDCCH monitoring adaptation is transmitted on only one CC of the CC group</w:t>
            </w:r>
          </w:p>
          <w:p>
            <w:pPr>
              <w:keepNext w:val="0"/>
              <w:keepLines w:val="0"/>
              <w:widowControl/>
              <w:numPr>
                <w:ilvl w:val="1"/>
                <w:numId w:val="28"/>
              </w:numPr>
              <w:suppressLineNumbers w:val="0"/>
              <w:adjustRightInd/>
              <w:spacing w:before="0" w:beforeAutospacing="0" w:after="0" w:afterAutospacing="0" w:line="240" w:lineRule="auto"/>
              <w:ind w:right="0" w:hanging="418"/>
              <w:jc w:val="both"/>
              <w:textAlignment w:val="auto"/>
              <w:rPr>
                <w:rFonts w:hint="default"/>
                <w:color w:val="auto"/>
                <w:sz w:val="20"/>
                <w:szCs w:val="20"/>
              </w:rPr>
            </w:pPr>
            <w:r>
              <w:rPr>
                <w:rFonts w:hint="default"/>
                <w:color w:val="auto"/>
                <w:sz w:val="20"/>
                <w:szCs w:val="20"/>
              </w:rPr>
              <w:t>The indicated PDCCH monitoring adaptation is applied to all cells in the same CC group</w:t>
            </w:r>
          </w:p>
          <w:p>
            <w:pPr>
              <w:keepNext w:val="0"/>
              <w:keepLines w:val="0"/>
              <w:widowControl/>
              <w:numPr>
                <w:ilvl w:val="1"/>
                <w:numId w:val="28"/>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The maximum number of cells in the configured CC group is [16]</w:t>
            </w:r>
          </w:p>
          <w:p>
            <w:pPr>
              <w:keepNext w:val="0"/>
              <w:keepLines w:val="0"/>
              <w:widowControl/>
              <w:numPr>
                <w:ilvl w:val="1"/>
                <w:numId w:val="28"/>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Support up to [4] CC groups for a signle UE.</w:t>
            </w:r>
          </w:p>
          <w:p>
            <w:pPr>
              <w:keepNext w:val="0"/>
              <w:keepLines w:val="0"/>
              <w:widowControl/>
              <w:numPr>
                <w:ilvl w:val="2"/>
                <w:numId w:val="28"/>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Monitoring adaptation indication across different CC groups is not support.</w:t>
            </w:r>
          </w:p>
          <w:p>
            <w:pPr>
              <w:keepNext w:val="0"/>
              <w:keepLines w:val="0"/>
              <w:widowControl/>
              <w:numPr>
                <w:ilvl w:val="0"/>
                <w:numId w:val="0"/>
              </w:numPr>
              <w:suppressLineNumbers w:val="0"/>
              <w:adjustRightInd/>
              <w:spacing w:before="0" w:beforeAutospacing="0" w:after="0" w:afterAutospacing="0" w:line="240" w:lineRule="auto"/>
              <w:ind w:left="420" w:leftChars="0" w:right="0" w:rightChars="0"/>
              <w:jc w:val="both"/>
              <w:textAlignment w:val="auto"/>
              <w:rPr>
                <w:rFonts w:hint="default"/>
                <w:strike/>
                <w:color w:val="FF0000"/>
                <w:sz w:val="20"/>
                <w:szCs w:val="20"/>
              </w:rPr>
            </w:pPr>
          </w:p>
        </w:tc>
      </w:tr>
    </w:tbl>
    <w:p>
      <w:pPr>
        <w:rPr>
          <w:lang w:eastAsia="zh-CN"/>
        </w:rPr>
      </w:pPr>
    </w:p>
    <w:p>
      <w:pPr>
        <w:rPr>
          <w:lang w:eastAsia="zh-CN"/>
        </w:rPr>
      </w:pPr>
    </w:p>
    <w:p>
      <w:pPr>
        <w:rPr>
          <w:lang w:eastAsia="zh-CN"/>
        </w:rPr>
      </w:pPr>
    </w:p>
    <w:p>
      <w:pPr>
        <w:pStyle w:val="4"/>
        <w:spacing w:line="240" w:lineRule="auto"/>
        <w:rPr>
          <w:lang w:eastAsia="zh-CN"/>
        </w:rPr>
      </w:pPr>
      <w:r>
        <w:rPr>
          <w:lang w:eastAsia="zh-CN"/>
        </w:rPr>
        <w:t>Companies views (1</w:t>
      </w:r>
      <w:r>
        <w:rPr>
          <w:rFonts w:hint="eastAsia"/>
          <w:lang w:eastAsia="zh-CN"/>
        </w:rPr>
        <w:t>s</w:t>
      </w:r>
      <w:r>
        <w:rPr>
          <w:lang w:eastAsia="zh-CN"/>
        </w:rPr>
        <w:t>t round)</w:t>
      </w:r>
    </w:p>
    <w:p>
      <w:pPr>
        <w:rPr>
          <w:rFonts w:hint="default"/>
          <w:i/>
          <w:iCs/>
          <w:lang w:val="en-US" w:eastAsia="zh-CN"/>
        </w:rPr>
      </w:pPr>
      <w:r>
        <w:rPr>
          <w:rFonts w:hint="eastAsia"/>
          <w:i/>
          <w:iCs/>
          <w:lang w:val="en-US" w:eastAsia="zh-CN"/>
        </w:rPr>
        <w:t>Note: Please find your reasons for suporting or not supporting other alternatives if necessary</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r>
              <w:rPr>
                <w:rFonts w:hint="default"/>
                <w:b/>
                <w:sz w:val="20"/>
                <w:szCs w:val="20"/>
                <w:lang w:eastAsia="zh-CN"/>
              </w:rPr>
              <w:t>Company</w:t>
            </w: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r>
              <w:rPr>
                <w:rFonts w:hint="default"/>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val="en-GB"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bl>
    <w:p>
      <w:pPr>
        <w:pStyle w:val="3"/>
        <w:rPr>
          <w:lang w:eastAsia="zh-CN"/>
        </w:rPr>
      </w:pPr>
      <w:r>
        <w:rPr>
          <w:rFonts w:hint="eastAsia"/>
          <w:lang w:eastAsia="zh-CN"/>
        </w:rPr>
        <w:t>Issues</w:t>
      </w:r>
      <w:r>
        <w:rPr>
          <w:lang w:eastAsia="zh-CN"/>
        </w:rPr>
        <w:t>#7</w:t>
      </w:r>
      <w:r>
        <w:rPr>
          <w:rFonts w:hint="eastAsia"/>
          <w:lang w:eastAsia="zh-CN"/>
        </w:rPr>
        <w:t>:</w:t>
      </w:r>
      <w:r>
        <w:rPr>
          <w:lang w:eastAsia="zh-CN"/>
        </w:rPr>
        <w:t xml:space="preserve"> </w:t>
      </w:r>
      <w:r>
        <w:rPr>
          <w:rFonts w:hint="eastAsia"/>
          <w:lang w:eastAsia="zh-CN"/>
        </w:rPr>
        <w:t>non-</w:t>
      </w:r>
      <w:r>
        <w:rPr>
          <w:lang w:eastAsia="zh-CN"/>
        </w:rPr>
        <w:t>scheduling DCI</w:t>
      </w:r>
      <w:r>
        <w:rPr>
          <w:rFonts w:hint="eastAsia"/>
          <w:lang w:eastAsia="zh-CN"/>
        </w:rPr>
        <w:t xml:space="preserve"> </w:t>
      </w:r>
      <w:r>
        <w:rPr>
          <w:lang w:eastAsia="zh-CN"/>
        </w:rPr>
        <w:t xml:space="preserve">based </w:t>
      </w:r>
      <w:r>
        <w:rPr>
          <w:rFonts w:hint="eastAsia"/>
          <w:lang w:eastAsia="zh-CN"/>
        </w:rPr>
        <w:t>PDCCH</w:t>
      </w:r>
      <w:r>
        <w:rPr>
          <w:lang w:eastAsia="zh-CN"/>
        </w:rPr>
        <w:t xml:space="preserve"> monitoring adaptation</w:t>
      </w:r>
    </w:p>
    <w:p>
      <w:pPr>
        <w:pStyle w:val="4"/>
        <w:spacing w:line="240" w:lineRule="auto"/>
        <w:rPr>
          <w:lang w:eastAsia="zh-CN"/>
        </w:rPr>
      </w:pPr>
      <w:r>
        <w:rPr>
          <w:lang w:eastAsia="zh-CN"/>
        </w:rPr>
        <w:t>Initial proposals</w:t>
      </w:r>
    </w:p>
    <w:p>
      <w:pPr>
        <w:pStyle w:val="5"/>
        <w:numPr>
          <w:ilvl w:val="0"/>
          <w:numId w:val="0"/>
        </w:numPr>
        <w:ind w:left="864" w:hanging="864"/>
        <w:rPr>
          <w:rFonts w:hint="default" w:eastAsia="宋体"/>
          <w:highlight w:val="lightGray"/>
          <w:lang w:val="en-US" w:eastAsia="zh-CN"/>
        </w:rPr>
      </w:pPr>
      <w:r>
        <w:rPr>
          <w:highlight w:val="lightGray"/>
        </w:rPr>
        <w:t>[</w:t>
      </w:r>
      <w:r>
        <w:rPr>
          <w:rFonts w:hint="eastAsia"/>
          <w:highlight w:val="lightGray"/>
          <w:lang w:val="en-US" w:eastAsia="zh-CN"/>
        </w:rPr>
        <w:t>Medium</w:t>
      </w:r>
      <w:r>
        <w:rPr>
          <w:highlight w:val="lightGray"/>
        </w:rPr>
        <w:t>] proposal 7-</w:t>
      </w:r>
      <w:r>
        <w:rPr>
          <w:rFonts w:hint="eastAsia"/>
          <w:highlight w:val="lightGray"/>
          <w:lang w:val="en-US" w:eastAsia="zh-CN"/>
        </w:rPr>
        <w:t>1</w:t>
      </w:r>
      <w:r>
        <w:rPr>
          <w:highlight w:val="lightGray"/>
        </w:rPr>
        <w:t xml:space="preserve"> (v</w:t>
      </w:r>
      <w:r>
        <w:rPr>
          <w:rFonts w:hint="eastAsia"/>
          <w:highlight w:val="lightGray"/>
          <w:lang w:val="en-US" w:eastAsia="zh-CN"/>
        </w:rPr>
        <w:t>1</w:t>
      </w:r>
      <w:r>
        <w:rPr>
          <w:rFonts w:hint="eastAsia"/>
          <w:highlight w:val="lightGray"/>
        </w:rPr>
        <w:t>)</w:t>
      </w:r>
      <w:r>
        <w:rPr>
          <w:rFonts w:hint="eastAsia"/>
          <w:highlight w:val="lightGray"/>
          <w:lang w:val="en-US" w:eastAsia="zh-CN"/>
        </w:rPr>
        <w:t xml:space="preserve"> - indication by scell dormancy case 2</w:t>
      </w:r>
    </w:p>
    <w:p>
      <w:pPr>
        <w:pStyle w:val="130"/>
        <w:numPr>
          <w:ilvl w:val="0"/>
          <w:numId w:val="29"/>
        </w:numPr>
        <w:rPr>
          <w:rFonts w:eastAsiaTheme="minorEastAsia"/>
          <w:lang w:val="en-GB" w:eastAsia="zh-CN"/>
        </w:rPr>
      </w:pPr>
      <w:r>
        <w:rPr>
          <w:rFonts w:hint="eastAsia" w:eastAsiaTheme="minorEastAsia"/>
          <w:b/>
          <w:i/>
          <w:lang w:val="en-US" w:eastAsia="zh-CN"/>
        </w:rPr>
        <w:t xml:space="preserve">FL </w:t>
      </w: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val="en-US" w:eastAsia="zh-CN"/>
        </w:rPr>
        <w:t>Considering there are still some companies interested in the following proposals, let</w:t>
      </w:r>
      <w:r>
        <w:rPr>
          <w:rFonts w:hint="default" w:eastAsiaTheme="minorEastAsia"/>
          <w:lang w:val="en-US" w:eastAsia="zh-CN"/>
        </w:rPr>
        <w:t>’</w:t>
      </w:r>
      <w:r>
        <w:rPr>
          <w:rFonts w:hint="eastAsia" w:eastAsiaTheme="minorEastAsia"/>
          <w:lang w:val="en-US" w:eastAsia="zh-CN"/>
        </w:rPr>
        <w:t xml:space="preserve">s check the pros and cons </w:t>
      </w:r>
      <w:r>
        <w:rPr>
          <w:rFonts w:eastAsiaTheme="minorEastAsia"/>
          <w:lang w:val="en-GB" w:eastAsia="zh-CN"/>
        </w:rPr>
        <w:t xml:space="preserve"> </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0" w:hRule="atLeast"/>
        </w:trPr>
        <w:tc>
          <w:tcPr>
            <w:tcW w:w="10084" w:type="dxa"/>
            <w:vAlign w:val="center"/>
          </w:tcPr>
          <w:p>
            <w:pPr>
              <w:pStyle w:val="130"/>
              <w:keepNext w:val="0"/>
              <w:keepLines w:val="0"/>
              <w:widowControl w:val="0"/>
              <w:numPr>
                <w:ilvl w:val="0"/>
                <w:numId w:val="30"/>
              </w:numPr>
              <w:suppressLineNumbers w:val="0"/>
              <w:spacing w:before="0" w:beforeAutospacing="0" w:afterAutospacing="0"/>
              <w:ind w:right="0"/>
              <w:jc w:val="both"/>
              <w:rPr>
                <w:rFonts w:hint="default"/>
                <w:sz w:val="20"/>
                <w:lang w:eastAsia="zh-CN"/>
              </w:rPr>
            </w:pPr>
            <w:r>
              <w:rPr>
                <w:rFonts w:hint="default"/>
                <w:sz w:val="20"/>
                <w:lang w:eastAsia="zh-CN"/>
              </w:rPr>
              <w:t xml:space="preserve">PDCCH does not schedules data and indicates SSSG switching or PDCCH skipping for an active BWP in active time is supported by </w:t>
            </w:r>
          </w:p>
          <w:p>
            <w:pPr>
              <w:pStyle w:val="130"/>
              <w:keepNext w:val="0"/>
              <w:keepLines w:val="0"/>
              <w:widowControl w:val="0"/>
              <w:numPr>
                <w:ilvl w:val="1"/>
                <w:numId w:val="30"/>
              </w:numPr>
              <w:suppressLineNumbers w:val="0"/>
              <w:spacing w:before="0" w:beforeAutospacing="0" w:afterAutospacing="0"/>
              <w:ind w:right="0"/>
              <w:jc w:val="both"/>
              <w:rPr>
                <w:rFonts w:hint="default"/>
                <w:sz w:val="20"/>
                <w:lang w:eastAsia="zh-CN"/>
              </w:rPr>
            </w:pPr>
            <w:r>
              <w:rPr>
                <w:rFonts w:hint="default"/>
                <w:sz w:val="20"/>
                <w:szCs w:val="20"/>
                <w:lang w:eastAsia="zh-CN"/>
              </w:rPr>
              <w:t xml:space="preserve">DCI Format 1_1 (SCell dormancy case 2 </w:t>
            </w:r>
            <w:r>
              <w:rPr>
                <w:rFonts w:hint="eastAsia"/>
                <w:sz w:val="20"/>
                <w:szCs w:val="20"/>
                <w:lang w:eastAsia="zh-CN"/>
              </w:rPr>
              <w:t>like</w:t>
            </w:r>
            <w:r>
              <w:rPr>
                <w:rFonts w:hint="default"/>
                <w:sz w:val="20"/>
                <w:szCs w:val="20"/>
                <w:lang w:eastAsia="zh-CN"/>
              </w:rPr>
              <w:t>)</w:t>
            </w:r>
          </w:p>
          <w:p>
            <w:pPr>
              <w:pStyle w:val="130"/>
              <w:keepNext w:val="0"/>
              <w:keepLines w:val="0"/>
              <w:widowControl w:val="0"/>
              <w:suppressLineNumbers w:val="0"/>
              <w:spacing w:before="0" w:beforeAutospacing="0" w:afterAutospacing="0" w:line="240" w:lineRule="auto"/>
              <w:ind w:left="840" w:right="0"/>
              <w:jc w:val="both"/>
              <w:rPr>
                <w:rFonts w:hint="default"/>
                <w:b/>
                <w:sz w:val="20"/>
                <w:highlight w:val="darkGray"/>
                <w:lang w:eastAsia="zh-CN"/>
              </w:rPr>
            </w:pPr>
          </w:p>
        </w:tc>
      </w:tr>
    </w:tbl>
    <w:p>
      <w:pPr>
        <w:rPr>
          <w:lang w:eastAsia="zh-CN"/>
        </w:rPr>
      </w:pPr>
    </w:p>
    <w:p>
      <w:pPr>
        <w:rPr>
          <w:lang w:eastAsia="zh-CN"/>
        </w:rPr>
      </w:pPr>
    </w:p>
    <w:p>
      <w:pPr>
        <w:pStyle w:val="5"/>
        <w:numPr>
          <w:ilvl w:val="0"/>
          <w:numId w:val="0"/>
        </w:numPr>
        <w:ind w:left="864" w:hanging="864"/>
        <w:rPr>
          <w:rFonts w:hint="default" w:eastAsia="宋体"/>
          <w:highlight w:val="magenta"/>
          <w:lang w:val="en-US" w:eastAsia="zh-CN"/>
        </w:rPr>
      </w:pPr>
      <w:r>
        <w:rPr>
          <w:highlight w:val="magenta"/>
        </w:rPr>
        <w:t>[</w:t>
      </w:r>
      <w:r>
        <w:rPr>
          <w:rFonts w:hint="eastAsia"/>
          <w:highlight w:val="magenta"/>
          <w:lang w:val="en-US" w:eastAsia="zh-CN"/>
        </w:rPr>
        <w:t>Low</w:t>
      </w:r>
      <w:r>
        <w:rPr>
          <w:highlight w:val="magenta"/>
        </w:rPr>
        <w:t>] proposal 7-2 (v</w:t>
      </w:r>
      <w:r>
        <w:rPr>
          <w:rFonts w:hint="eastAsia"/>
          <w:highlight w:val="magenta"/>
          <w:lang w:val="en-US" w:eastAsia="zh-CN"/>
        </w:rPr>
        <w:t>1</w:t>
      </w:r>
      <w:r>
        <w:rPr>
          <w:rFonts w:hint="eastAsia"/>
          <w:highlight w:val="magenta"/>
        </w:rPr>
        <w:t>)</w:t>
      </w:r>
      <w:r>
        <w:rPr>
          <w:rFonts w:hint="eastAsia"/>
          <w:highlight w:val="magenta"/>
          <w:lang w:val="en-US" w:eastAsia="zh-CN"/>
        </w:rPr>
        <w:t xml:space="preserve"> - indication by DCI format 2_6</w:t>
      </w:r>
    </w:p>
    <w:p>
      <w:pPr>
        <w:pStyle w:val="130"/>
        <w:numPr>
          <w:ilvl w:val="0"/>
          <w:numId w:val="29"/>
        </w:numPr>
        <w:rPr>
          <w:rFonts w:eastAsiaTheme="minorEastAsia"/>
          <w:lang w:val="en-GB" w:eastAsia="zh-CN"/>
        </w:rPr>
      </w:pP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val="en-US" w:eastAsia="zh-CN"/>
        </w:rPr>
        <w:t xml:space="preserve">The following proposal is controversial in the previous discussion and some companies think it should be </w:t>
      </w:r>
      <w:r>
        <w:rPr>
          <w:bCs/>
          <w:lang w:val="en-GB" w:eastAsia="zh-CN"/>
        </w:rPr>
        <w:t>deprioritize</w:t>
      </w:r>
      <w:r>
        <w:rPr>
          <w:rFonts w:hint="eastAsia"/>
          <w:bCs/>
          <w:lang w:val="en-US" w:eastAsia="zh-CN"/>
        </w:rPr>
        <w:t>.</w:t>
      </w:r>
      <w:r>
        <w:rPr>
          <w:rFonts w:eastAsiaTheme="minorEastAsia"/>
          <w:lang w:val="en-GB" w:eastAsia="zh-CN"/>
        </w:rPr>
        <w:t xml:space="preserve"> </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2" w:hRule="atLeast"/>
        </w:trPr>
        <w:tc>
          <w:tcPr>
            <w:tcW w:w="10084" w:type="dxa"/>
            <w:vAlign w:val="center"/>
          </w:tcPr>
          <w:p>
            <w:pPr>
              <w:pStyle w:val="130"/>
              <w:keepNext w:val="0"/>
              <w:keepLines w:val="0"/>
              <w:widowControl w:val="0"/>
              <w:numPr>
                <w:ilvl w:val="0"/>
                <w:numId w:val="31"/>
              </w:numPr>
              <w:suppressLineNumbers w:val="0"/>
              <w:spacing w:before="0" w:beforeAutospacing="0" w:afterAutospacing="0" w:line="240" w:lineRule="auto"/>
              <w:ind w:right="0"/>
              <w:jc w:val="both"/>
              <w:rPr>
                <w:rFonts w:hint="default"/>
                <w:sz w:val="20"/>
                <w:szCs w:val="20"/>
                <w:lang w:eastAsia="zh-CN"/>
              </w:rPr>
            </w:pPr>
            <w:r>
              <w:rPr>
                <w:rFonts w:hint="default"/>
                <w:sz w:val="20"/>
                <w:szCs w:val="20"/>
                <w:lang w:eastAsia="zh-CN"/>
              </w:rPr>
              <w:t xml:space="preserve">DCI format 2_6 outside active time is supported to indicate SSSG switching or PDCCH skipping for an active BWP in active time when DRX is configured. </w:t>
            </w:r>
          </w:p>
          <w:p>
            <w:pPr>
              <w:pStyle w:val="130"/>
              <w:keepNext w:val="0"/>
              <w:keepLines w:val="0"/>
              <w:widowControl w:val="0"/>
              <w:numPr>
                <w:ilvl w:val="0"/>
                <w:numId w:val="31"/>
              </w:numPr>
              <w:suppressLineNumbers w:val="0"/>
              <w:spacing w:before="240" w:beforeAutospacing="0" w:afterAutospacing="0" w:line="240" w:lineRule="auto"/>
              <w:ind w:right="0"/>
              <w:jc w:val="both"/>
              <w:rPr>
                <w:rFonts w:hint="default"/>
                <w:sz w:val="20"/>
                <w:szCs w:val="20"/>
                <w:lang w:eastAsia="zh-CN"/>
              </w:rPr>
            </w:pPr>
            <w:r>
              <w:rPr>
                <w:rFonts w:hint="default"/>
                <w:sz w:val="20"/>
                <w:szCs w:val="20"/>
                <w:lang w:eastAsia="zh-CN"/>
              </w:rPr>
              <w:t xml:space="preserve">DCI format 2_6 being received in active time is supported to indicate SSSG switching or PDCCH skipping for an active BWP in active time when DRX is configured. </w:t>
            </w:r>
          </w:p>
        </w:tc>
      </w:tr>
    </w:tbl>
    <w:p>
      <w:pPr>
        <w:rPr>
          <w:lang w:eastAsia="zh-CN"/>
        </w:rPr>
      </w:pPr>
    </w:p>
    <w:p>
      <w:pPr>
        <w:rPr>
          <w:lang w:eastAsia="zh-CN"/>
        </w:rPr>
      </w:pPr>
    </w:p>
    <w:p>
      <w:pPr>
        <w:pStyle w:val="4"/>
        <w:spacing w:line="240" w:lineRule="auto"/>
        <w:rPr>
          <w:lang w:eastAsia="zh-CN"/>
        </w:rPr>
      </w:pPr>
      <w:r>
        <w:rPr>
          <w:lang w:eastAsia="zh-CN"/>
        </w:rPr>
        <w:t>Companies views (1</w:t>
      </w:r>
      <w:r>
        <w:rPr>
          <w:rFonts w:hint="eastAsia"/>
          <w:lang w:eastAsia="zh-CN"/>
        </w:rPr>
        <w:t>s</w:t>
      </w:r>
      <w:r>
        <w:rPr>
          <w:lang w:eastAsia="zh-CN"/>
        </w:rPr>
        <w:t>t round)</w:t>
      </w:r>
    </w:p>
    <w:p>
      <w:pPr>
        <w:rPr>
          <w:rFonts w:hint="default"/>
          <w:i/>
          <w:iCs/>
          <w:lang w:val="en-US" w:eastAsia="zh-CN"/>
        </w:rPr>
      </w:pPr>
      <w:r>
        <w:rPr>
          <w:rFonts w:hint="eastAsia"/>
          <w:i/>
          <w:iCs/>
          <w:lang w:val="en-US" w:eastAsia="zh-CN"/>
        </w:rPr>
        <w:t>Note: Please find your reasons for suporting or not supporting other alternatives if necessary</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r>
              <w:rPr>
                <w:rFonts w:hint="default"/>
                <w:b/>
                <w:sz w:val="20"/>
                <w:szCs w:val="20"/>
                <w:lang w:eastAsia="zh-CN"/>
              </w:rPr>
              <w:t>Company</w:t>
            </w: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r>
              <w:rPr>
                <w:rFonts w:hint="default"/>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val="en-GB"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val="en-GB" w:eastAsia="ja-JP"/>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val="en-GB" w:eastAsia="ja-JP"/>
              </w:rPr>
            </w:pPr>
          </w:p>
        </w:tc>
        <w:tc>
          <w:tcPr>
            <w:tcW w:w="7840"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val="en-GB" w:eastAsia="zh-CN"/>
              </w:rPr>
            </w:pPr>
          </w:p>
        </w:tc>
        <w:tc>
          <w:tcPr>
            <w:tcW w:w="7840"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c>
          <w:tcPr>
            <w:tcW w:w="7840" w:type="dxa"/>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val="en-GB" w:eastAsia="ja-JP"/>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ko-KR"/>
              </w:rPr>
            </w:pP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ko-KR"/>
              </w:rPr>
            </w:pP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ko-KR"/>
              </w:rPr>
            </w:pP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ko-KR"/>
              </w:rPr>
            </w:pP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default"/>
                <w:bCs/>
                <w:sz w:val="20"/>
                <w:szCs w:val="20"/>
                <w:lang w:eastAsia="zh-CN"/>
              </w:rPr>
            </w:pPr>
          </w:p>
        </w:tc>
      </w:tr>
    </w:tbl>
    <w:p>
      <w:pPr>
        <w:rPr>
          <w:lang w:eastAsia="zh-CN"/>
        </w:rPr>
      </w:pPr>
    </w:p>
    <w:p>
      <w:pPr>
        <w:pStyle w:val="3"/>
        <w:spacing w:line="240" w:lineRule="auto"/>
        <w:rPr>
          <w:rFonts w:eastAsia="等线"/>
          <w:lang w:eastAsia="zh-CN"/>
        </w:rPr>
      </w:pPr>
      <w:r>
        <w:rPr>
          <w:rFonts w:hint="eastAsia"/>
          <w:lang w:eastAsia="zh-CN"/>
        </w:rPr>
        <w:t>I</w:t>
      </w:r>
      <w:r>
        <w:rPr>
          <w:lang w:eastAsia="zh-CN"/>
        </w:rPr>
        <w:t xml:space="preserve">ssues#8: </w:t>
      </w:r>
      <w:r>
        <w:rPr>
          <w:rFonts w:hint="eastAsia"/>
          <w:lang w:eastAsia="zh-CN"/>
        </w:rPr>
        <w:t>Others</w:t>
      </w:r>
    </w:p>
    <w:p>
      <w:pPr>
        <w:pStyle w:val="4"/>
        <w:spacing w:line="240" w:lineRule="auto"/>
        <w:rPr>
          <w:lang w:eastAsia="zh-CN"/>
        </w:rPr>
      </w:pPr>
      <w:r>
        <w:rPr>
          <w:lang w:eastAsia="zh-CN"/>
        </w:rPr>
        <w:t>Initial proposals</w:t>
      </w:r>
    </w:p>
    <w:p>
      <w:pPr>
        <w:numPr>
          <w:ilvl w:val="0"/>
          <w:numId w:val="32"/>
        </w:numPr>
        <w:jc w:val="both"/>
        <w:rPr>
          <w:b/>
          <w:u w:val="single"/>
          <w:lang w:val="en-GB" w:eastAsia="zh-CN"/>
        </w:rPr>
      </w:pPr>
      <w:r>
        <w:rPr>
          <w:rFonts w:hint="eastAsia"/>
          <w:b/>
          <w:u w:val="single"/>
          <w:lang w:val="en-GB" w:eastAsia="zh-CN"/>
        </w:rPr>
        <w:t>S</w:t>
      </w:r>
      <w:r>
        <w:rPr>
          <w:b/>
          <w:u w:val="single"/>
          <w:lang w:val="en-GB" w:eastAsia="zh-CN"/>
        </w:rPr>
        <w:t>R/RACH</w:t>
      </w:r>
    </w:p>
    <w:p>
      <w:pPr>
        <w:widowControl w:val="0"/>
        <w:spacing w:after="120"/>
        <w:jc w:val="both"/>
        <w:rPr>
          <w:lang w:eastAsia="zh-CN"/>
        </w:rPr>
      </w:pPr>
      <w:r>
        <w:rPr>
          <w:lang w:eastAsia="zh-CN"/>
        </w:rPr>
        <w:t>Support of proposal 8-1</w:t>
      </w:r>
      <w:r>
        <w:rPr>
          <w:rFonts w:hint="eastAsia"/>
          <w:lang w:eastAsia="zh-CN"/>
        </w:rPr>
        <w:t>/</w:t>
      </w:r>
      <w:r>
        <w:rPr>
          <w:lang w:eastAsia="zh-CN"/>
        </w:rPr>
        <w:t xml:space="preserve">8-2 </w:t>
      </w:r>
      <w:r>
        <w:rPr>
          <w:color w:val="FF0000"/>
          <w:lang w:eastAsia="zh-CN"/>
        </w:rPr>
        <w:t>Huawei/HiSilicon</w:t>
      </w:r>
      <w:r>
        <w:rPr>
          <w:lang w:eastAsia="zh-CN"/>
        </w:rPr>
        <w:t xml:space="preserve">, </w:t>
      </w:r>
      <w:r>
        <w:rPr>
          <w:color w:val="FF0000"/>
          <w:lang w:eastAsia="zh-CN"/>
        </w:rPr>
        <w:t>Qualcomm</w:t>
      </w:r>
      <w:r>
        <w:rPr>
          <w:lang w:eastAsia="zh-CN"/>
        </w:rPr>
        <w:t xml:space="preserve">, </w:t>
      </w:r>
      <w:r>
        <w:rPr>
          <w:color w:val="FF0000"/>
          <w:lang w:eastAsia="zh-CN"/>
        </w:rPr>
        <w:t>LGE</w:t>
      </w:r>
      <w:r>
        <w:rPr>
          <w:lang w:eastAsia="zh-CN"/>
        </w:rPr>
        <w:t xml:space="preserve">, </w:t>
      </w:r>
      <w:r>
        <w:rPr>
          <w:color w:val="FF0000"/>
          <w:lang w:eastAsia="zh-CN"/>
        </w:rPr>
        <w:t>Nokia/NSB(SR only), ZTE/Sanechips</w:t>
      </w:r>
    </w:p>
    <w:p>
      <w:pPr>
        <w:pStyle w:val="130"/>
        <w:widowControl w:val="0"/>
        <w:numPr>
          <w:ilvl w:val="0"/>
          <w:numId w:val="29"/>
        </w:numPr>
        <w:spacing w:after="120"/>
        <w:jc w:val="both"/>
        <w:rPr>
          <w:lang w:eastAsia="zh-CN"/>
        </w:rPr>
      </w:pPr>
      <w:r>
        <w:rPr>
          <w:b/>
          <w:bCs/>
          <w:i/>
          <w:lang w:val="en-GB" w:eastAsia="zh-CN"/>
        </w:rPr>
        <w:t>Recommendations</w:t>
      </w:r>
      <w:r>
        <w:rPr>
          <w:bCs/>
          <w:lang w:val="en-GB" w:eastAsia="zh-CN"/>
        </w:rPr>
        <w:t xml:space="preserve">: FL recommend companies continue </w:t>
      </w:r>
      <w:r>
        <w:rPr>
          <w:rFonts w:hint="eastAsia"/>
          <w:bCs/>
          <w:lang w:val="en-GB" w:eastAsia="zh-CN"/>
        </w:rPr>
        <w:t>discussion</w:t>
      </w:r>
      <w:r>
        <w:rPr>
          <w:bCs/>
          <w:lang w:val="en-GB" w:eastAsia="zh-CN"/>
        </w:rPr>
        <w:t xml:space="preserve"> on the aspects from this and previous discussions:</w:t>
      </w:r>
    </w:p>
    <w:p>
      <w:pPr>
        <w:pStyle w:val="130"/>
        <w:widowControl w:val="0"/>
        <w:numPr>
          <w:ilvl w:val="1"/>
          <w:numId w:val="29"/>
        </w:numPr>
        <w:jc w:val="both"/>
        <w:rPr>
          <w:lang w:eastAsia="zh-CN"/>
        </w:rPr>
      </w:pPr>
      <w:r>
        <w:rPr>
          <w:bCs/>
          <w:lang w:eastAsia="zh-CN"/>
        </w:rPr>
        <w:t>BSR status needs to be considered</w:t>
      </w:r>
    </w:p>
    <w:p>
      <w:pPr>
        <w:pStyle w:val="130"/>
        <w:widowControl w:val="0"/>
        <w:numPr>
          <w:ilvl w:val="1"/>
          <w:numId w:val="29"/>
        </w:numPr>
        <w:jc w:val="both"/>
        <w:rPr>
          <w:lang w:eastAsia="zh-CN"/>
        </w:rPr>
      </w:pPr>
      <w:r>
        <w:rPr>
          <w:rFonts w:hint="eastAsia" w:asciiTheme="minorEastAsia" w:hAnsiTheme="minorEastAsia" w:eastAsiaTheme="minorEastAsia"/>
          <w:bCs/>
          <w:lang w:eastAsia="zh-CN"/>
        </w:rPr>
        <w:t>P</w:t>
      </w:r>
      <w:r>
        <w:rPr>
          <w:bCs/>
          <w:lang w:eastAsia="zh-CN"/>
        </w:rPr>
        <w:t>ower saving gain being shown on these proposal</w:t>
      </w:r>
      <w:r>
        <w:rPr>
          <w:lang w:eastAsia="zh-CN"/>
        </w:rPr>
        <w:t>.</w:t>
      </w:r>
    </w:p>
    <w:p>
      <w:pPr>
        <w:pStyle w:val="130"/>
        <w:widowControl w:val="0"/>
        <w:numPr>
          <w:ilvl w:val="1"/>
          <w:numId w:val="29"/>
        </w:numPr>
        <w:jc w:val="both"/>
        <w:rPr>
          <w:lang w:eastAsia="zh-CN"/>
        </w:rPr>
      </w:pPr>
      <w:r>
        <w:rPr>
          <w:rFonts w:eastAsia="Malgun Gothic"/>
          <w:bCs/>
          <w:lang w:eastAsia="ko-KR"/>
        </w:rPr>
        <w:t>the system does work without these function and we see them as optimization.</w:t>
      </w:r>
    </w:p>
    <w:p>
      <w:pPr>
        <w:pStyle w:val="130"/>
        <w:widowControl w:val="0"/>
        <w:numPr>
          <w:ilvl w:val="1"/>
          <w:numId w:val="29"/>
        </w:numPr>
        <w:jc w:val="both"/>
        <w:rPr>
          <w:lang w:eastAsia="zh-CN"/>
        </w:rPr>
      </w:pPr>
      <w:r>
        <w:rPr>
          <w:bCs/>
          <w:lang w:eastAsia="zh-CN"/>
        </w:rPr>
        <w:t>implicit switching by SR/RACH should be limited during PDCCH skipping/empty SSSG</w:t>
      </w:r>
    </w:p>
    <w:p>
      <w:pPr>
        <w:pStyle w:val="5"/>
        <w:numPr>
          <w:ilvl w:val="0"/>
          <w:numId w:val="0"/>
        </w:numPr>
        <w:ind w:left="864" w:hanging="864"/>
        <w:rPr>
          <w:rFonts w:hint="default" w:eastAsia="宋体"/>
          <w:highlight w:val="lightGray"/>
          <w:lang w:val="en-US" w:eastAsia="zh-CN"/>
        </w:rPr>
      </w:pPr>
      <w:r>
        <w:rPr>
          <w:rFonts w:hint="eastAsia"/>
          <w:highlight w:val="lightGray"/>
        </w:rPr>
        <w:t>[</w:t>
      </w:r>
      <w:r>
        <w:rPr>
          <w:highlight w:val="lightGray"/>
        </w:rPr>
        <w:t>Medium] Proposal 8-1 (v1)</w:t>
      </w:r>
      <w:r>
        <w:rPr>
          <w:rFonts w:hint="eastAsia"/>
          <w:highlight w:val="lightGray"/>
          <w:lang w:val="en-US" w:eastAsia="zh-CN"/>
        </w:rPr>
        <w:t xml:space="preserve"> -SR</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keepNext w:val="0"/>
              <w:keepLines w:val="0"/>
              <w:widowControl/>
              <w:suppressLineNumbers w:val="0"/>
              <w:spacing w:before="120" w:beforeAutospacing="0" w:afterAutospacing="0" w:line="280" w:lineRule="atLeast"/>
              <w:ind w:left="0" w:right="0"/>
              <w:jc w:val="both"/>
              <w:rPr>
                <w:rFonts w:hint="default"/>
                <w:sz w:val="20"/>
                <w:szCs w:val="20"/>
                <w:highlight w:val="lightGray"/>
                <w:lang w:val="en-GB"/>
              </w:rPr>
            </w:pPr>
            <w:r>
              <w:rPr>
                <w:rFonts w:hint="default"/>
                <w:sz w:val="20"/>
                <w:szCs w:val="20"/>
                <w:lang w:eastAsia="zh-CN"/>
              </w:rPr>
              <w:t>PDCCH monitoring adaptation triggered by SR is supported</w:t>
            </w:r>
            <w:r>
              <w:rPr>
                <w:rFonts w:hint="eastAsia"/>
                <w:sz w:val="20"/>
                <w:szCs w:val="20"/>
                <w:lang w:eastAsia="zh-CN"/>
              </w:rPr>
              <w:t>.</w:t>
            </w:r>
          </w:p>
        </w:tc>
      </w:tr>
    </w:tbl>
    <w:p>
      <w:pPr>
        <w:pStyle w:val="5"/>
        <w:numPr>
          <w:ilvl w:val="0"/>
          <w:numId w:val="0"/>
        </w:numPr>
        <w:ind w:left="864" w:hanging="864"/>
        <w:rPr>
          <w:rFonts w:hint="default" w:eastAsia="宋体"/>
          <w:highlight w:val="lightGray"/>
          <w:lang w:val="en-US" w:eastAsia="zh-CN"/>
        </w:rPr>
      </w:pPr>
      <w:r>
        <w:rPr>
          <w:rFonts w:hint="eastAsia"/>
          <w:highlight w:val="lightGray"/>
        </w:rPr>
        <w:t>[</w:t>
      </w:r>
      <w:r>
        <w:rPr>
          <w:highlight w:val="lightGray"/>
        </w:rPr>
        <w:t>Medium] Proposal 8-2 (v1)</w:t>
      </w:r>
      <w:r>
        <w:rPr>
          <w:rFonts w:hint="eastAsia"/>
          <w:highlight w:val="lightGray"/>
          <w:lang w:val="en-US" w:eastAsia="zh-CN"/>
        </w:rPr>
        <w:t xml:space="preserve"> - RACH</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keepNext w:val="0"/>
              <w:keepLines w:val="0"/>
              <w:widowControl/>
              <w:suppressLineNumbers w:val="0"/>
              <w:spacing w:before="120" w:beforeAutospacing="0" w:afterAutospacing="0" w:line="280" w:lineRule="atLeast"/>
              <w:ind w:left="0" w:right="0"/>
              <w:jc w:val="both"/>
              <w:rPr>
                <w:rFonts w:hint="default"/>
                <w:sz w:val="20"/>
                <w:szCs w:val="20"/>
                <w:lang w:eastAsia="zh-CN"/>
              </w:rPr>
            </w:pPr>
            <w:r>
              <w:rPr>
                <w:rFonts w:hint="default"/>
                <w:sz w:val="20"/>
                <w:szCs w:val="20"/>
                <w:lang w:eastAsia="zh-CN"/>
              </w:rPr>
              <w:t>PDCCH monitoring adaptation</w:t>
            </w:r>
            <w:r>
              <w:rPr>
                <w:rFonts w:hint="default"/>
                <w:sz w:val="20"/>
                <w:szCs w:val="20"/>
              </w:rPr>
              <w:t xml:space="preserve"> by RACH is supported.</w:t>
            </w:r>
          </w:p>
        </w:tc>
      </w:tr>
    </w:tbl>
    <w:p>
      <w:pPr>
        <w:rPr>
          <w:b/>
          <w:u w:val="single"/>
          <w:lang w:eastAsia="zh-CN"/>
        </w:rPr>
      </w:pPr>
    </w:p>
    <w:p>
      <w:pPr>
        <w:numPr>
          <w:ilvl w:val="0"/>
          <w:numId w:val="32"/>
        </w:numPr>
        <w:ind w:left="0" w:leftChars="0" w:firstLine="0" w:firstLineChars="0"/>
        <w:rPr>
          <w:b/>
          <w:u w:val="single"/>
          <w:lang w:eastAsia="zh-CN"/>
        </w:rPr>
      </w:pPr>
      <w:r>
        <w:rPr>
          <w:b/>
          <w:u w:val="single"/>
          <w:lang w:eastAsia="zh-CN"/>
        </w:rPr>
        <w:t>D</w:t>
      </w:r>
      <w:r>
        <w:rPr>
          <w:rFonts w:hint="eastAsia"/>
          <w:b/>
          <w:u w:val="single"/>
          <w:lang w:eastAsia="zh-CN"/>
        </w:rPr>
        <w:t>efault</w:t>
      </w:r>
      <w:r>
        <w:rPr>
          <w:b/>
          <w:u w:val="single"/>
          <w:lang w:eastAsia="zh-CN"/>
        </w:rPr>
        <w:t xml:space="preserve"> SSSG for DRX On</w:t>
      </w:r>
    </w:p>
    <w:p>
      <w:pPr>
        <w:rPr>
          <w:lang w:eastAsia="zh-CN"/>
        </w:rPr>
      </w:pPr>
      <w:r>
        <w:rPr>
          <w:rFonts w:hint="eastAsia"/>
          <w:lang w:eastAsia="zh-CN"/>
        </w:rPr>
        <w:t>S</w:t>
      </w:r>
      <w:r>
        <w:rPr>
          <w:lang w:eastAsia="zh-CN"/>
        </w:rPr>
        <w:t>upport: Ericsson, DoCoMo</w:t>
      </w:r>
      <w:r>
        <w:rPr>
          <w:rFonts w:hint="eastAsia"/>
          <w:lang w:eastAsia="zh-CN"/>
        </w:rPr>
        <w:t>, ETRI</w:t>
      </w:r>
      <w:r>
        <w:rPr>
          <w:lang w:eastAsia="zh-CN"/>
        </w:rPr>
        <w:t>, Nokia, NSB</w:t>
      </w:r>
    </w:p>
    <w:p>
      <w:pPr>
        <w:pStyle w:val="5"/>
        <w:numPr>
          <w:ilvl w:val="0"/>
          <w:numId w:val="0"/>
        </w:numPr>
        <w:ind w:left="864" w:hanging="864"/>
        <w:rPr>
          <w:rFonts w:hint="default" w:eastAsia="宋体"/>
          <w:highlight w:val="lightGray"/>
          <w:lang w:val="en-US" w:eastAsia="zh-CN"/>
        </w:rPr>
      </w:pPr>
      <w:r>
        <w:rPr>
          <w:rFonts w:hint="eastAsia"/>
          <w:highlight w:val="lightGray"/>
        </w:rPr>
        <w:t>[</w:t>
      </w:r>
      <w:r>
        <w:rPr>
          <w:highlight w:val="lightGray"/>
        </w:rPr>
        <w:t>Medium] Proposal 8-3 (v1)</w:t>
      </w:r>
      <w:r>
        <w:rPr>
          <w:rFonts w:hint="eastAsia"/>
          <w:highlight w:val="lightGray"/>
          <w:lang w:val="en-US" w:eastAsia="zh-CN"/>
        </w:rPr>
        <w:t xml:space="preserve"> - [RRC] DRX on duration</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keepNext w:val="0"/>
              <w:keepLines w:val="0"/>
              <w:widowControl w:val="0"/>
              <w:suppressLineNumbers w:val="0"/>
              <w:spacing w:before="0" w:beforeAutospacing="0" w:after="120" w:afterAutospacing="0"/>
              <w:ind w:left="0" w:right="0"/>
              <w:jc w:val="both"/>
              <w:rPr>
                <w:rFonts w:hint="default" w:eastAsiaTheme="minorEastAsia"/>
                <w:sz w:val="20"/>
                <w:szCs w:val="20"/>
                <w:lang w:eastAsia="zh-CN"/>
              </w:rPr>
            </w:pPr>
            <w:r>
              <w:rPr>
                <w:rFonts w:hint="default" w:eastAsiaTheme="minorEastAsia"/>
                <w:sz w:val="20"/>
                <w:szCs w:val="20"/>
                <w:lang w:eastAsia="zh-CN"/>
              </w:rPr>
              <w:t>For UE configured with DRX, higher layer signaling can configure SSSG that a UE monitors when coming out of DRX to monitor an ON duration</w:t>
            </w:r>
            <w:r>
              <w:rPr>
                <w:rFonts w:hint="eastAsia" w:eastAsiaTheme="minorEastAsia"/>
                <w:sz w:val="20"/>
                <w:szCs w:val="20"/>
                <w:lang w:eastAsia="zh-CN"/>
              </w:rPr>
              <w:t>.</w:t>
            </w:r>
          </w:p>
        </w:tc>
      </w:tr>
    </w:tbl>
    <w:p>
      <w:pPr>
        <w:rPr>
          <w:b/>
          <w:sz w:val="21"/>
          <w:szCs w:val="22"/>
          <w:u w:val="single"/>
          <w:lang w:eastAsia="zh-CN"/>
        </w:rPr>
      </w:pPr>
    </w:p>
    <w:p>
      <w:pPr>
        <w:numPr>
          <w:ilvl w:val="0"/>
          <w:numId w:val="32"/>
        </w:numPr>
        <w:ind w:left="0" w:leftChars="0" w:firstLine="0" w:firstLineChars="0"/>
        <w:rPr>
          <w:rFonts w:hint="eastAsia"/>
          <w:b/>
          <w:sz w:val="21"/>
          <w:szCs w:val="22"/>
          <w:u w:val="single"/>
          <w:lang w:eastAsia="zh-CN"/>
        </w:rPr>
      </w:pPr>
      <w:r>
        <w:rPr>
          <w:rFonts w:hint="eastAsia"/>
          <w:b/>
          <w:sz w:val="21"/>
          <w:szCs w:val="22"/>
          <w:u w:val="single"/>
          <w:lang w:eastAsia="zh-CN"/>
        </w:rPr>
        <w:t>Rel</w:t>
      </w:r>
      <w:r>
        <w:rPr>
          <w:b/>
          <w:sz w:val="21"/>
          <w:szCs w:val="22"/>
          <w:u w:val="single"/>
          <w:lang w:eastAsia="zh-CN"/>
        </w:rPr>
        <w:t>-</w:t>
      </w:r>
      <w:r>
        <w:rPr>
          <w:rFonts w:hint="eastAsia"/>
          <w:b/>
          <w:sz w:val="21"/>
          <w:szCs w:val="22"/>
          <w:u w:val="single"/>
          <w:lang w:eastAsia="zh-CN"/>
        </w:rPr>
        <w:t xml:space="preserve">17 PDCCH monitoring adaptation and </w:t>
      </w:r>
      <w:r>
        <w:rPr>
          <w:rFonts w:hint="eastAsia"/>
          <w:b/>
          <w:sz w:val="21"/>
          <w:szCs w:val="22"/>
          <w:u w:val="single"/>
          <w:lang w:val="en-US" w:eastAsia="zh-CN"/>
        </w:rPr>
        <w:t xml:space="preserve">Rel-16 </w:t>
      </w:r>
      <w:r>
        <w:rPr>
          <w:rFonts w:hint="eastAsia"/>
          <w:b/>
          <w:sz w:val="21"/>
          <w:szCs w:val="22"/>
          <w:u w:val="single"/>
          <w:lang w:eastAsia="zh-CN"/>
        </w:rPr>
        <w:t>NRU search space set group switching</w:t>
      </w:r>
    </w:p>
    <w:p>
      <w:pPr>
        <w:spacing w:before="120" w:after="120"/>
      </w:pPr>
      <w:r>
        <w:rPr>
          <w:rFonts w:hint="eastAsia"/>
          <w:lang w:val="en-US" w:eastAsia="zh-CN"/>
        </w:rPr>
        <w:t>ZTE (x0069) mentions i</w:t>
      </w:r>
      <w:r>
        <w:rPr>
          <w:rFonts w:hint="eastAsia"/>
        </w:rPr>
        <w:t xml:space="preserve">n TS 38.213, the following paragraph was </w:t>
      </w:r>
      <w:r>
        <w:t>captured</w:t>
      </w:r>
      <w:r>
        <w:rPr>
          <w:rFonts w:hint="eastAsia"/>
        </w:rPr>
        <w:t xml:space="preserve"> in the beginning of the section 10.4.</w:t>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widowControl w:val="0"/>
              <w:spacing w:before="120" w:after="120"/>
            </w:pPr>
            <w:r>
              <w:rPr>
                <w:rFonts w:hint="eastAsia"/>
              </w:rPr>
              <w:t>TS 38.213</w:t>
            </w:r>
          </w:p>
          <w:p>
            <w:pPr>
              <w:widowControl w:val="0"/>
              <w:spacing w:before="120" w:after="120"/>
              <w:rPr>
                <w:lang w:eastAsia="ja-JP"/>
              </w:rPr>
            </w:pPr>
            <w:r>
              <w:rPr>
                <w:lang w:eastAsia="ja-JP"/>
              </w:rPr>
              <w:t>10.4</w:t>
            </w:r>
            <w:r>
              <w:rPr>
                <w:lang w:eastAsia="ja-JP"/>
              </w:rPr>
              <w:tab/>
            </w:r>
            <w:r>
              <w:rPr>
                <w:lang w:eastAsia="ja-JP"/>
              </w:rPr>
              <w:t>Search space set group switching and skipping of PDCCH monitoring</w:t>
            </w:r>
          </w:p>
          <w:p>
            <w:pPr>
              <w:widowControl w:val="0"/>
              <w:spacing w:before="120" w:after="120"/>
            </w:pPr>
            <w:r>
              <w:t xml:space="preserve">A UE can be provided a group index for a respective Type3-PDCCH CSS set or USS set by </w:t>
            </w:r>
            <w:r>
              <w:rPr>
                <w:i/>
              </w:rPr>
              <w:t>searchSpaceGroupIdList</w:t>
            </w:r>
            <w:r>
              <w:t xml:space="preserve"> for PDCCH monitoring on a serving cell. If the UE is not provided </w:t>
            </w:r>
            <w:r>
              <w:rPr>
                <w:i/>
              </w:rPr>
              <w:t>searchSpaceGroupIdList</w:t>
            </w:r>
            <w:r>
              <w:t xml:space="preserve"> for a search space set, the following procedures are not applicable for PDCCH monitoring according to the search space set.</w:t>
            </w:r>
          </w:p>
        </w:tc>
      </w:tr>
    </w:tbl>
    <w:p>
      <w:pPr>
        <w:spacing w:before="120" w:after="120"/>
        <w:rPr>
          <w:rFonts w:hint="eastAsia"/>
        </w:rPr>
      </w:pPr>
      <w:r>
        <w:rPr>
          <w:rFonts w:hint="eastAsia"/>
        </w:rPr>
        <w:t xml:space="preserve">According to the above paragraph, the procedures in section 10.4 are not applicable if </w:t>
      </w:r>
      <w:r>
        <w:rPr>
          <w:i/>
        </w:rPr>
        <w:t>searchSpaceGroupIdList</w:t>
      </w:r>
      <w:r>
        <w:t xml:space="preserve"> </w:t>
      </w:r>
      <w:r>
        <w:rPr>
          <w:rFonts w:hint="eastAsia"/>
        </w:rPr>
        <w:t>is not configured. However, the description of Rel-17 PDCCH monitoring adaptation is also</w:t>
      </w:r>
      <w:r>
        <w:t xml:space="preserve"> captured</w:t>
      </w:r>
      <w:r>
        <w:rPr>
          <w:rFonts w:hint="eastAsia"/>
        </w:rPr>
        <w:t xml:space="preserve"> in section 10.4. Therefore, the procedures of Rel-17 PDCCH monitoring adaptation will not be valid because of the restriction. To enable the Rel-17 PDCCH monitoring adaptation, the following text proposal is proposed.</w:t>
      </w:r>
    </w:p>
    <w:p>
      <w:pPr>
        <w:pStyle w:val="5"/>
        <w:numPr>
          <w:ilvl w:val="0"/>
          <w:numId w:val="0"/>
        </w:numPr>
        <w:ind w:left="864" w:hanging="864"/>
        <w:rPr>
          <w:rFonts w:hint="default" w:eastAsia="宋体"/>
          <w:highlight w:val="lightGray"/>
          <w:lang w:val="en-US" w:eastAsia="zh-CN"/>
        </w:rPr>
      </w:pPr>
      <w:r>
        <w:rPr>
          <w:highlight w:val="lightGray"/>
        </w:rPr>
        <w:t>[</w:t>
      </w:r>
      <w:r>
        <w:rPr>
          <w:rFonts w:hint="eastAsia"/>
          <w:highlight w:val="lightGray"/>
          <w:lang w:val="en-US" w:eastAsia="zh-CN"/>
        </w:rPr>
        <w:t>Medium</w:t>
      </w:r>
      <w:r>
        <w:rPr>
          <w:highlight w:val="lightGray"/>
        </w:rPr>
        <w:t xml:space="preserve">] proposal </w:t>
      </w:r>
      <w:r>
        <w:rPr>
          <w:rFonts w:hint="eastAsia"/>
          <w:highlight w:val="lightGray"/>
          <w:lang w:val="en-US" w:eastAsia="zh-CN"/>
        </w:rPr>
        <w:t>8</w:t>
      </w:r>
      <w:r>
        <w:rPr>
          <w:highlight w:val="lightGray"/>
        </w:rPr>
        <w:t>-</w:t>
      </w:r>
      <w:r>
        <w:rPr>
          <w:rFonts w:hint="eastAsia"/>
          <w:highlight w:val="lightGray"/>
          <w:lang w:val="en-US" w:eastAsia="zh-CN"/>
        </w:rPr>
        <w:t>4</w:t>
      </w:r>
      <w:r>
        <w:rPr>
          <w:highlight w:val="lightGray"/>
        </w:rPr>
        <w:t xml:space="preserve"> (v</w:t>
      </w:r>
      <w:r>
        <w:rPr>
          <w:rFonts w:hint="eastAsia"/>
          <w:highlight w:val="lightGray"/>
          <w:lang w:val="en-US" w:eastAsia="zh-CN"/>
        </w:rPr>
        <w:t>1</w:t>
      </w:r>
      <w:r>
        <w:rPr>
          <w:rFonts w:hint="eastAsia"/>
          <w:highlight w:val="lightGray"/>
        </w:rPr>
        <w:t>)</w:t>
      </w:r>
      <w:r>
        <w:rPr>
          <w:rFonts w:hint="eastAsia"/>
          <w:highlight w:val="lightGray"/>
          <w:lang w:val="en-US" w:eastAsia="zh-CN"/>
        </w:rPr>
        <w:t xml:space="preserve"> - NR-U</w:t>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widowControl w:val="0"/>
              <w:spacing w:before="120" w:after="120"/>
            </w:pPr>
            <w:r>
              <w:rPr>
                <w:rFonts w:hint="eastAsia"/>
                <w:lang w:val="en-US" w:eastAsia="zh-CN"/>
              </w:rPr>
              <w:t>T</w:t>
            </w:r>
            <w:r>
              <w:rPr>
                <w:rFonts w:hint="eastAsia"/>
              </w:rPr>
              <w:t>S 38.213</w:t>
            </w:r>
          </w:p>
          <w:p>
            <w:pPr>
              <w:widowControl w:val="0"/>
              <w:spacing w:before="120" w:after="120"/>
              <w:jc w:val="center"/>
            </w:pPr>
            <w:r>
              <w:rPr>
                <w:b/>
                <w:color w:val="FF0000"/>
                <w:sz w:val="20"/>
              </w:rPr>
              <w:t>&lt;Unchanged parts are omitted&gt;</w:t>
            </w:r>
          </w:p>
          <w:p>
            <w:pPr>
              <w:widowControl w:val="0"/>
              <w:spacing w:before="120" w:after="120"/>
              <w:rPr>
                <w:lang w:eastAsia="ja-JP"/>
              </w:rPr>
            </w:pPr>
            <w:r>
              <w:rPr>
                <w:lang w:eastAsia="ja-JP"/>
              </w:rPr>
              <w:t>10.4</w:t>
            </w:r>
            <w:r>
              <w:rPr>
                <w:lang w:eastAsia="ja-JP"/>
              </w:rPr>
              <w:tab/>
            </w:r>
            <w:r>
              <w:rPr>
                <w:lang w:eastAsia="ja-JP"/>
              </w:rPr>
              <w:t>Search space set group switching and skipping of PDCCH monitoring</w:t>
            </w:r>
          </w:p>
          <w:p>
            <w:pPr>
              <w:widowControl w:val="0"/>
              <w:spacing w:before="120" w:after="120"/>
            </w:pPr>
            <w:r>
              <w:t xml:space="preserve">A UE can be provided a group index for a respective Type3-PDCCH CSS set or USS set by </w:t>
            </w:r>
            <w:r>
              <w:rPr>
                <w:i/>
              </w:rPr>
              <w:t>searchSpaceGroupIdList</w:t>
            </w:r>
            <w:r>
              <w:t xml:space="preserve"> </w:t>
            </w:r>
            <w:ins w:id="4" w:author="ZTE" w:date="2022-01-06T11:43:00Z">
              <w:r>
                <w:rPr>
                  <w:rFonts w:hint="eastAsia"/>
                </w:rPr>
                <w:t xml:space="preserve">or </w:t>
              </w:r>
            </w:ins>
            <w:ins w:id="5" w:author="ZTE" w:date="2022-01-06T11:43:00Z">
              <w:r>
                <w:rPr>
                  <w:i/>
                </w:rPr>
                <w:t>searchSpaceGroupIdList</w:t>
              </w:r>
            </w:ins>
            <w:ins w:id="6" w:author="ZTE" w:date="2022-01-06T11:43:00Z">
              <w:r>
                <w:rPr>
                  <w:rFonts w:hint="eastAsia"/>
                  <w:i/>
                </w:rPr>
                <w:t>_r17</w:t>
              </w:r>
            </w:ins>
            <w:ins w:id="7" w:author="ZTE" w:date="2022-01-06T11:43:00Z">
              <w:r>
                <w:rPr/>
                <w:t xml:space="preserve"> </w:t>
              </w:r>
            </w:ins>
            <w:r>
              <w:t xml:space="preserve">for PDCCH monitoring on a serving cell. </w:t>
            </w:r>
            <w:ins w:id="8" w:author="ZTE" w:date="2022-01-06T11:43:00Z">
              <w:r>
                <w:rPr>
                  <w:rFonts w:hint="eastAsia"/>
                </w:rPr>
                <w:t xml:space="preserve">And a UE can be provided a </w:t>
              </w:r>
            </w:ins>
            <w:ins w:id="9" w:author="ZTE" w:date="2022-01-06T11:43:00Z">
              <w:r>
                <w:rPr/>
                <w:t xml:space="preserve">set of durations by </w:t>
              </w:r>
            </w:ins>
            <w:ins w:id="10" w:author="ZTE" w:date="2022-01-06T11:43:00Z">
              <w:r>
                <w:rPr>
                  <w:i/>
                </w:rPr>
                <w:t>PDCCHSkippingDurationList</w:t>
              </w:r>
            </w:ins>
            <w:ins w:id="11" w:author="ZTE" w:date="2022-01-06T11:43:00Z">
              <w:r>
                <w:rPr>
                  <w:iCs/>
                </w:rPr>
                <w:t xml:space="preserve"> </w:t>
              </w:r>
            </w:ins>
            <w:ins w:id="12" w:author="ZTE" w:date="2022-01-06T11:43:00Z">
              <w:r>
                <w:rPr/>
                <w:t>for PDCCH monitoring on a serving cell</w:t>
              </w:r>
            </w:ins>
            <w:ins w:id="13" w:author="ZTE" w:date="2022-01-06T11:43:00Z">
              <w:r>
                <w:rPr>
                  <w:rFonts w:hint="eastAsia"/>
                </w:rPr>
                <w:t xml:space="preserve">. </w:t>
              </w:r>
            </w:ins>
            <w:r>
              <w:t xml:space="preserve">If the UE is not provided </w:t>
            </w:r>
            <w:r>
              <w:rPr>
                <w:i/>
              </w:rPr>
              <w:t>searchSpaceGroupIdList</w:t>
            </w:r>
            <w:r>
              <w:rPr>
                <w:rFonts w:hint="eastAsia"/>
                <w:i/>
              </w:rPr>
              <w:t xml:space="preserve"> </w:t>
            </w:r>
            <w:ins w:id="14" w:author="ZTE" w:date="2022-01-06T11:43:00Z">
              <w:r>
                <w:rPr>
                  <w:rFonts w:hint="eastAsia"/>
                </w:rPr>
                <w:t xml:space="preserve">or </w:t>
              </w:r>
            </w:ins>
            <w:ins w:id="15" w:author="ZTE" w:date="2022-01-06T11:43:00Z">
              <w:r>
                <w:rPr>
                  <w:i/>
                </w:rPr>
                <w:t>searchSpaceGroupIdList</w:t>
              </w:r>
            </w:ins>
            <w:ins w:id="16" w:author="ZTE" w:date="2022-01-06T11:43:00Z">
              <w:r>
                <w:rPr>
                  <w:rFonts w:hint="eastAsia"/>
                  <w:i/>
                </w:rPr>
                <w:t>_r17</w:t>
              </w:r>
            </w:ins>
            <w:r>
              <w:t xml:space="preserve"> for a search space set,</w:t>
            </w:r>
            <w:ins w:id="17" w:author="ZTE" w:date="2022-01-06T11:44:00Z">
              <w:r>
                <w:rPr>
                  <w:rFonts w:hint="eastAsia"/>
                </w:rPr>
                <w:t xml:space="preserve"> and the UE is not provided </w:t>
              </w:r>
            </w:ins>
            <w:ins w:id="18" w:author="ZTE" w:date="2022-01-06T11:44:00Z">
              <w:r>
                <w:rPr>
                  <w:i/>
                </w:rPr>
                <w:t>PDCCHSkippingDurationList</w:t>
              </w:r>
            </w:ins>
            <w:ins w:id="19" w:author="ZTE" w:date="2022-01-06T11:44:00Z">
              <w:r>
                <w:rPr>
                  <w:iCs/>
                </w:rPr>
                <w:t xml:space="preserve"> </w:t>
              </w:r>
            </w:ins>
            <w:ins w:id="20" w:author="ZTE" w:date="2022-01-06T11:44:00Z">
              <w:r>
                <w:rPr/>
                <w:t>for PDCCH monitoring on a serving cell</w:t>
              </w:r>
            </w:ins>
            <w:ins w:id="21" w:author="ZTE" w:date="2022-01-06T11:44:00Z">
              <w:r>
                <w:rPr>
                  <w:rFonts w:hint="eastAsia"/>
                </w:rPr>
                <w:t>,</w:t>
              </w:r>
            </w:ins>
            <w:r>
              <w:t xml:space="preserve"> the following procedures are not applicable for PDCCH monitoring according to the search space set.</w:t>
            </w:r>
          </w:p>
          <w:p>
            <w:pPr>
              <w:widowControl w:val="0"/>
              <w:spacing w:before="120" w:after="120"/>
              <w:jc w:val="center"/>
            </w:pPr>
            <w:r>
              <w:rPr>
                <w:b/>
                <w:color w:val="FF0000"/>
                <w:sz w:val="20"/>
              </w:rPr>
              <w:t>&lt;Unchanged parts are omitted&gt;</w:t>
            </w:r>
          </w:p>
        </w:tc>
      </w:tr>
    </w:tbl>
    <w:p>
      <w:pPr>
        <w:rPr>
          <w:b/>
          <w:u w:val="single"/>
          <w:lang w:eastAsia="zh-CN"/>
        </w:rPr>
      </w:pPr>
    </w:p>
    <w:p>
      <w:pPr>
        <w:numPr>
          <w:ilvl w:val="0"/>
          <w:numId w:val="32"/>
        </w:numPr>
        <w:ind w:left="0" w:leftChars="0" w:firstLine="0" w:firstLineChars="0"/>
        <w:rPr>
          <w:b/>
          <w:u w:val="none"/>
          <w:lang w:eastAsia="zh-CN"/>
        </w:rPr>
      </w:pPr>
      <w:r>
        <w:rPr>
          <w:rFonts w:hint="eastAsia"/>
          <w:b/>
          <w:u w:val="none"/>
          <w:lang w:eastAsia="zh-CN"/>
        </w:rPr>
        <w:t>B</w:t>
      </w:r>
      <w:r>
        <w:rPr>
          <w:b/>
          <w:u w:val="none"/>
          <w:lang w:eastAsia="zh-CN"/>
        </w:rPr>
        <w:t xml:space="preserve">WP switching </w:t>
      </w:r>
    </w:p>
    <w:p>
      <w:pPr>
        <w:rPr>
          <w:lang w:eastAsia="zh-CN"/>
        </w:rPr>
      </w:pPr>
      <w:r>
        <w:rPr>
          <w:lang w:eastAsia="zh-CN"/>
        </w:rPr>
        <w:t>Huawei pointed out the followings,</w:t>
      </w:r>
    </w:p>
    <w:p>
      <w:pPr>
        <w:rPr>
          <w:i/>
          <w:lang w:eastAsia="zh-CN"/>
        </w:rPr>
      </w:pPr>
      <w:r>
        <w:rPr>
          <w:i/>
          <w:lang w:eastAsia="zh-CN"/>
        </w:rPr>
        <w:t>Observation 4: If PDCCH skipping/SSSG switching and BWP switching are indicated simultaneously by the same scheduling DCI, the DCI indicates the PDCCH monitoring adaptation to be applied in the target BWP, which is the same as R15 rule in cross-BWP scheduling. No special specification change is needed.</w:t>
      </w:r>
    </w:p>
    <w:p>
      <w:pPr>
        <w:pStyle w:val="5"/>
        <w:numPr>
          <w:ilvl w:val="0"/>
          <w:numId w:val="0"/>
        </w:numPr>
        <w:ind w:left="864" w:hanging="864"/>
        <w:rPr>
          <w:rFonts w:hint="default" w:eastAsia="宋体"/>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5</w:t>
      </w:r>
      <w:r>
        <w:rPr>
          <w:highlight w:val="lightGray"/>
        </w:rPr>
        <w:t xml:space="preserve"> (v1)</w:t>
      </w:r>
      <w:r>
        <w:rPr>
          <w:rFonts w:hint="eastAsia"/>
          <w:highlight w:val="lightGray"/>
          <w:lang w:val="en-US" w:eastAsia="zh-CN"/>
        </w:rPr>
        <w:t xml:space="preserve"> - BWP</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keepNext w:val="0"/>
              <w:keepLines w:val="0"/>
              <w:widowControl/>
              <w:suppressLineNumbers w:val="0"/>
              <w:spacing w:before="0" w:beforeAutospacing="0" w:afterAutospacing="0"/>
              <w:ind w:left="0" w:right="0"/>
              <w:rPr>
                <w:rFonts w:hint="default"/>
                <w:sz w:val="20"/>
                <w:szCs w:val="20"/>
                <w:lang w:eastAsia="zh-CN"/>
              </w:rPr>
            </w:pPr>
            <w:r>
              <w:rPr>
                <w:rFonts w:hint="default"/>
                <w:sz w:val="20"/>
                <w:szCs w:val="20"/>
                <w:lang w:eastAsia="zh-CN"/>
              </w:rPr>
              <w:t xml:space="preserve">In case of a scheduling DCI indicating PDCCH monitoring adaptation and BWP switching simultaneously, </w:t>
            </w:r>
          </w:p>
          <w:p>
            <w:pPr>
              <w:pStyle w:val="130"/>
              <w:keepNext w:val="0"/>
              <w:keepLines w:val="0"/>
              <w:widowControl/>
              <w:numPr>
                <w:ilvl w:val="0"/>
                <w:numId w:val="33"/>
              </w:numPr>
              <w:suppressLineNumbers w:val="0"/>
              <w:overflowPunct w:val="0"/>
              <w:autoSpaceDE w:val="0"/>
              <w:autoSpaceDN w:val="0"/>
              <w:adjustRightInd w:val="0"/>
              <w:spacing w:before="0" w:beforeAutospacing="0" w:after="180" w:afterAutospacing="0" w:line="240" w:lineRule="auto"/>
              <w:ind w:right="0"/>
              <w:contextualSpacing/>
              <w:rPr>
                <w:rFonts w:hint="default"/>
                <w:sz w:val="21"/>
                <w:szCs w:val="21"/>
                <w:lang w:eastAsia="zh-CN"/>
              </w:rPr>
            </w:pPr>
            <w:r>
              <w:rPr>
                <w:rFonts w:hint="default"/>
                <w:sz w:val="21"/>
                <w:szCs w:val="21"/>
                <w:lang w:eastAsia="zh-CN"/>
              </w:rPr>
              <w:t>If PDCCH skipping is indicated, PDCCH skipping duration starts after BWP switching delay;</w:t>
            </w:r>
          </w:p>
          <w:p>
            <w:pPr>
              <w:pStyle w:val="130"/>
              <w:keepNext w:val="0"/>
              <w:keepLines w:val="0"/>
              <w:widowControl/>
              <w:numPr>
                <w:ilvl w:val="0"/>
                <w:numId w:val="33"/>
              </w:numPr>
              <w:suppressLineNumbers w:val="0"/>
              <w:overflowPunct w:val="0"/>
              <w:autoSpaceDE w:val="0"/>
              <w:autoSpaceDN w:val="0"/>
              <w:adjustRightInd w:val="0"/>
              <w:spacing w:before="0" w:beforeAutospacing="0" w:after="180" w:afterAutospacing="0" w:line="240" w:lineRule="auto"/>
              <w:ind w:right="0"/>
              <w:contextualSpacing/>
              <w:rPr>
                <w:rFonts w:hint="default"/>
                <w:sz w:val="20"/>
                <w:lang w:eastAsia="zh-CN"/>
              </w:rPr>
            </w:pPr>
            <w:r>
              <w:rPr>
                <w:rFonts w:hint="default"/>
                <w:sz w:val="21"/>
                <w:szCs w:val="21"/>
                <w:lang w:eastAsia="zh-CN"/>
              </w:rPr>
              <w:t>If SSSG switching is indicated, the indicated SSSG takes effect after BWP switching delay.</w:t>
            </w:r>
          </w:p>
        </w:tc>
      </w:tr>
    </w:tbl>
    <w:p>
      <w:pPr>
        <w:pStyle w:val="5"/>
        <w:numPr>
          <w:ilvl w:val="0"/>
          <w:numId w:val="0"/>
        </w:numPr>
        <w:ind w:left="864" w:hanging="864"/>
        <w:rPr>
          <w:rFonts w:hint="default" w:eastAsia="宋体"/>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6</w:t>
      </w:r>
      <w:r>
        <w:rPr>
          <w:highlight w:val="lightGray"/>
        </w:rPr>
        <w:t xml:space="preserve"> (v1)</w:t>
      </w:r>
      <w:r>
        <w:rPr>
          <w:rFonts w:hint="eastAsia"/>
          <w:highlight w:val="lightGray"/>
          <w:lang w:val="en-US" w:eastAsia="zh-CN"/>
        </w:rPr>
        <w:t xml:space="preserve"> - BWP</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rPr>
                <w:b w:val="0"/>
                <w:bCs/>
                <w:i w:val="0"/>
                <w:iCs/>
                <w:lang w:eastAsia="zh-CN"/>
              </w:rPr>
            </w:pPr>
            <w:r>
              <w:rPr>
                <w:b w:val="0"/>
                <w:bCs/>
                <w:i w:val="0"/>
                <w:iCs/>
                <w:lang w:eastAsia="zh-CN"/>
              </w:rPr>
              <w:t xml:space="preserve">If the active BWP is switched due to the expiration of bwp-InactivityTimer before the end of the PDCCH skipping duration, the default behavior on the new active BWP, i.e., default BWP, is </w:t>
            </w:r>
          </w:p>
          <w:p>
            <w:pPr>
              <w:pStyle w:val="130"/>
              <w:numPr>
                <w:ilvl w:val="0"/>
                <w:numId w:val="34"/>
              </w:numPr>
              <w:rPr>
                <w:b w:val="0"/>
                <w:bCs/>
                <w:i w:val="0"/>
                <w:iCs/>
                <w:sz w:val="22"/>
                <w:szCs w:val="22"/>
                <w:lang w:eastAsia="zh-CN"/>
              </w:rPr>
            </w:pPr>
            <w:r>
              <w:rPr>
                <w:b w:val="0"/>
                <w:bCs/>
                <w:i w:val="0"/>
                <w:iCs/>
                <w:sz w:val="22"/>
                <w:szCs w:val="22"/>
                <w:lang w:eastAsia="zh-CN"/>
              </w:rPr>
              <w:t>UE starts monitoring PDCCH according to configured SS sets if SSSG is not configured on the new active BWP;</w:t>
            </w:r>
          </w:p>
          <w:p>
            <w:pPr>
              <w:pStyle w:val="130"/>
              <w:numPr>
                <w:ilvl w:val="0"/>
                <w:numId w:val="34"/>
              </w:numPr>
              <w:rPr>
                <w:rFonts w:hint="default"/>
                <w:sz w:val="20"/>
                <w:lang w:eastAsia="zh-CN"/>
              </w:rPr>
            </w:pPr>
            <w:r>
              <w:rPr>
                <w:b w:val="0"/>
                <w:bCs/>
                <w:i w:val="0"/>
                <w:iCs/>
                <w:sz w:val="22"/>
                <w:szCs w:val="22"/>
                <w:lang w:eastAsia="zh-CN"/>
              </w:rPr>
              <w:t>UE starts monitoring PDCCH according to SS set in SSSG0 if SSSG is configured on the new active BWP.</w:t>
            </w:r>
          </w:p>
        </w:tc>
      </w:tr>
    </w:tbl>
    <w:p>
      <w:pPr>
        <w:rPr>
          <w:b/>
          <w:u w:val="single"/>
          <w:lang w:eastAsia="zh-CN"/>
        </w:rPr>
      </w:pPr>
    </w:p>
    <w:p>
      <w:pPr>
        <w:numPr>
          <w:ilvl w:val="0"/>
          <w:numId w:val="32"/>
        </w:numPr>
        <w:ind w:left="0" w:leftChars="0" w:firstLine="0" w:firstLineChars="0"/>
        <w:rPr>
          <w:b/>
          <w:u w:val="none"/>
          <w:lang w:eastAsia="zh-CN"/>
        </w:rPr>
      </w:pPr>
      <w:r>
        <w:rPr>
          <w:rFonts w:hint="eastAsia"/>
          <w:b/>
          <w:u w:val="none"/>
          <w:lang w:eastAsia="zh-CN"/>
        </w:rPr>
        <w:t>U</w:t>
      </w:r>
      <w:r>
        <w:rPr>
          <w:b/>
          <w:u w:val="none"/>
          <w:lang w:eastAsia="zh-CN"/>
        </w:rPr>
        <w:t>E assistant information</w:t>
      </w:r>
    </w:p>
    <w:p>
      <w:pPr>
        <w:rPr>
          <w:lang w:eastAsia="zh-CN"/>
        </w:rPr>
      </w:pPr>
      <w:r>
        <w:rPr>
          <w:lang w:eastAsia="zh-CN"/>
        </w:rPr>
        <w:t>Samsung</w:t>
      </w:r>
    </w:p>
    <w:p>
      <w:pPr>
        <w:snapToGrid w:val="0"/>
        <w:spacing w:after="0" w:line="257" w:lineRule="auto"/>
        <w:rPr>
          <w:rFonts w:eastAsia="Times New Roman"/>
          <w:i/>
          <w:lang w:val="en-GB" w:eastAsia="zh-CN"/>
        </w:rPr>
      </w:pPr>
      <w:r>
        <w:rPr>
          <w:rFonts w:eastAsia="Times New Roman"/>
          <w:i/>
          <w:lang w:val="en-GB" w:eastAsia="zh-CN"/>
        </w:rPr>
        <w:t>Propose 10: Support UE assistance information for PDCCH monitoring adaptation, including</w:t>
      </w:r>
    </w:p>
    <w:p>
      <w:pPr>
        <w:numPr>
          <w:ilvl w:val="0"/>
          <w:numId w:val="35"/>
        </w:numPr>
        <w:overflowPunct/>
        <w:autoSpaceDE/>
        <w:autoSpaceDN/>
        <w:adjustRightInd/>
        <w:snapToGrid w:val="0"/>
        <w:spacing w:after="0" w:line="257" w:lineRule="auto"/>
        <w:textAlignment w:val="auto"/>
        <w:rPr>
          <w:rFonts w:eastAsia="Times New Roman"/>
          <w:i/>
          <w:lang w:val="en-GB" w:eastAsia="zh-CN"/>
        </w:rPr>
      </w:pPr>
      <w:r>
        <w:rPr>
          <w:rFonts w:eastAsia="Times New Roman"/>
          <w:i/>
          <w:lang w:val="en-GB" w:eastAsia="zh-CN"/>
        </w:rPr>
        <w:t xml:space="preserve">preferred search space set group, </w:t>
      </w:r>
    </w:p>
    <w:p>
      <w:pPr>
        <w:numPr>
          <w:ilvl w:val="0"/>
          <w:numId w:val="35"/>
        </w:numPr>
        <w:overflowPunct/>
        <w:autoSpaceDE/>
        <w:autoSpaceDN/>
        <w:adjustRightInd/>
        <w:snapToGrid w:val="0"/>
        <w:spacing w:after="0" w:line="257" w:lineRule="auto"/>
        <w:textAlignment w:val="auto"/>
        <w:rPr>
          <w:rFonts w:eastAsia="Times New Roman"/>
          <w:i/>
          <w:lang w:val="en-GB" w:eastAsia="zh-CN"/>
        </w:rPr>
      </w:pPr>
      <w:r>
        <w:rPr>
          <w:rFonts w:eastAsia="Times New Roman"/>
          <w:i/>
          <w:lang w:val="en-GB" w:eastAsia="zh-CN"/>
        </w:rPr>
        <w:t>preferred PDCCH skipping duration.</w:t>
      </w:r>
    </w:p>
    <w:p>
      <w:pPr>
        <w:pStyle w:val="5"/>
        <w:numPr>
          <w:ilvl w:val="0"/>
          <w:numId w:val="0"/>
        </w:numPr>
        <w:ind w:left="864" w:hanging="864"/>
        <w:rPr>
          <w:rFonts w:hint="default" w:eastAsia="宋体"/>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7</w:t>
      </w:r>
      <w:r>
        <w:rPr>
          <w:highlight w:val="lightGray"/>
        </w:rPr>
        <w:t>(v1)</w:t>
      </w:r>
      <w:r>
        <w:rPr>
          <w:rFonts w:hint="eastAsia"/>
          <w:highlight w:val="lightGray"/>
          <w:lang w:val="en-US" w:eastAsia="zh-CN"/>
        </w:rPr>
        <w:t xml:space="preserve"> - [RRC] - UE assist info</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keepNext w:val="0"/>
              <w:keepLines w:val="0"/>
              <w:widowControl/>
              <w:suppressLineNumbers w:val="0"/>
              <w:snapToGrid w:val="0"/>
              <w:spacing w:before="0" w:beforeAutospacing="0" w:after="0" w:afterAutospacing="0" w:line="257" w:lineRule="auto"/>
              <w:ind w:left="0" w:right="0"/>
              <w:rPr>
                <w:rFonts w:hint="default" w:eastAsia="Times New Roman"/>
                <w:sz w:val="20"/>
                <w:szCs w:val="20"/>
                <w:lang w:val="en-GB" w:eastAsia="zh-CN"/>
              </w:rPr>
            </w:pPr>
            <w:r>
              <w:rPr>
                <w:rFonts w:hint="default" w:eastAsia="Times New Roman"/>
                <w:sz w:val="20"/>
                <w:szCs w:val="20"/>
                <w:lang w:val="en-GB" w:eastAsia="zh-CN"/>
              </w:rPr>
              <w:t>Support UE assistance information for PDCCH monitoring adaptation, including</w:t>
            </w:r>
          </w:p>
          <w:p>
            <w:pPr>
              <w:keepNext w:val="0"/>
              <w:keepLines w:val="0"/>
              <w:widowControl/>
              <w:numPr>
                <w:ilvl w:val="0"/>
                <w:numId w:val="33"/>
              </w:numPr>
              <w:suppressLineNumbers w:val="0"/>
              <w:overflowPunct/>
              <w:autoSpaceDE/>
              <w:autoSpaceDN/>
              <w:adjustRightInd/>
              <w:snapToGrid w:val="0"/>
              <w:spacing w:before="0" w:beforeAutospacing="0" w:after="0" w:afterAutospacing="0" w:line="257" w:lineRule="auto"/>
              <w:ind w:right="0"/>
              <w:textAlignment w:val="auto"/>
              <w:rPr>
                <w:rFonts w:hint="default" w:eastAsia="Times New Roman"/>
                <w:sz w:val="20"/>
                <w:szCs w:val="20"/>
                <w:lang w:val="en-GB" w:eastAsia="zh-CN"/>
              </w:rPr>
            </w:pPr>
            <w:r>
              <w:rPr>
                <w:rFonts w:hint="default" w:eastAsia="Times New Roman"/>
                <w:sz w:val="20"/>
                <w:szCs w:val="20"/>
                <w:lang w:val="en-GB" w:eastAsia="zh-CN"/>
              </w:rPr>
              <w:t xml:space="preserve">preferred search space set group, </w:t>
            </w:r>
          </w:p>
          <w:p>
            <w:pPr>
              <w:pStyle w:val="130"/>
              <w:keepNext w:val="0"/>
              <w:keepLines w:val="0"/>
              <w:widowControl/>
              <w:numPr>
                <w:ilvl w:val="0"/>
                <w:numId w:val="33"/>
              </w:numPr>
              <w:suppressLineNumbers w:val="0"/>
              <w:overflowPunct w:val="0"/>
              <w:autoSpaceDE w:val="0"/>
              <w:autoSpaceDN w:val="0"/>
              <w:adjustRightInd w:val="0"/>
              <w:spacing w:before="0" w:beforeAutospacing="0" w:after="180" w:afterAutospacing="0" w:line="240" w:lineRule="auto"/>
              <w:ind w:right="0"/>
              <w:contextualSpacing/>
              <w:rPr>
                <w:rFonts w:hint="default"/>
                <w:sz w:val="20"/>
                <w:lang w:eastAsia="zh-CN"/>
              </w:rPr>
            </w:pPr>
            <w:r>
              <w:rPr>
                <w:rFonts w:hint="default" w:eastAsia="Times New Roman"/>
                <w:sz w:val="20"/>
                <w:lang w:val="en-GB" w:eastAsia="zh-CN"/>
              </w:rPr>
              <w:t>preferred PDCCH skipping duration.</w:t>
            </w:r>
          </w:p>
        </w:tc>
      </w:tr>
    </w:tbl>
    <w:p>
      <w:pPr>
        <w:rPr>
          <w:b/>
          <w:u w:val="single"/>
          <w:lang w:eastAsia="zh-CN"/>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p>
      <w:pPr>
        <w:rPr>
          <w:rFonts w:hint="default"/>
          <w:i/>
          <w:iCs/>
          <w:lang w:val="en-US" w:eastAsia="zh-CN"/>
        </w:rPr>
      </w:pPr>
      <w:r>
        <w:rPr>
          <w:rFonts w:hint="eastAsia"/>
          <w:i/>
          <w:iCs/>
          <w:lang w:val="en-US" w:eastAsia="zh-CN"/>
        </w:rPr>
        <w:t>Note: Please find your reasons for suporting or not supporting other alternatives if necessary</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r>
              <w:rPr>
                <w:rFonts w:hint="default"/>
                <w:b/>
                <w:sz w:val="20"/>
                <w:szCs w:val="20"/>
                <w:lang w:eastAsia="zh-CN"/>
              </w:rPr>
              <w:t>Company</w:t>
            </w: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r>
              <w:rPr>
                <w:rFonts w:hint="default"/>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val="en-GB"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val="en-GB" w:eastAsia="zh-CN"/>
              </w:rPr>
            </w:pPr>
          </w:p>
        </w:tc>
        <w:tc>
          <w:tcPr>
            <w:tcW w:w="7840"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ja-JP"/>
              </w:rPr>
            </w:pPr>
          </w:p>
        </w:tc>
        <w:tc>
          <w:tcPr>
            <w:tcW w:w="7840"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ja-JP"/>
              </w:rPr>
            </w:pPr>
          </w:p>
        </w:tc>
        <w:tc>
          <w:tcPr>
            <w:tcW w:w="7840"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ja-JP"/>
              </w:rPr>
            </w:pPr>
          </w:p>
        </w:tc>
        <w:tc>
          <w:tcPr>
            <w:tcW w:w="7840"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ja-JP"/>
              </w:rPr>
            </w:pPr>
          </w:p>
        </w:tc>
        <w:tc>
          <w:tcPr>
            <w:tcW w:w="7840"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ja-JP"/>
              </w:rPr>
            </w:pPr>
          </w:p>
        </w:tc>
        <w:tc>
          <w:tcPr>
            <w:tcW w:w="7840" w:type="dxa"/>
          </w:tcPr>
          <w:p>
            <w:pPr>
              <w:keepNext w:val="0"/>
              <w:keepLines w:val="0"/>
              <w:widowControl/>
              <w:suppressLineNumbers w:val="0"/>
              <w:spacing w:before="0" w:beforeAutospacing="0" w:after="0" w:afterAutospacing="0" w:line="240" w:lineRule="auto"/>
              <w:ind w:left="0" w:right="0"/>
              <w:jc w:val="center"/>
              <w:rPr>
                <w:rFonts w:hint="default"/>
                <w:b/>
                <w:sz w:val="20"/>
                <w:szCs w:val="20"/>
                <w:lang w:eastAsia="zh-CN"/>
              </w:rPr>
            </w:pPr>
          </w:p>
        </w:tc>
      </w:tr>
    </w:tbl>
    <w:p>
      <w:pPr>
        <w:pStyle w:val="2"/>
        <w:overflowPunct/>
        <w:autoSpaceDE/>
        <w:autoSpaceDN/>
        <w:adjustRightInd/>
        <w:textAlignment w:val="auto"/>
        <w:rPr>
          <w:sz w:val="44"/>
          <w:lang w:eastAsia="zh-CN"/>
        </w:rPr>
      </w:pPr>
      <w:r>
        <w:rPr>
          <w:rFonts w:hint="eastAsia"/>
          <w:sz w:val="44"/>
          <w:lang w:val="en-US" w:eastAsia="zh-CN"/>
        </w:rPr>
        <w:t>Proposals for further discussion</w:t>
      </w:r>
    </w:p>
    <w:p>
      <w:pPr>
        <w:pStyle w:val="3"/>
        <w:rPr>
          <w:lang w:eastAsia="zh-CN"/>
        </w:rPr>
      </w:pPr>
      <w:r>
        <w:rPr>
          <w:rFonts w:hint="eastAsia"/>
          <w:lang w:val="en-US" w:eastAsia="zh-CN"/>
        </w:rPr>
        <w:t>For GTW</w:t>
      </w:r>
    </w:p>
    <w:p>
      <w:pPr>
        <w:pStyle w:val="5"/>
        <w:numPr>
          <w:ilvl w:val="0"/>
          <w:numId w:val="0"/>
        </w:numPr>
        <w:ind w:left="864" w:hanging="864"/>
        <w:rPr>
          <w:rFonts w:hint="default" w:eastAsia="宋体"/>
          <w:lang w:val="en-US" w:eastAsia="zh-CN"/>
        </w:rPr>
      </w:pPr>
      <w:r>
        <w:rPr>
          <w:rFonts w:hint="eastAsia"/>
          <w:highlight w:val="lightGray"/>
          <w:lang w:eastAsia="zh-CN"/>
        </w:rPr>
        <w:t>[Medium</w:t>
      </w:r>
      <w:r>
        <w:rPr>
          <w:highlight w:val="lightGray"/>
          <w:lang w:eastAsia="zh-CN"/>
        </w:rPr>
        <w:t xml:space="preserve">] </w:t>
      </w:r>
      <w:r>
        <w:rPr>
          <w:highlight w:val="lightGray"/>
        </w:rPr>
        <w:t>Proposal 1-</w:t>
      </w:r>
      <w:r>
        <w:rPr>
          <w:rFonts w:hint="eastAsia"/>
          <w:highlight w:val="lightGray"/>
          <w:lang w:val="en-US" w:eastAsia="zh-CN"/>
        </w:rPr>
        <w:t>1</w:t>
      </w:r>
      <w:r>
        <w:rPr>
          <w:highlight w:val="lightGray"/>
        </w:rPr>
        <w:t xml:space="preserve"> (v1)</w:t>
      </w:r>
      <w:r>
        <w:rPr>
          <w:rFonts w:hint="eastAsia"/>
          <w:highlight w:val="lightGray"/>
          <w:lang w:val="en-US" w:eastAsia="zh-CN"/>
        </w:rPr>
        <w:t xml:space="preserve"> - confirm reserved bit</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0" w:beforeAutospacing="0" w:afterAutospacing="0" w:line="280" w:lineRule="atLeast"/>
              <w:ind w:left="0" w:right="0"/>
              <w:jc w:val="left"/>
              <w:rPr>
                <w:rFonts w:hint="default"/>
                <w:sz w:val="20"/>
                <w:lang w:eastAsia="zh-CN"/>
              </w:rPr>
            </w:pPr>
            <w:r>
              <w:rPr>
                <w:rFonts w:hint="default"/>
                <w:sz w:val="20"/>
                <w:lang w:eastAsia="zh-CN"/>
              </w:rPr>
              <w:t>Confirm the following WA from RAN1#106bis-E</w:t>
            </w:r>
          </w:p>
          <w:p>
            <w:pPr>
              <w:pStyle w:val="31"/>
              <w:keepNext w:val="0"/>
              <w:keepLines w:val="0"/>
              <w:widowControl/>
              <w:suppressLineNumbers w:val="0"/>
              <w:spacing w:before="120" w:beforeAutospacing="0" w:afterAutospacing="0" w:line="280" w:lineRule="atLeast"/>
              <w:ind w:left="0" w:right="0"/>
              <w:rPr>
                <w:rFonts w:hint="default" w:ascii="Times New Roman" w:hAnsi="Times New Roman"/>
                <w:b/>
                <w:bCs/>
                <w:sz w:val="20"/>
                <w:szCs w:val="20"/>
                <w:highlight w:val="green"/>
                <w:lang w:eastAsia="zh-CN"/>
              </w:rPr>
            </w:pPr>
            <w:r>
              <w:rPr>
                <w:rFonts w:hint="eastAsia" w:ascii="等线" w:hAnsi="等线" w:eastAsia="等线"/>
                <w:b/>
                <w:bCs/>
                <w:sz w:val="20"/>
                <w:szCs w:val="20"/>
                <w:highlight w:val="green"/>
                <w:lang w:eastAsia="zh-CN"/>
              </w:rPr>
              <w:t>Agreement</w:t>
            </w:r>
            <w:r>
              <w:rPr>
                <w:rFonts w:hint="eastAsia" w:ascii="Times New Roman" w:hAnsi="Times New Roman"/>
                <w:b/>
                <w:bCs/>
                <w:sz w:val="20"/>
                <w:szCs w:val="20"/>
                <w:highlight w:val="green"/>
                <w:lang w:eastAsia="zh-CN"/>
              </w:rPr>
              <w:t>(</w:t>
            </w:r>
            <w:r>
              <w:rPr>
                <w:rFonts w:hint="default" w:ascii="Times New Roman" w:hAnsi="Times New Roman"/>
                <w:b/>
                <w:bCs/>
                <w:sz w:val="20"/>
                <w:szCs w:val="20"/>
                <w:highlight w:val="green"/>
                <w:lang w:eastAsia="zh-CN"/>
              </w:rPr>
              <w:t>extracted from RAN1#106bis-E)</w:t>
            </w:r>
          </w:p>
          <w:p>
            <w:pPr>
              <w:pStyle w:val="31"/>
              <w:keepNext w:val="0"/>
              <w:keepLines w:val="0"/>
              <w:widowControl/>
              <w:numPr>
                <w:ilvl w:val="0"/>
                <w:numId w:val="14"/>
              </w:numPr>
              <w:suppressLineNumbers w:val="0"/>
              <w:adjustRightInd/>
              <w:spacing w:before="120" w:beforeAutospacing="0" w:after="0" w:afterAutospacing="0" w:line="240" w:lineRule="auto"/>
              <w:ind w:right="0"/>
              <w:jc w:val="left"/>
              <w:textAlignment w:val="auto"/>
              <w:rPr>
                <w:rFonts w:hint="default" w:ascii="Times New Roman" w:hAnsi="Times New Roman"/>
                <w:color w:val="7030A0"/>
                <w:sz w:val="20"/>
                <w:szCs w:val="20"/>
              </w:rPr>
            </w:pPr>
            <w:r>
              <w:rPr>
                <w:rFonts w:hint="default" w:ascii="Times New Roman" w:hAnsi="Times New Roman"/>
                <w:sz w:val="20"/>
                <w:szCs w:val="20"/>
              </w:rPr>
              <w:t xml:space="preserve">For Case 3 (i.e., 3 SSSG switching) </w:t>
            </w:r>
            <w:r>
              <w:rPr>
                <w:rFonts w:hint="default" w:ascii="Times New Roman" w:hAnsi="Times New Roman"/>
                <w:color w:val="7030A0"/>
                <w:sz w:val="20"/>
                <w:szCs w:val="20"/>
              </w:rPr>
              <w:t>, the following is supported</w:t>
            </w:r>
          </w:p>
          <w:p>
            <w:pPr>
              <w:pStyle w:val="31"/>
              <w:keepNext w:val="0"/>
              <w:keepLines w:val="0"/>
              <w:widowControl/>
              <w:numPr>
                <w:ilvl w:val="1"/>
                <w:numId w:val="14"/>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2-bit in scheduling DCI is supported to indicate PDCCH monitoring adaptation UE behaviors</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‘00’ is Beh 2</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‘01’ is Beh 2A</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‘10’ is Beh 2B</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default" w:ascii="Times New Roman" w:hAnsi="Times New Roman"/>
                <w:color w:val="FF0000"/>
                <w:sz w:val="20"/>
                <w:szCs w:val="20"/>
              </w:rPr>
            </w:pPr>
            <w:r>
              <w:rPr>
                <w:rFonts w:hint="default" w:ascii="Times New Roman" w:hAnsi="Times New Roman"/>
                <w:color w:val="FF0000"/>
                <w:sz w:val="20"/>
                <w:szCs w:val="20"/>
              </w:rPr>
              <w:t>[‘11’ is reserved]</w:t>
            </w:r>
          </w:p>
        </w:tc>
      </w:tr>
    </w:tbl>
    <w:p>
      <w:pPr>
        <w:rPr>
          <w:lang w:eastAsia="zh-CN"/>
        </w:rPr>
      </w:pPr>
    </w:p>
    <w:p>
      <w:pPr>
        <w:pStyle w:val="5"/>
        <w:numPr>
          <w:ilvl w:val="0"/>
          <w:numId w:val="0"/>
        </w:numPr>
        <w:ind w:left="864" w:hanging="864"/>
        <w:rPr>
          <w:rFonts w:hint="default" w:eastAsia="宋体"/>
          <w:highlight w:val="yellow"/>
          <w:lang w:val="en-US" w:eastAsia="zh-CN"/>
        </w:rPr>
      </w:pPr>
      <w:r>
        <w:rPr>
          <w:highlight w:val="yellow"/>
        </w:rPr>
        <w:t xml:space="preserve">[High] Proposal </w:t>
      </w:r>
      <w:r>
        <w:rPr>
          <w:rFonts w:hint="eastAsia"/>
          <w:highlight w:val="yellow"/>
          <w:lang w:val="en-US" w:eastAsia="zh-CN"/>
        </w:rPr>
        <w:t>3</w:t>
      </w:r>
      <w:r>
        <w:rPr>
          <w:highlight w:val="yellow"/>
        </w:rPr>
        <w:t>-</w:t>
      </w:r>
      <w:r>
        <w:rPr>
          <w:rFonts w:hint="eastAsia"/>
          <w:highlight w:val="yellow"/>
          <w:lang w:val="en-US" w:eastAsia="zh-CN"/>
        </w:rPr>
        <w:t>3</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[RRC]skipping duration WA confirmation</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adjustRightInd/>
              <w:spacing w:before="120" w:beforeAutospacing="0" w:after="0" w:afterAutospacing="0" w:line="240" w:lineRule="auto"/>
              <w:ind w:left="0" w:right="0"/>
              <w:jc w:val="left"/>
              <w:textAlignment w:val="auto"/>
              <w:rPr>
                <w:rFonts w:hint="default" w:ascii="Times New Roman" w:hAnsi="Times New Roman"/>
                <w:sz w:val="20"/>
                <w:szCs w:val="20"/>
              </w:rPr>
            </w:pPr>
            <w:r>
              <w:rPr>
                <w:rFonts w:hint="default" w:ascii="Times New Roman" w:hAnsi="Times New Roman"/>
                <w:sz w:val="20"/>
                <w:szCs w:val="20"/>
              </w:rPr>
              <w:t xml:space="preserve">Confirm the </w:t>
            </w:r>
            <w:r>
              <w:rPr>
                <w:rFonts w:hint="eastAsia" w:ascii="Times New Roman" w:hAnsi="Times New Roman"/>
                <w:sz w:val="20"/>
                <w:szCs w:val="20"/>
                <w:lang w:val="en-US" w:eastAsia="zh-CN"/>
              </w:rPr>
              <w:t xml:space="preserve">following </w:t>
            </w:r>
            <w:r>
              <w:rPr>
                <w:rFonts w:hint="default" w:ascii="Times New Roman" w:hAnsi="Times New Roman"/>
                <w:sz w:val="20"/>
                <w:szCs w:val="20"/>
              </w:rPr>
              <w:t>working assumptions  (extract from RAN1#10</w:t>
            </w:r>
            <w:r>
              <w:rPr>
                <w:rFonts w:hint="eastAsia" w:ascii="Times New Roman" w:hAnsi="Times New Roman"/>
                <w:sz w:val="20"/>
                <w:szCs w:val="20"/>
                <w:lang w:val="en-US" w:eastAsia="zh-CN"/>
              </w:rPr>
              <w:t>7</w:t>
            </w:r>
            <w:r>
              <w:rPr>
                <w:rFonts w:hint="default" w:ascii="Times New Roman" w:hAnsi="Times New Roman"/>
                <w:sz w:val="20"/>
                <w:szCs w:val="20"/>
              </w:rPr>
              <w:t>-bis agreements)</w:t>
            </w:r>
          </w:p>
          <w:p>
            <w:pPr>
              <w:rPr>
                <w:rFonts w:ascii="Times New Roman" w:hAnsi="Times New Roman"/>
                <w:szCs w:val="20"/>
                <w:highlight w:val="green"/>
                <w:lang w:eastAsia="zh-CN"/>
              </w:rPr>
            </w:pPr>
            <w:r>
              <w:rPr>
                <w:rFonts w:ascii="Times New Roman" w:hAnsi="Times New Roman"/>
                <w:szCs w:val="20"/>
                <w:highlight w:val="green"/>
                <w:lang w:eastAsia="zh-CN"/>
              </w:rPr>
              <w:t>Agreement</w:t>
            </w:r>
          </w:p>
          <w:p>
            <w:pPr>
              <w:pStyle w:val="130"/>
              <w:numPr>
                <w:ilvl w:val="0"/>
                <w:numId w:val="23"/>
              </w:numPr>
              <w:rPr>
                <w:lang w:val="en-US" w:eastAsia="zh-CN"/>
              </w:rPr>
            </w:pPr>
            <w:r>
              <w:rPr>
                <w:lang w:eastAsia="zh-CN"/>
              </w:rPr>
              <w:t>For value X in Beh 1A, candidate skipping values are</w:t>
            </w:r>
          </w:p>
          <w:p>
            <w:pPr>
              <w:pStyle w:val="130"/>
              <w:numPr>
                <w:ilvl w:val="1"/>
                <w:numId w:val="23"/>
              </w:numPr>
              <w:rPr>
                <w:lang w:val="en-US" w:eastAsia="zh-CN"/>
              </w:rPr>
            </w:pPr>
            <w:r>
              <w:rPr>
                <w:lang w:eastAsia="zh-CN"/>
              </w:rPr>
              <w:t>Up to [100ms] length is supported,</w:t>
            </w:r>
          </w:p>
          <w:p>
            <w:pPr>
              <w:pStyle w:val="130"/>
              <w:numPr>
                <w:ilvl w:val="2"/>
                <w:numId w:val="23"/>
              </w:numPr>
              <w:rPr>
                <w:lang w:val="en-US" w:eastAsia="zh-CN"/>
              </w:rPr>
            </w:pPr>
            <w:r>
              <w:rPr>
                <w:lang w:eastAsia="zh-CN"/>
              </w:rPr>
              <w:t>The X is configured and indicated in the unit of slot.</w:t>
            </w:r>
          </w:p>
          <w:p>
            <w:pPr>
              <w:pStyle w:val="130"/>
              <w:numPr>
                <w:ilvl w:val="3"/>
                <w:numId w:val="23"/>
              </w:numPr>
              <w:rPr>
                <w:lang w:val="en-US" w:eastAsia="zh-CN"/>
              </w:rPr>
            </w:pPr>
            <w:r>
              <w:rPr>
                <w:highlight w:val="darkYellow"/>
                <w:shd w:val="clear" w:color="auto" w:fill="FFFF00"/>
                <w:lang w:eastAsia="zh-CN"/>
              </w:rPr>
              <w:t>Working assumption</w:t>
            </w:r>
            <w:r>
              <w:rPr>
                <w:lang w:eastAsia="zh-CN"/>
              </w:rPr>
              <w:t> for candidate values for X</w:t>
            </w:r>
          </w:p>
          <w:p>
            <w:pPr>
              <w:pStyle w:val="130"/>
              <w:numPr>
                <w:ilvl w:val="4"/>
                <w:numId w:val="23"/>
              </w:numPr>
              <w:rPr>
                <w:lang w:val="en-US" w:eastAsia="zh-CN"/>
              </w:rPr>
            </w:pPr>
            <w:r>
              <w:rPr>
                <w:lang w:val="en-US" w:eastAsia="zh-CN"/>
              </w:rPr>
              <w:t>{1,2,3,…,20,30, 40, 50, 60, 80, 100} for 15 kHz SCS,</w:t>
            </w:r>
          </w:p>
          <w:p>
            <w:pPr>
              <w:pStyle w:val="130"/>
              <w:numPr>
                <w:ilvl w:val="4"/>
                <w:numId w:val="23"/>
              </w:numPr>
              <w:rPr>
                <w:lang w:val="en-US" w:eastAsia="zh-CN"/>
              </w:rPr>
            </w:pPr>
            <w:r>
              <w:rPr>
                <w:lang w:val="en-US" w:eastAsia="zh-CN"/>
              </w:rPr>
              <w:t>{1,2,3,…,40, 60, 80, 100, 120,160,200} for 30 kHz SCS,</w:t>
            </w:r>
          </w:p>
          <w:p>
            <w:pPr>
              <w:pStyle w:val="130"/>
              <w:numPr>
                <w:ilvl w:val="4"/>
                <w:numId w:val="23"/>
              </w:numPr>
              <w:rPr>
                <w:lang w:val="en-US" w:eastAsia="zh-CN"/>
              </w:rPr>
            </w:pPr>
            <w:r>
              <w:rPr>
                <w:lang w:val="en-US" w:eastAsia="zh-CN"/>
              </w:rPr>
              <w:t>{1,2,3,…,80, 120, 160, 200, 240, 320,400} for 60kHz SCS,</w:t>
            </w:r>
          </w:p>
          <w:p>
            <w:pPr>
              <w:pStyle w:val="130"/>
              <w:numPr>
                <w:ilvl w:val="4"/>
                <w:numId w:val="23"/>
              </w:numPr>
              <w:rPr>
                <w:lang w:val="en-US" w:eastAsia="zh-CN"/>
              </w:rPr>
            </w:pPr>
            <w:r>
              <w:rPr>
                <w:lang w:val="en-US" w:eastAsia="zh-CN"/>
              </w:rPr>
              <w:t>{1,2,3,…,160, 240, 320,400, 480, 640,800} for 120kHz SCS</w:t>
            </w:r>
          </w:p>
          <w:p>
            <w:pPr>
              <w:pStyle w:val="130"/>
              <w:numPr>
                <w:ilvl w:val="1"/>
                <w:numId w:val="23"/>
              </w:numPr>
              <w:rPr>
                <w:lang w:val="en-US" w:eastAsia="zh-CN"/>
              </w:rPr>
            </w:pPr>
            <w:r>
              <w:rPr>
                <w:lang w:eastAsia="zh-CN"/>
              </w:rPr>
              <w:t>FFS: Equal to or longer than the applicable minimum scheduling offset</w:t>
            </w:r>
          </w:p>
          <w:p>
            <w:pPr>
              <w:pStyle w:val="130"/>
              <w:numPr>
                <w:ilvl w:val="1"/>
                <w:numId w:val="23"/>
              </w:numPr>
              <w:rPr>
                <w:lang w:val="en-US" w:eastAsia="zh-CN"/>
              </w:rPr>
            </w:pPr>
            <w:r>
              <w:rPr>
                <w:lang w:eastAsia="zh-CN"/>
              </w:rPr>
              <w:t>FFS: additional symbol level / PDCCH monitoring period level skipping duration</w:t>
            </w:r>
          </w:p>
          <w:p>
            <w:pPr>
              <w:pStyle w:val="130"/>
              <w:keepNext w:val="0"/>
              <w:keepLines w:val="0"/>
              <w:widowControl w:val="0"/>
              <w:numPr>
                <w:ilvl w:val="0"/>
                <w:numId w:val="0"/>
              </w:numPr>
              <w:suppressLineNumbers w:val="0"/>
              <w:shd w:val="clear" w:color="auto" w:fill="FFFFFF"/>
              <w:spacing w:before="0" w:beforeAutospacing="0" w:afterAutospacing="0" w:line="240" w:lineRule="auto"/>
              <w:ind w:right="0" w:rightChars="0"/>
              <w:jc w:val="both"/>
              <w:rPr>
                <w:rFonts w:hint="default" w:ascii="宋体" w:hAnsi="宋体" w:cs="宋体"/>
                <w:sz w:val="24"/>
              </w:rPr>
            </w:pPr>
          </w:p>
        </w:tc>
      </w:tr>
    </w:tbl>
    <w:p>
      <w:pPr>
        <w:rPr>
          <w:lang w:eastAsia="zh-CN"/>
        </w:rPr>
      </w:pPr>
    </w:p>
    <w:p>
      <w:pPr>
        <w:pStyle w:val="5"/>
        <w:numPr>
          <w:ilvl w:val="0"/>
          <w:numId w:val="0"/>
        </w:numPr>
        <w:ind w:left="864" w:hanging="864"/>
        <w:rPr>
          <w:rFonts w:hint="default"/>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1-2</w:t>
      </w:r>
      <w:r>
        <w:rPr>
          <w:highlight w:val="lightGray"/>
        </w:rPr>
        <w:t xml:space="preserve"> (v1)</w:t>
      </w:r>
      <w:r>
        <w:rPr>
          <w:rFonts w:hint="eastAsia"/>
          <w:highlight w:val="lightGray"/>
          <w:lang w:val="en-US" w:eastAsia="zh-CN"/>
        </w:rPr>
        <w:t xml:space="preserve"> - [RRC?]bit-width for case 2/3 </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suppressLineNumbers w:val="0"/>
              <w:spacing w:before="0" w:beforeAutospacing="0" w:after="0" w:afterAutospacing="0"/>
              <w:ind w:left="0" w:right="0" w:firstLine="0"/>
              <w:jc w:val="left"/>
              <w:rPr>
                <w:rFonts w:hint="eastAsia" w:ascii="Times New Roman" w:hAnsi="Times New Roman" w:eastAsia="宋体" w:cs="Times New Roman"/>
                <w:b w:val="0"/>
                <w:bCs w:val="0"/>
                <w:color w:val="auto"/>
                <w:kern w:val="0"/>
                <w:sz w:val="20"/>
                <w:szCs w:val="21"/>
                <w:lang w:val="en-US" w:eastAsia="zh-CN" w:bidi="ar"/>
              </w:rPr>
            </w:pPr>
            <w:r>
              <w:rPr>
                <w:rFonts w:hint="eastAsia"/>
                <w:b w:val="0"/>
                <w:bCs w:val="0"/>
                <w:color w:val="auto"/>
                <w:sz w:val="20"/>
                <w:szCs w:val="21"/>
                <w:lang w:val="en-US" w:eastAsia="zh-CN"/>
              </w:rPr>
              <w:t xml:space="preserve">For </w:t>
            </w:r>
            <w:r>
              <w:rPr>
                <w:rFonts w:hint="eastAsia" w:ascii="Times New Roman" w:hAnsi="Times New Roman" w:eastAsia="宋体" w:cs="Times New Roman"/>
                <w:b w:val="0"/>
                <w:bCs w:val="0"/>
                <w:color w:val="auto"/>
                <w:kern w:val="0"/>
                <w:sz w:val="20"/>
                <w:szCs w:val="21"/>
                <w:lang w:val="en-US" w:eastAsia="zh-CN" w:bidi="ar"/>
              </w:rPr>
              <w:t>DCI format 0_1, DCI format 0_2, DCI format 1_1 and DCI format 1_2,     </w:t>
            </w:r>
          </w:p>
          <w:p>
            <w:pPr>
              <w:keepNext w:val="0"/>
              <w:keepLines w:val="0"/>
              <w:widowControl/>
              <w:numPr>
                <w:ilvl w:val="0"/>
                <w:numId w:val="15"/>
              </w:numPr>
              <w:suppressLineNumbers w:val="0"/>
              <w:spacing w:before="0" w:beforeAutospacing="0" w:after="0" w:afterAutospacing="0"/>
              <w:ind w:left="420" w:right="0" w:hanging="420"/>
              <w:jc w:val="left"/>
              <w:rPr>
                <w:rFonts w:hint="eastAsia"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en-US" w:bidi="ar"/>
              </w:rPr>
              <w:t xml:space="preserve">1 or 2 bits, </w:t>
            </w:r>
            <w:r>
              <w:rPr>
                <w:rFonts w:hint="eastAsia" w:ascii="Times New Roman" w:hAnsi="Times New Roman" w:eastAsia="宋体" w:cs="Times New Roman"/>
                <w:kern w:val="0"/>
                <w:sz w:val="20"/>
                <w:szCs w:val="20"/>
                <w:lang w:val="en-US" w:eastAsia="zh-CN" w:bidi="ar"/>
              </w:rPr>
              <w:t>if</w:t>
            </w:r>
            <w:r>
              <w:rPr>
                <w:rFonts w:hint="eastAsia" w:ascii="Times New Roman" w:hAnsi="Times New Roman" w:eastAsia="宋体" w:cs="Times New Roman"/>
                <w:i/>
                <w:kern w:val="0"/>
                <w:sz w:val="20"/>
                <w:szCs w:val="20"/>
                <w:lang w:val="en-US" w:eastAsia="zh-CN" w:bidi="ar"/>
              </w:rPr>
              <w:t xml:space="preserve"> PDCCHSkippingDurationList </w:t>
            </w:r>
            <w:r>
              <w:rPr>
                <w:rFonts w:hint="eastAsia" w:ascii="Times New Roman" w:hAnsi="Times New Roman" w:eastAsia="宋体" w:cs="Times New Roman"/>
                <w:kern w:val="0"/>
                <w:sz w:val="20"/>
                <w:szCs w:val="20"/>
                <w:lang w:val="en-US" w:eastAsia="zh-CN" w:bidi="ar"/>
              </w:rPr>
              <w:t xml:space="preserve">is not configured and if </w:t>
            </w:r>
            <w:r>
              <w:rPr>
                <w:rFonts w:hint="eastAsia" w:ascii="Times New Roman" w:hAnsi="Times New Roman" w:eastAsia="宋体" w:cs="Times New Roman"/>
                <w:i/>
                <w:kern w:val="0"/>
                <w:sz w:val="20"/>
                <w:szCs w:val="20"/>
                <w:lang w:val="en-US" w:eastAsia="zh-CN" w:bidi="ar"/>
              </w:rPr>
              <w:t xml:space="preserve">searchSpaceGroupIdList-r17 </w:t>
            </w:r>
            <w:r>
              <w:rPr>
                <w:rFonts w:hint="eastAsia" w:ascii="Times New Roman" w:hAnsi="Times New Roman" w:eastAsia="宋体" w:cs="Times New Roman"/>
                <w:kern w:val="0"/>
                <w:sz w:val="20"/>
                <w:szCs w:val="20"/>
                <w:lang w:val="en-US" w:eastAsia="zh-CN" w:bidi="ar"/>
              </w:rPr>
              <w:t>is configured</w:t>
            </w:r>
          </w:p>
          <w:p>
            <w:pPr>
              <w:pStyle w:val="47"/>
              <w:keepNext w:val="0"/>
              <w:keepLines w:val="0"/>
              <w:widowControl/>
              <w:suppressLineNumbers w:val="0"/>
              <w:spacing w:before="0" w:beforeAutospacing="0" w:after="0" w:afterAutospacing="0"/>
              <w:ind w:left="1135" w:right="0" w:hanging="284"/>
              <w:jc w:val="left"/>
              <w:rPr>
                <w:rFonts w:hint="default"/>
                <w:b/>
                <w:sz w:val="20"/>
                <w:szCs w:val="20"/>
                <w:lang w:val="en-US"/>
              </w:rPr>
            </w:pPr>
            <w:r>
              <w:rPr>
                <w:rFonts w:hint="eastAsia" w:ascii="Times New Roman" w:hAnsi="Times New Roman" w:eastAsia="宋体" w:cs="Times New Roman"/>
                <w:b/>
                <w:kern w:val="0"/>
                <w:sz w:val="20"/>
                <w:szCs w:val="20"/>
                <w:lang w:val="en-US" w:eastAsia="zh-CN" w:bidi="ar"/>
              </w:rPr>
              <w:t>Option 1:</w:t>
            </w:r>
            <w:r>
              <w:rPr>
                <w:rFonts w:hint="eastAsia" w:ascii="Times New Roman" w:hAnsi="Times New Roman" w:cs="Times New Roman"/>
                <w:b/>
                <w:kern w:val="0"/>
                <w:sz w:val="20"/>
                <w:szCs w:val="20"/>
                <w:lang w:val="en-US" w:eastAsia="zh-CN" w:bidi="ar"/>
              </w:rPr>
              <w:t xml:space="preserve"> (proposed by Qualcomm in email)</w:t>
            </w:r>
          </w:p>
          <w:p>
            <w:pPr>
              <w:pStyle w:val="47"/>
              <w:keepNext w:val="0"/>
              <w:keepLines w:val="0"/>
              <w:widowControl/>
              <w:suppressLineNumbers w:val="0"/>
              <w:spacing w:before="0" w:beforeAutospacing="0" w:after="0" w:afterAutospacing="0"/>
              <w:ind w:left="1135" w:right="0" w:hanging="284"/>
              <w:jc w:val="left"/>
              <w:rPr>
                <w:rFonts w:hint="default"/>
                <w:sz w:val="20"/>
                <w:szCs w:val="20"/>
                <w:lang w:val="en-US"/>
              </w:rPr>
            </w:pPr>
            <w:r>
              <w:rPr>
                <w:rFonts w:hint="eastAsia" w:ascii="Times New Roman" w:hAnsi="Times New Roman" w:eastAsia="宋体" w:cs="Times New Roman"/>
                <w:kern w:val="0"/>
                <w:sz w:val="20"/>
                <w:szCs w:val="20"/>
                <w:lang w:val="en-US" w:eastAsia="zh-CN" w:bidi="ar"/>
              </w:rPr>
              <w:t xml:space="preserve">-     1 bit if the UE is configured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with search space set(s) with group index 0 and search space set(s) with group index 1, and if the UE is not configured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with any search space set with group index 2;</w:t>
            </w:r>
          </w:p>
          <w:p>
            <w:pPr>
              <w:pStyle w:val="47"/>
              <w:keepNext w:val="0"/>
              <w:keepLines w:val="0"/>
              <w:widowControl/>
              <w:suppressLineNumbers w:val="0"/>
              <w:spacing w:before="0" w:beforeAutospacing="0" w:after="0" w:afterAutospacing="0"/>
              <w:ind w:left="1135" w:right="0" w:hanging="284"/>
              <w:jc w:val="left"/>
              <w:rPr>
                <w:rFonts w:hint="default"/>
                <w:sz w:val="20"/>
                <w:szCs w:val="20"/>
                <w:lang w:val="en-US"/>
              </w:rPr>
            </w:pPr>
            <w:r>
              <w:rPr>
                <w:rFonts w:hint="eastAsia" w:ascii="Times New Roman" w:hAnsi="Times New Roman" w:eastAsia="宋体" w:cs="Times New Roman"/>
                <w:kern w:val="0"/>
                <w:sz w:val="20"/>
                <w:szCs w:val="20"/>
                <w:lang w:val="en-US" w:eastAsia="zh-CN" w:bidi="ar"/>
              </w:rPr>
              <w:t>-     2 bits if the UE is configured by searchSpaceGroupList-r17 with search space set(s) with group index 2.</w:t>
            </w:r>
          </w:p>
          <w:p>
            <w:pPr>
              <w:pStyle w:val="47"/>
              <w:keepNext w:val="0"/>
              <w:keepLines w:val="0"/>
              <w:widowControl/>
              <w:suppressLineNumbers w:val="0"/>
              <w:spacing w:before="0" w:beforeAutospacing="0" w:after="0" w:afterAutospacing="0"/>
              <w:ind w:left="1135" w:right="0" w:hanging="284"/>
              <w:jc w:val="left"/>
              <w:rPr>
                <w:rFonts w:hint="default"/>
                <w:b/>
                <w:sz w:val="20"/>
                <w:szCs w:val="20"/>
                <w:lang w:val="en-US"/>
              </w:rPr>
            </w:pPr>
            <w:r>
              <w:rPr>
                <w:rFonts w:hint="eastAsia" w:ascii="Times New Roman" w:hAnsi="Times New Roman" w:eastAsia="宋体" w:cs="Times New Roman"/>
                <w:b/>
                <w:kern w:val="0"/>
                <w:sz w:val="20"/>
                <w:szCs w:val="20"/>
                <w:lang w:val="en-US" w:eastAsia="zh-CN" w:bidi="ar"/>
              </w:rPr>
              <w:t>Option 2:</w:t>
            </w:r>
            <w:r>
              <w:rPr>
                <w:rFonts w:hint="eastAsia" w:ascii="Times New Roman" w:hAnsi="Times New Roman" w:cs="Times New Roman"/>
                <w:b/>
                <w:kern w:val="0"/>
                <w:sz w:val="20"/>
                <w:szCs w:val="20"/>
                <w:lang w:val="en-US" w:eastAsia="zh-CN" w:bidi="ar"/>
              </w:rPr>
              <w:t xml:space="preserve"> (proposed by Nokia in email)</w:t>
            </w:r>
          </w:p>
          <w:p>
            <w:pPr>
              <w:pStyle w:val="47"/>
              <w:keepNext w:val="0"/>
              <w:keepLines w:val="0"/>
              <w:widowControl/>
              <w:suppressLineNumbers w:val="0"/>
              <w:spacing w:before="0" w:beforeAutospacing="0" w:after="0" w:afterAutospacing="0"/>
              <w:ind w:left="1135" w:right="0" w:hanging="284"/>
              <w:jc w:val="left"/>
              <w:rPr>
                <w:rFonts w:hint="default"/>
                <w:sz w:val="20"/>
                <w:szCs w:val="20"/>
                <w:lang w:val="en-US"/>
              </w:rPr>
            </w:pPr>
            <w:r>
              <w:rPr>
                <w:rFonts w:hint="eastAsia" w:ascii="Times New Roman" w:hAnsi="Times New Roman" w:eastAsia="宋体" w:cs="Times New Roman"/>
                <w:kern w:val="0"/>
                <w:sz w:val="20"/>
                <w:szCs w:val="20"/>
                <w:lang w:val="en-US" w:eastAsia="zh-CN" w:bidi="ar"/>
              </w:rPr>
              <w:t xml:space="preserve">-     1 bit if the UE is not configured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with any search space set with group index 2;</w:t>
            </w:r>
          </w:p>
          <w:p>
            <w:pPr>
              <w:pStyle w:val="47"/>
              <w:keepNext w:val="0"/>
              <w:keepLines w:val="0"/>
              <w:widowControl/>
              <w:suppressLineNumbers w:val="0"/>
              <w:spacing w:before="0" w:beforeAutospacing="0" w:after="0" w:afterAutospacing="0"/>
              <w:ind w:left="1135" w:right="0" w:hanging="284"/>
              <w:jc w:val="left"/>
              <w:rPr>
                <w:rFonts w:hint="default"/>
                <w:sz w:val="20"/>
                <w:szCs w:val="20"/>
                <w:lang w:val="en-US"/>
              </w:rPr>
            </w:pPr>
            <w:r>
              <w:rPr>
                <w:rFonts w:hint="eastAsia" w:ascii="Times New Roman" w:hAnsi="Times New Roman" w:eastAsia="宋体" w:cs="Times New Roman"/>
                <w:kern w:val="0"/>
                <w:sz w:val="20"/>
                <w:szCs w:val="20"/>
                <w:lang w:val="en-US" w:eastAsia="zh-CN" w:bidi="ar"/>
              </w:rPr>
              <w:t xml:space="preserve">-     2 bits if the UE is configured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with search space set(s) with group index 2;</w:t>
            </w:r>
          </w:p>
          <w:p>
            <w:pPr>
              <w:pStyle w:val="47"/>
              <w:keepNext w:val="0"/>
              <w:keepLines w:val="0"/>
              <w:widowControl/>
              <w:suppressLineNumbers w:val="0"/>
              <w:spacing w:before="0" w:beforeAutospacing="0" w:after="0" w:afterAutospacing="0"/>
              <w:ind w:left="1135" w:right="0" w:hanging="284"/>
              <w:jc w:val="left"/>
              <w:rPr>
                <w:rFonts w:hint="default"/>
                <w:b/>
                <w:sz w:val="20"/>
                <w:szCs w:val="20"/>
                <w:lang w:val="en-US"/>
              </w:rPr>
            </w:pPr>
            <w:r>
              <w:rPr>
                <w:rFonts w:hint="eastAsia" w:ascii="Times New Roman" w:hAnsi="Times New Roman" w:eastAsia="宋体" w:cs="Times New Roman"/>
                <w:b/>
                <w:kern w:val="0"/>
                <w:sz w:val="20"/>
                <w:szCs w:val="20"/>
                <w:lang w:val="en-US" w:eastAsia="zh-CN" w:bidi="ar"/>
              </w:rPr>
              <w:t>Option 3:</w:t>
            </w:r>
            <w:r>
              <w:rPr>
                <w:rFonts w:hint="eastAsia" w:ascii="Times New Roman" w:hAnsi="Times New Roman" w:cs="Times New Roman"/>
                <w:b/>
                <w:kern w:val="0"/>
                <w:sz w:val="20"/>
                <w:szCs w:val="20"/>
                <w:lang w:val="en-US" w:eastAsia="zh-CN" w:bidi="ar"/>
              </w:rPr>
              <w:t xml:space="preserve"> (proposed by </w:t>
            </w:r>
            <w:r>
              <w:rPr>
                <w:rFonts w:hint="eastAsia" w:cs="Times New Roman"/>
                <w:b/>
                <w:kern w:val="0"/>
                <w:sz w:val="20"/>
                <w:szCs w:val="20"/>
                <w:lang w:val="en-US" w:eastAsia="zh-CN" w:bidi="ar"/>
              </w:rPr>
              <w:t>Huawei in x0034</w:t>
            </w:r>
            <w:r>
              <w:rPr>
                <w:rFonts w:hint="eastAsia" w:ascii="Times New Roman" w:hAnsi="Times New Roman" w:cs="Times New Roman"/>
                <w:b/>
                <w:kern w:val="0"/>
                <w:sz w:val="20"/>
                <w:szCs w:val="20"/>
                <w:lang w:val="en-US" w:eastAsia="zh-CN" w:bidi="ar"/>
              </w:rPr>
              <w:t>)</w:t>
            </w:r>
          </w:p>
          <w:p>
            <w:pPr>
              <w:pStyle w:val="47"/>
              <w:keepNext w:val="0"/>
              <w:keepLines w:val="0"/>
              <w:widowControl/>
              <w:suppressLineNumbers w:val="0"/>
              <w:spacing w:before="0" w:beforeAutospacing="0" w:after="0" w:afterAutospacing="0"/>
              <w:ind w:left="1135" w:right="0" w:hanging="284"/>
              <w:jc w:val="left"/>
              <w:rPr>
                <w:rFonts w:hint="eastAsia"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 xml:space="preserve">-     1 bit if the UE is configured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with search space set(s) with group index 0 and search space set(s) with group index 1, and if the UE is not configured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with any search space set with group index 2;</w:t>
            </w:r>
          </w:p>
          <w:p>
            <w:pPr>
              <w:pStyle w:val="47"/>
              <w:keepNext w:val="0"/>
              <w:keepLines w:val="0"/>
              <w:widowControl/>
              <w:suppressLineNumbers w:val="0"/>
              <w:spacing w:before="0" w:beforeAutospacing="0" w:after="0" w:afterAutospacing="0"/>
              <w:ind w:left="1135" w:right="0" w:hanging="284"/>
              <w:jc w:val="left"/>
              <w:rPr>
                <w:rFonts w:hint="eastAsia"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 xml:space="preserve">-     2 bits if the UE is configured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with search space set(s) with group index 0, search space set(s) with group index 1 and search space set(s) with group index 2;</w:t>
            </w:r>
          </w:p>
          <w:p>
            <w:pPr>
              <w:pStyle w:val="47"/>
              <w:keepNext w:val="0"/>
              <w:keepLines w:val="0"/>
              <w:widowControl/>
              <w:suppressLineNumbers w:val="0"/>
              <w:spacing w:before="0" w:beforeAutospacing="0" w:after="0" w:afterAutospacing="0"/>
              <w:ind w:left="1135" w:right="0" w:hanging="284"/>
              <w:jc w:val="left"/>
              <w:rPr>
                <w:rFonts w:hint="eastAsia" w:ascii="Times New Roman" w:hAnsi="Times New Roman" w:cs="Times New Roman"/>
                <w:b/>
                <w:bCs/>
                <w:kern w:val="0"/>
                <w:sz w:val="20"/>
                <w:szCs w:val="20"/>
                <w:lang w:val="en-US" w:eastAsia="zh-CN" w:bidi="ar"/>
              </w:rPr>
            </w:pPr>
            <w:r>
              <w:rPr>
                <w:rFonts w:hint="eastAsia" w:ascii="Times New Roman" w:hAnsi="Times New Roman" w:cs="Times New Roman"/>
                <w:b/>
                <w:bCs/>
                <w:kern w:val="0"/>
                <w:sz w:val="20"/>
                <w:szCs w:val="20"/>
                <w:lang w:val="en-US" w:eastAsia="zh-CN" w:bidi="ar"/>
              </w:rPr>
              <w:t>Option 4: (proposed by MTK in x0608)</w:t>
            </w:r>
          </w:p>
          <w:p>
            <w:pPr>
              <w:pStyle w:val="47"/>
              <w:keepNext w:val="0"/>
              <w:keepLines w:val="0"/>
              <w:widowControl/>
              <w:suppressLineNumbers w:val="0"/>
              <w:spacing w:before="0" w:beforeAutospacing="0" w:after="0" w:afterAutospacing="0"/>
              <w:ind w:left="1135" w:right="0" w:hanging="284"/>
              <w:jc w:val="left"/>
              <w:rPr>
                <w:rFonts w:hint="default"/>
                <w:color w:val="auto"/>
                <w:sz w:val="20"/>
                <w:szCs w:val="20"/>
                <w:lang w:eastAsia="zh-CN"/>
              </w:rPr>
            </w:pPr>
            <w:r>
              <w:rPr>
                <w:rFonts w:hint="default"/>
                <w:color w:val="auto"/>
                <w:sz w:val="20"/>
                <w:szCs w:val="20"/>
                <w:lang w:eastAsia="zh-CN"/>
              </w:rPr>
              <w:t>-</w:t>
            </w:r>
            <w:r>
              <w:rPr>
                <w:rFonts w:hint="default"/>
                <w:color w:val="auto"/>
                <w:sz w:val="20"/>
                <w:szCs w:val="20"/>
                <w:lang w:eastAsia="zh-CN"/>
              </w:rPr>
              <w:tab/>
            </w:r>
            <w:r>
              <w:rPr>
                <w:rFonts w:hint="default"/>
                <w:color w:val="auto"/>
                <w:sz w:val="20"/>
                <w:szCs w:val="20"/>
                <w:lang w:eastAsia="zh-CN"/>
              </w:rPr>
              <w:t xml:space="preserve">1 bit if the UE is configured </w:t>
            </w:r>
            <w:r>
              <w:rPr>
                <w:rFonts w:hint="default"/>
                <w:i/>
                <w:iCs/>
                <w:color w:val="auto"/>
                <w:sz w:val="20"/>
                <w:szCs w:val="20"/>
                <w:lang w:eastAsia="zh-CN"/>
              </w:rPr>
              <w:t>numOfSSSG</w:t>
            </w:r>
            <w:r>
              <w:rPr>
                <w:rFonts w:hint="default"/>
                <w:color w:val="auto"/>
                <w:sz w:val="20"/>
                <w:szCs w:val="20"/>
                <w:lang w:eastAsia="zh-CN"/>
              </w:rPr>
              <w:t xml:space="preserve"> = 2</w:t>
            </w:r>
          </w:p>
          <w:p>
            <w:pPr>
              <w:pStyle w:val="47"/>
              <w:keepNext w:val="0"/>
              <w:keepLines w:val="0"/>
              <w:widowControl/>
              <w:suppressLineNumbers w:val="0"/>
              <w:spacing w:before="0" w:beforeAutospacing="0" w:after="0" w:afterAutospacing="0"/>
              <w:ind w:left="1135" w:right="0" w:hanging="284"/>
              <w:jc w:val="left"/>
              <w:rPr>
                <w:rFonts w:hint="default"/>
                <w:color w:val="auto"/>
                <w:sz w:val="20"/>
                <w:szCs w:val="20"/>
                <w:lang w:eastAsia="zh-CN"/>
              </w:rPr>
            </w:pPr>
            <w:r>
              <w:rPr>
                <w:rFonts w:hint="default"/>
                <w:color w:val="auto"/>
                <w:sz w:val="20"/>
                <w:szCs w:val="20"/>
                <w:lang w:eastAsia="zh-CN"/>
              </w:rPr>
              <w:t>-</w:t>
            </w:r>
            <w:r>
              <w:rPr>
                <w:rFonts w:hint="default"/>
                <w:color w:val="auto"/>
                <w:sz w:val="20"/>
                <w:szCs w:val="20"/>
                <w:lang w:eastAsia="zh-CN"/>
              </w:rPr>
              <w:tab/>
            </w:r>
            <w:r>
              <w:rPr>
                <w:rFonts w:hint="default"/>
                <w:color w:val="auto"/>
                <w:sz w:val="20"/>
                <w:szCs w:val="20"/>
                <w:lang w:eastAsia="zh-CN"/>
              </w:rPr>
              <w:t xml:space="preserve">2 bits if the UE is configured </w:t>
            </w:r>
            <w:r>
              <w:rPr>
                <w:rFonts w:hint="default"/>
                <w:i/>
                <w:iCs/>
                <w:color w:val="auto"/>
                <w:sz w:val="20"/>
                <w:szCs w:val="20"/>
                <w:lang w:eastAsia="zh-CN"/>
              </w:rPr>
              <w:t>numOfSSSG</w:t>
            </w:r>
            <w:r>
              <w:rPr>
                <w:rFonts w:hint="default"/>
                <w:color w:val="auto"/>
                <w:sz w:val="20"/>
                <w:szCs w:val="20"/>
                <w:lang w:eastAsia="zh-CN"/>
              </w:rPr>
              <w:t xml:space="preserve"> = 3</w:t>
            </w:r>
          </w:p>
          <w:p>
            <w:pPr>
              <w:pStyle w:val="110"/>
              <w:keepNext w:val="0"/>
              <w:keepLines w:val="0"/>
              <w:pageBreakBefore w:val="0"/>
              <w:widowControl/>
              <w:suppressLineNumbers w:val="0"/>
              <w:kinsoku/>
              <w:wordWrap/>
              <w:overflowPunct w:val="0"/>
              <w:topLinePunct w:val="0"/>
              <w:autoSpaceDE w:val="0"/>
              <w:autoSpaceDN w:val="0"/>
              <w:bidi w:val="0"/>
              <w:adjustRightInd w:val="0"/>
              <w:snapToGrid/>
              <w:spacing w:beforeAutospacing="0" w:after="0" w:afterAutospacing="0" w:line="240" w:lineRule="auto"/>
              <w:ind w:left="1134" w:right="0" w:hanging="283"/>
              <w:jc w:val="both"/>
              <w:textAlignment w:val="baseline"/>
              <w:rPr>
                <w:rFonts w:hint="default"/>
                <w:sz w:val="20"/>
                <w:szCs w:val="20"/>
                <w:vertAlign w:val="baseline"/>
                <w:lang w:val="en-US" w:eastAsia="zh-CN"/>
              </w:rPr>
            </w:pPr>
            <w:r>
              <w:rPr>
                <w:rFonts w:hint="eastAsia"/>
                <w:color w:val="auto"/>
                <w:sz w:val="20"/>
                <w:szCs w:val="20"/>
                <w:lang w:val="en-US" w:eastAsia="zh-CN"/>
              </w:rPr>
              <w:t xml:space="preserve">-  Note: </w:t>
            </w:r>
            <w:r>
              <w:rPr>
                <w:rFonts w:hint="default"/>
                <w:i/>
                <w:iCs/>
                <w:color w:val="auto"/>
                <w:sz w:val="20"/>
                <w:szCs w:val="20"/>
                <w:lang w:eastAsia="zh-CN"/>
              </w:rPr>
              <w:t>numOfSSSG</w:t>
            </w:r>
            <w:r>
              <w:rPr>
                <w:rFonts w:hint="default"/>
                <w:color w:val="auto"/>
                <w:sz w:val="20"/>
                <w:szCs w:val="20"/>
                <w:lang w:eastAsia="zh-CN"/>
              </w:rPr>
              <w:t xml:space="preserve"> </w:t>
            </w:r>
            <w:r>
              <w:rPr>
                <w:rFonts w:hint="eastAsia"/>
                <w:color w:val="auto"/>
                <w:sz w:val="20"/>
                <w:szCs w:val="20"/>
                <w:lang w:val="en-US" w:eastAsia="zh-CN"/>
              </w:rPr>
              <w:t>is per BWP configured</w:t>
            </w:r>
          </w:p>
        </w:tc>
      </w:tr>
    </w:tbl>
    <w:p>
      <w:pPr>
        <w:rPr>
          <w:rFonts w:hint="eastAsia"/>
          <w:sz w:val="21"/>
          <w:szCs w:val="22"/>
          <w:lang w:eastAsia="zh-CN"/>
        </w:rPr>
      </w:pPr>
    </w:p>
    <w:p>
      <w:pPr>
        <w:pStyle w:val="5"/>
        <w:numPr>
          <w:ilvl w:val="0"/>
          <w:numId w:val="0"/>
        </w:numPr>
        <w:ind w:left="864" w:hanging="864"/>
        <w:rPr>
          <w:rFonts w:hint="default" w:eastAsia="宋体"/>
          <w:lang w:val="en-US" w:eastAsia="zh-CN"/>
        </w:rPr>
      </w:pPr>
      <w:r>
        <w:rPr>
          <w:rFonts w:hint="eastAsia"/>
          <w:highlight w:val="lightGray"/>
          <w:lang w:eastAsia="zh-CN"/>
        </w:rPr>
        <w:t>[</w:t>
      </w:r>
      <w:r>
        <w:rPr>
          <w:highlight w:val="lightGray"/>
          <w:lang w:eastAsia="zh-CN"/>
        </w:rPr>
        <w:t xml:space="preserve">Medium] </w:t>
      </w:r>
      <w:r>
        <w:rPr>
          <w:highlight w:val="lightGray"/>
        </w:rPr>
        <w:t>Proposal 1-</w:t>
      </w:r>
      <w:r>
        <w:rPr>
          <w:rFonts w:hint="eastAsia"/>
          <w:highlight w:val="lightGray"/>
          <w:lang w:val="en-US" w:eastAsia="zh-CN"/>
        </w:rPr>
        <w:t>3</w:t>
      </w:r>
      <w:r>
        <w:rPr>
          <w:highlight w:val="lightGray"/>
        </w:rPr>
        <w:t xml:space="preserve"> (v</w:t>
      </w:r>
      <w:r>
        <w:rPr>
          <w:rFonts w:hint="eastAsia"/>
          <w:highlight w:val="lightGray"/>
          <w:lang w:val="en-US" w:eastAsia="zh-CN"/>
        </w:rPr>
        <w:t>1</w:t>
      </w:r>
      <w:r>
        <w:rPr>
          <w:highlight w:val="lightGray"/>
        </w:rPr>
        <w:t>)</w:t>
      </w:r>
      <w:r>
        <w:rPr>
          <w:rFonts w:hint="eastAsia"/>
          <w:highlight w:val="lightGray"/>
          <w:lang w:val="en-US" w:eastAsia="zh-CN"/>
        </w:rPr>
        <w:t xml:space="preserve"> - [RRC]DCI format X_2 configuration</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0" w:beforeAutospacing="0" w:after="0" w:afterAutospacing="0" w:line="280" w:lineRule="atLeast"/>
              <w:ind w:left="0" w:right="0"/>
              <w:jc w:val="left"/>
              <w:rPr>
                <w:rFonts w:hint="default" w:eastAsiaTheme="minorEastAsia"/>
                <w:sz w:val="20"/>
                <w:lang w:val="en-GB" w:eastAsia="zh-CN"/>
              </w:rPr>
            </w:pPr>
            <w:r>
              <w:rPr>
                <w:rFonts w:hint="default" w:eastAsiaTheme="minorEastAsia"/>
                <w:sz w:val="20"/>
                <w:lang w:val="en-GB" w:eastAsia="zh-CN"/>
              </w:rPr>
              <w:t xml:space="preserve">Enabling and disabling of Rel-17 PDCCH monitoring </w:t>
            </w:r>
            <w:r>
              <w:rPr>
                <w:rFonts w:hint="eastAsia" w:eastAsiaTheme="minorEastAsia"/>
                <w:sz w:val="20"/>
                <w:lang w:val="en-GB" w:eastAsia="zh-CN"/>
              </w:rPr>
              <w:t>adaptation</w:t>
            </w:r>
            <w:r>
              <w:rPr>
                <w:rFonts w:hint="default" w:eastAsiaTheme="minorEastAsia"/>
                <w:sz w:val="20"/>
                <w:lang w:val="en-GB" w:eastAsia="zh-CN"/>
              </w:rPr>
              <w:t xml:space="preserve"> indication </w:t>
            </w:r>
            <w:r>
              <w:rPr>
                <w:rFonts w:hint="eastAsia" w:eastAsiaTheme="minorEastAsia"/>
                <w:sz w:val="20"/>
                <w:lang w:val="en-US" w:eastAsia="zh-CN"/>
              </w:rPr>
              <w:t>of DCI format</w:t>
            </w:r>
            <w:r>
              <w:rPr>
                <w:rFonts w:hint="default" w:eastAsiaTheme="minorEastAsia"/>
                <w:sz w:val="20"/>
                <w:lang w:val="en-GB" w:eastAsia="zh-CN"/>
              </w:rPr>
              <w:t xml:space="preserve"> X_2 can be independently configured</w:t>
            </w:r>
            <w:r>
              <w:rPr>
                <w:rFonts w:hint="eastAsia" w:eastAsiaTheme="minorEastAsia"/>
                <w:sz w:val="20"/>
                <w:lang w:val="en-US" w:eastAsia="zh-CN"/>
              </w:rPr>
              <w:t xml:space="preserve"> to DCI format</w:t>
            </w:r>
            <w:r>
              <w:rPr>
                <w:rFonts w:hint="default" w:eastAsiaTheme="minorEastAsia"/>
                <w:sz w:val="20"/>
                <w:lang w:val="en-GB" w:eastAsia="zh-CN"/>
              </w:rPr>
              <w:t xml:space="preserve"> X_</w:t>
            </w:r>
            <w:r>
              <w:rPr>
                <w:rFonts w:hint="eastAsia" w:eastAsiaTheme="minorEastAsia"/>
                <w:sz w:val="20"/>
                <w:lang w:val="en-US" w:eastAsia="zh-CN"/>
              </w:rPr>
              <w:t>1</w:t>
            </w:r>
            <w:r>
              <w:rPr>
                <w:rFonts w:hint="default" w:eastAsiaTheme="minorEastAsia"/>
                <w:sz w:val="20"/>
                <w:lang w:val="en-GB" w:eastAsia="zh-CN"/>
              </w:rPr>
              <w:t>.</w:t>
            </w:r>
          </w:p>
        </w:tc>
      </w:tr>
    </w:tbl>
    <w:p>
      <w:pPr>
        <w:snapToGrid w:val="0"/>
        <w:spacing w:before="0" w:after="0" w:line="257" w:lineRule="auto"/>
        <w:ind w:firstLine="0" w:firstLineChars="0"/>
        <w:rPr>
          <w:b/>
          <w:u w:val="single"/>
        </w:rPr>
      </w:pPr>
    </w:p>
    <w:p>
      <w:pPr>
        <w:snapToGrid w:val="0"/>
        <w:spacing w:before="0" w:after="0" w:line="257" w:lineRule="auto"/>
        <w:ind w:firstLine="0" w:firstLineChars="0"/>
        <w:rPr>
          <w:rFonts w:hint="default" w:eastAsia="宋体"/>
          <w:lang w:val="en-US" w:eastAsia="zh-CN"/>
        </w:rPr>
      </w:pPr>
      <w:r>
        <w:rPr>
          <w:b/>
          <w:u w:val="single"/>
        </w:rPr>
        <w:t>Proposed TP #</w:t>
      </w:r>
      <w:r>
        <w:rPr>
          <w:rFonts w:hint="eastAsia"/>
          <w:b/>
          <w:u w:val="single"/>
        </w:rPr>
        <w:t>1-</w:t>
      </w:r>
      <w:r>
        <w:rPr>
          <w:rFonts w:hint="eastAsia"/>
          <w:b/>
          <w:u w:val="single"/>
          <w:lang w:val="en-US" w:eastAsia="zh-CN"/>
        </w:rPr>
        <w:t>3(v1)</w:t>
      </w:r>
      <w:r>
        <w:rPr>
          <w:b/>
          <w:u w:val="single"/>
        </w:rPr>
        <w:t xml:space="preserve"> for TS 38.213</w:t>
      </w:r>
      <w:r>
        <w:rPr>
          <w:rFonts w:hint="eastAsia"/>
          <w:b/>
          <w:u w:val="single"/>
          <w:lang w:val="en-US" w:eastAsia="zh-CN"/>
        </w:rPr>
        <w:t xml:space="preserve"> (Samsung</w:t>
      </w:r>
      <w:r>
        <w:rPr>
          <w:rFonts w:hint="default"/>
          <w:b/>
          <w:u w:val="single"/>
          <w:lang w:val="en-US" w:eastAsia="zh-CN"/>
        </w:rPr>
        <w:t>’</w:t>
      </w:r>
      <w:r>
        <w:rPr>
          <w:rFonts w:hint="eastAsia"/>
          <w:b/>
          <w:u w:val="single"/>
          <w:lang w:val="en-US" w:eastAsia="zh-CN"/>
        </w:rPr>
        <w:t>s version x0204)</w:t>
      </w:r>
    </w:p>
    <w:tbl>
      <w:tblPr>
        <w:tblStyle w:val="51"/>
        <w:tblW w:w="9060" w:type="dxa"/>
        <w:tblInd w:w="0" w:type="dxa"/>
        <w:tblLayout w:type="fixed"/>
        <w:tblCellMar>
          <w:top w:w="0" w:type="dxa"/>
          <w:left w:w="0" w:type="dxa"/>
          <w:bottom w:w="0" w:type="dxa"/>
          <w:right w:w="0" w:type="dxa"/>
        </w:tblCellMar>
      </w:tblPr>
      <w:tblGrid>
        <w:gridCol w:w="9060"/>
      </w:tblGrid>
      <w:tr>
        <w:tblPrEx>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31"/>
              <w:keepNext w:val="0"/>
              <w:keepLines w:val="0"/>
              <w:widowControl/>
              <w:suppressLineNumbers w:val="0"/>
              <w:spacing w:before="0" w:beforeAutospacing="0" w:after="0" w:afterAutospacing="0" w:line="280" w:lineRule="atLeast"/>
              <w:ind w:left="0" w:right="0" w:firstLine="0" w:firstLineChars="0"/>
              <w:jc w:val="left"/>
              <w:rPr>
                <w:rFonts w:hint="default"/>
                <w:sz w:val="20"/>
                <w:lang w:val="en-GB" w:eastAsia="zh-CN"/>
              </w:rPr>
            </w:pPr>
          </w:p>
          <w:p>
            <w:pPr>
              <w:keepNext/>
              <w:keepLines/>
              <w:widowControl/>
              <w:suppressLineNumbers w:val="0"/>
              <w:spacing w:before="180" w:beforeAutospacing="0" w:after="180" w:afterAutospacing="0" w:line="240" w:lineRule="auto"/>
              <w:ind w:left="1134" w:right="0" w:hanging="1134" w:firstLineChars="0"/>
              <w:jc w:val="left"/>
              <w:outlineLvl w:val="1"/>
              <w:rPr>
                <w:rFonts w:hint="default" w:ascii="Arial" w:hAnsi="Arial" w:eastAsia="宋体"/>
                <w:sz w:val="32"/>
                <w:szCs w:val="20"/>
                <w:lang w:val="en-GB" w:eastAsia="en-US"/>
              </w:rPr>
            </w:pPr>
            <w:r>
              <w:rPr>
                <w:rFonts w:hint="default" w:ascii="Arial" w:hAnsi="Arial" w:eastAsia="宋体"/>
                <w:sz w:val="32"/>
                <w:szCs w:val="20"/>
                <w:lang w:val="en-GB" w:eastAsia="en-US"/>
              </w:rPr>
              <w:t>10.4</w:t>
            </w:r>
            <w:r>
              <w:rPr>
                <w:rFonts w:hint="default" w:ascii="Arial" w:hAnsi="Arial" w:eastAsia="宋体"/>
                <w:sz w:val="32"/>
                <w:szCs w:val="20"/>
                <w:lang w:val="en-GB" w:eastAsia="en-US"/>
              </w:rPr>
              <w:tab/>
            </w:r>
            <w:r>
              <w:rPr>
                <w:rFonts w:hint="default" w:ascii="Arial" w:hAnsi="Arial" w:eastAsia="宋体"/>
                <w:sz w:val="32"/>
                <w:szCs w:val="20"/>
                <w:lang w:val="en-GB" w:eastAsia="en-US"/>
              </w:rPr>
              <w:t>Search space set group switching and skipping of PDCCH monitoring</w:t>
            </w:r>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r>
              <w:rPr>
                <w:rFonts w:hint="default" w:ascii="Times New Roman" w:hAnsi="Times New Roman"/>
                <w:color w:val="FF0000"/>
                <w:sz w:val="20"/>
                <w:szCs w:val="20"/>
              </w:rPr>
              <w:t>=================== Unchanged Text Omitted ===============================</w:t>
            </w:r>
          </w:p>
          <w:p>
            <w:pPr>
              <w:keepNext w:val="0"/>
              <w:keepLines w:val="0"/>
              <w:widowControl/>
              <w:suppressLineNumbers w:val="0"/>
              <w:spacing w:before="0" w:beforeAutospacing="0" w:after="180" w:afterAutospacing="0" w:line="240" w:lineRule="auto"/>
              <w:ind w:left="0" w:right="0" w:firstLine="0" w:firstLineChars="0"/>
              <w:jc w:val="left"/>
              <w:rPr>
                <w:rFonts w:hint="default" w:eastAsia="宋体"/>
                <w:sz w:val="20"/>
                <w:szCs w:val="20"/>
                <w:lang w:eastAsia="zh-CN"/>
              </w:rPr>
            </w:pPr>
            <w:r>
              <w:rPr>
                <w:rFonts w:hint="default" w:eastAsia="宋体"/>
                <w:sz w:val="20"/>
                <w:szCs w:val="20"/>
                <w:lang w:eastAsia="zh-CN"/>
              </w:rPr>
              <w:t xml:space="preserve">A UE can be provided a set of durations by </w:t>
            </w:r>
            <w:r>
              <w:rPr>
                <w:rFonts w:hint="default" w:eastAsia="宋体"/>
                <w:i/>
                <w:sz w:val="20"/>
                <w:szCs w:val="20"/>
                <w:lang w:eastAsia="zh-CN"/>
              </w:rPr>
              <w:t>PDCCHSkippingDurationList</w:t>
            </w:r>
            <w:r>
              <w:rPr>
                <w:rFonts w:hint="default" w:eastAsia="宋体"/>
                <w:sz w:val="20"/>
                <w:szCs w:val="20"/>
                <w:lang w:eastAsia="zh-CN"/>
              </w:rPr>
              <w:t xml:space="preserve"> for PDCCH monitoring on a serving cell and, if the UE is not provided searchSpaceGroupIdList-r17, a DCI format 0_1, </w:t>
            </w:r>
            <w:r>
              <w:rPr>
                <w:rFonts w:hint="default" w:eastAsia="宋体"/>
                <w:strike/>
                <w:color w:val="FF0000"/>
                <w:sz w:val="20"/>
                <w:szCs w:val="20"/>
                <w:lang w:eastAsia="zh-CN"/>
              </w:rPr>
              <w:t>and/</w:t>
            </w:r>
            <w:r>
              <w:rPr>
                <w:rFonts w:hint="default" w:eastAsia="宋体"/>
                <w:sz w:val="20"/>
                <w:szCs w:val="20"/>
                <w:lang w:eastAsia="zh-CN"/>
              </w:rPr>
              <w:t xml:space="preserve">or DCI format 1_1, </w:t>
            </w:r>
            <w:r>
              <w:rPr>
                <w:rFonts w:hint="default" w:eastAsia="宋体"/>
                <w:strike/>
                <w:color w:val="FF0000"/>
                <w:sz w:val="20"/>
                <w:szCs w:val="20"/>
                <w:lang w:eastAsia="zh-CN"/>
              </w:rPr>
              <w:t>and/</w:t>
            </w:r>
            <w:r>
              <w:rPr>
                <w:rFonts w:hint="default" w:eastAsia="宋体"/>
                <w:sz w:val="20"/>
                <w:szCs w:val="20"/>
                <w:lang w:eastAsia="zh-CN"/>
              </w:rPr>
              <w:t xml:space="preserve">or DCI format 0_2, </w:t>
            </w:r>
            <w:r>
              <w:rPr>
                <w:rFonts w:hint="default" w:eastAsia="宋体"/>
                <w:strike/>
                <w:color w:val="FF0000"/>
                <w:sz w:val="20"/>
                <w:szCs w:val="20"/>
                <w:lang w:eastAsia="zh-CN"/>
              </w:rPr>
              <w:t>and/</w:t>
            </w:r>
            <w:r>
              <w:rPr>
                <w:rFonts w:hint="default" w:eastAsia="宋体"/>
                <w:sz w:val="20"/>
                <w:szCs w:val="20"/>
                <w:lang w:eastAsia="zh-CN"/>
              </w:rPr>
              <w:t xml:space="preserve">or DCI format 1_2 that schedules a PUSCH transmission or a PDSCH reception can include a PDCCH monitoring adaptation field of 1 bit or of 2 bits. </w:t>
            </w:r>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r>
              <w:rPr>
                <w:rFonts w:hint="default" w:ascii="Times New Roman" w:hAnsi="Times New Roman"/>
                <w:color w:val="FF0000"/>
                <w:sz w:val="20"/>
                <w:szCs w:val="20"/>
              </w:rPr>
              <w:t>====================Unchanged Text Omitted ===============================</w:t>
            </w:r>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p>
          <w:p>
            <w:pPr>
              <w:keepNext w:val="0"/>
              <w:keepLines w:val="0"/>
              <w:widowControl/>
              <w:suppressLineNumbers w:val="0"/>
              <w:spacing w:before="0" w:beforeAutospacing="0" w:after="180" w:afterAutospacing="0" w:line="240" w:lineRule="auto"/>
              <w:ind w:left="0" w:right="0" w:firstLine="0" w:firstLineChars="0"/>
              <w:jc w:val="left"/>
              <w:rPr>
                <w:rFonts w:hint="default" w:eastAsia="宋体"/>
                <w:sz w:val="20"/>
                <w:szCs w:val="20"/>
                <w:lang w:eastAsia="zh-CN"/>
              </w:rPr>
            </w:pPr>
            <w:r>
              <w:rPr>
                <w:rFonts w:hint="default" w:eastAsia="宋体"/>
                <w:sz w:val="20"/>
                <w:szCs w:val="20"/>
                <w:lang w:val="en-GB" w:eastAsia="zh-CN"/>
              </w:rPr>
              <w:t xml:space="preserve">A UE can be provided a </w:t>
            </w:r>
            <w:r>
              <w:rPr>
                <w:rFonts w:hint="default" w:eastAsia="宋体"/>
                <w:sz w:val="20"/>
                <w:szCs w:val="20"/>
                <w:lang w:eastAsia="zh-CN"/>
              </w:rPr>
              <w:t>set of durations</w:t>
            </w:r>
            <w:r>
              <w:rPr>
                <w:rFonts w:hint="default" w:eastAsia="宋体"/>
                <w:sz w:val="20"/>
                <w:szCs w:val="20"/>
                <w:lang w:val="en-GB" w:eastAsia="zh-CN"/>
              </w:rPr>
              <w:t xml:space="preserve"> by </w:t>
            </w:r>
            <w:r>
              <w:rPr>
                <w:rFonts w:hint="default" w:eastAsia="宋体"/>
                <w:i/>
                <w:sz w:val="20"/>
                <w:szCs w:val="20"/>
                <w:lang w:val="en-GB" w:eastAsia="zh-CN"/>
              </w:rPr>
              <w:t>PDCCHSkippingDurationList</w:t>
            </w:r>
            <w:r>
              <w:rPr>
                <w:rFonts w:hint="default" w:eastAsia="宋体"/>
                <w:iCs/>
                <w:sz w:val="20"/>
                <w:szCs w:val="20"/>
                <w:lang w:val="en-GB" w:eastAsia="zh-CN"/>
              </w:rPr>
              <w:t xml:space="preserve"> and </w:t>
            </w:r>
            <w:r>
              <w:rPr>
                <w:rFonts w:hint="default" w:eastAsia="宋体"/>
                <w:sz w:val="20"/>
                <w:szCs w:val="20"/>
                <w:lang w:val="en-GB" w:eastAsia="zh-CN"/>
              </w:rPr>
              <w:t xml:space="preserve">group indexes for a Type3-PDCCH CSS set or USS set by </w:t>
            </w:r>
            <w:r>
              <w:rPr>
                <w:rFonts w:hint="default" w:eastAsia="宋体"/>
                <w:i/>
                <w:sz w:val="20"/>
                <w:szCs w:val="20"/>
                <w:lang w:val="en-GB" w:eastAsia="zh-CN"/>
              </w:rPr>
              <w:t>searchSpaceGroupIdList-r17</w:t>
            </w:r>
            <w:r>
              <w:rPr>
                <w:rFonts w:hint="default" w:eastAsia="宋体"/>
                <w:sz w:val="20"/>
                <w:szCs w:val="20"/>
                <w:lang w:eastAsia="zh-CN"/>
              </w:rPr>
              <w:t xml:space="preserve"> </w:t>
            </w:r>
            <w:r>
              <w:rPr>
                <w:rFonts w:hint="default" w:eastAsia="宋体"/>
                <w:sz w:val="20"/>
                <w:szCs w:val="20"/>
                <w:lang w:eastAsia="en-US"/>
              </w:rPr>
              <w:t>for PDCCH monitoring on a serving cell</w:t>
            </w:r>
            <w:r>
              <w:rPr>
                <w:rFonts w:hint="default" w:eastAsia="宋体"/>
                <w:iCs/>
                <w:sz w:val="20"/>
                <w:szCs w:val="20"/>
                <w:lang w:val="en-GB" w:eastAsia="zh-CN"/>
              </w:rPr>
              <w:t xml:space="preserve"> and, a </w:t>
            </w:r>
            <w:r>
              <w:rPr>
                <w:rFonts w:hint="default" w:eastAsia="宋体"/>
                <w:sz w:val="20"/>
                <w:szCs w:val="20"/>
                <w:lang w:eastAsia="zh-CN"/>
              </w:rPr>
              <w:t xml:space="preserve">DCI format 0_1, </w:t>
            </w:r>
            <w:r>
              <w:rPr>
                <w:rFonts w:hint="default" w:eastAsia="宋体"/>
                <w:strike/>
                <w:color w:val="FF0000"/>
                <w:sz w:val="20"/>
                <w:szCs w:val="20"/>
                <w:lang w:eastAsia="zh-CN"/>
              </w:rPr>
              <w:t>and/</w:t>
            </w:r>
            <w:r>
              <w:rPr>
                <w:rFonts w:hint="default" w:eastAsia="宋体"/>
                <w:sz w:val="20"/>
                <w:szCs w:val="20"/>
                <w:lang w:eastAsia="zh-CN"/>
              </w:rPr>
              <w:t xml:space="preserve">or DCI format 1_1, </w:t>
            </w:r>
            <w:r>
              <w:rPr>
                <w:rFonts w:hint="default" w:eastAsia="宋体"/>
                <w:strike/>
                <w:color w:val="FF0000"/>
                <w:sz w:val="20"/>
                <w:szCs w:val="20"/>
                <w:lang w:eastAsia="zh-CN"/>
              </w:rPr>
              <w:t>and/</w:t>
            </w:r>
            <w:r>
              <w:rPr>
                <w:rFonts w:hint="default" w:eastAsia="宋体"/>
                <w:sz w:val="20"/>
                <w:szCs w:val="20"/>
                <w:lang w:eastAsia="zh-CN"/>
              </w:rPr>
              <w:t xml:space="preserve">or DCI format 0_2, </w:t>
            </w:r>
            <w:r>
              <w:rPr>
                <w:rFonts w:hint="default" w:eastAsia="宋体"/>
                <w:color w:val="FF0000"/>
                <w:sz w:val="20"/>
                <w:szCs w:val="20"/>
                <w:lang w:eastAsia="zh-CN"/>
              </w:rPr>
              <w:t>and/</w:t>
            </w:r>
            <w:r>
              <w:rPr>
                <w:rFonts w:hint="default" w:eastAsia="宋体"/>
                <w:sz w:val="20"/>
                <w:szCs w:val="20"/>
                <w:lang w:eastAsia="zh-CN"/>
              </w:rPr>
              <w:t xml:space="preserve">or DCI format 1_2 that schedules a PUSCH transmission or a PDSCH reception can include a PDCCH monitoring adaptation field of 2 bits. </w:t>
            </w:r>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r>
              <w:rPr>
                <w:rFonts w:hint="default" w:ascii="Times New Roman" w:hAnsi="Times New Roman"/>
                <w:color w:val="FF0000"/>
                <w:sz w:val="20"/>
                <w:szCs w:val="20"/>
              </w:rPr>
              <w:t>====================Unchanged Text Omitted ===============================</w:t>
            </w:r>
          </w:p>
        </w:tc>
      </w:tr>
    </w:tbl>
    <w:p>
      <w:pPr>
        <w:snapToGrid w:val="0"/>
        <w:spacing w:before="0" w:after="0" w:line="257" w:lineRule="auto"/>
        <w:ind w:firstLine="0" w:firstLineChars="0"/>
      </w:pPr>
    </w:p>
    <w:p>
      <w:pPr>
        <w:snapToGrid w:val="0"/>
        <w:spacing w:before="0" w:after="0" w:line="257" w:lineRule="auto"/>
        <w:ind w:firstLine="0" w:firstLineChars="0"/>
      </w:pPr>
      <w:r>
        <w:rPr>
          <w:b/>
          <w:u w:val="single"/>
        </w:rPr>
        <w:t>Proposed TP #2 for TS 38.212</w:t>
      </w:r>
    </w:p>
    <w:tbl>
      <w:tblPr>
        <w:tblStyle w:val="51"/>
        <w:tblW w:w="9060" w:type="dxa"/>
        <w:tblInd w:w="0" w:type="dxa"/>
        <w:tblLayout w:type="fixed"/>
        <w:tblCellMar>
          <w:top w:w="0" w:type="dxa"/>
          <w:left w:w="0" w:type="dxa"/>
          <w:bottom w:w="0" w:type="dxa"/>
          <w:right w:w="0" w:type="dxa"/>
        </w:tblCellMar>
      </w:tblPr>
      <w:tblGrid>
        <w:gridCol w:w="9060"/>
      </w:tblGrid>
      <w:tr>
        <w:tblPrEx>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keepNext/>
              <w:keepLines/>
              <w:widowControl/>
              <w:suppressLineNumbers w:val="0"/>
              <w:spacing w:before="120" w:beforeAutospacing="0" w:after="180" w:afterAutospacing="0" w:line="240" w:lineRule="auto"/>
              <w:ind w:left="1701" w:right="0" w:hanging="1701" w:firstLineChars="0"/>
              <w:jc w:val="left"/>
              <w:outlineLvl w:val="4"/>
              <w:rPr>
                <w:rFonts w:hint="default" w:ascii="Arial" w:hAnsi="Arial" w:eastAsia="宋体"/>
                <w:sz w:val="22"/>
                <w:szCs w:val="20"/>
                <w:lang w:val="en-GB" w:eastAsia="zh-CN"/>
              </w:rPr>
            </w:pPr>
            <w:r>
              <w:rPr>
                <w:rFonts w:hint="eastAsia" w:ascii="Arial" w:hAnsi="Arial" w:eastAsia="宋体"/>
                <w:sz w:val="22"/>
                <w:szCs w:val="20"/>
                <w:lang w:val="en-GB" w:eastAsia="zh-CN"/>
              </w:rPr>
              <w:t>7.3.1.1.</w:t>
            </w:r>
            <w:r>
              <w:rPr>
                <w:rFonts w:hint="default" w:ascii="Arial" w:hAnsi="Arial" w:eastAsia="宋体"/>
                <w:sz w:val="22"/>
                <w:szCs w:val="20"/>
                <w:lang w:val="en-GB" w:eastAsia="zh-CN"/>
              </w:rPr>
              <w:t>3</w:t>
            </w:r>
            <w:r>
              <w:rPr>
                <w:rFonts w:hint="eastAsia" w:ascii="Arial" w:hAnsi="Arial" w:eastAsia="宋体"/>
                <w:sz w:val="22"/>
                <w:szCs w:val="20"/>
                <w:lang w:val="en-GB" w:eastAsia="zh-CN"/>
              </w:rPr>
              <w:tab/>
            </w:r>
            <w:r>
              <w:rPr>
                <w:rFonts w:hint="eastAsia" w:ascii="Arial" w:hAnsi="Arial" w:eastAsia="宋体"/>
                <w:sz w:val="22"/>
                <w:szCs w:val="20"/>
                <w:lang w:val="en-GB" w:eastAsia="zh-CN"/>
              </w:rPr>
              <w:t>Format 0_2</w:t>
            </w:r>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r>
              <w:rPr>
                <w:rFonts w:hint="default" w:ascii="Times New Roman" w:hAnsi="Times New Roman"/>
                <w:color w:val="FF0000"/>
                <w:sz w:val="20"/>
                <w:szCs w:val="20"/>
              </w:rPr>
              <w:t>==================== Unchanged Text Omitted ===============================</w:t>
            </w:r>
          </w:p>
          <w:p>
            <w:pPr>
              <w:keepNext w:val="0"/>
              <w:keepLines w:val="0"/>
              <w:widowControl/>
              <w:suppressLineNumbers w:val="0"/>
              <w:spacing w:before="0" w:beforeAutospacing="0" w:after="180" w:afterAutospacing="0" w:line="240" w:lineRule="auto"/>
              <w:ind w:left="568" w:right="0" w:hanging="284" w:firstLineChars="0"/>
              <w:jc w:val="left"/>
              <w:rPr>
                <w:rFonts w:hint="default" w:eastAsia="宋体"/>
                <w:sz w:val="20"/>
                <w:szCs w:val="20"/>
                <w:lang w:val="en-GB" w:eastAsia="en-US"/>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PDCCH monitoring adaptation indication – </w:t>
            </w:r>
            <w:r>
              <w:rPr>
                <w:rFonts w:hint="default" w:eastAsia="宋体"/>
                <w:strike/>
                <w:color w:val="FF0000"/>
                <w:sz w:val="20"/>
                <w:szCs w:val="20"/>
                <w:lang w:val="en-GB" w:eastAsia="en-US"/>
              </w:rPr>
              <w:t xml:space="preserve">0, </w:t>
            </w:r>
            <w:r>
              <w:rPr>
                <w:rFonts w:hint="default" w:eastAsia="宋体"/>
                <w:sz w:val="20"/>
                <w:szCs w:val="20"/>
                <w:lang w:val="en-GB" w:eastAsia="en-US"/>
              </w:rPr>
              <w:t xml:space="preserve">1 or 2 bits </w:t>
            </w:r>
            <w:r>
              <w:rPr>
                <w:rFonts w:hint="default" w:eastAsia="宋体"/>
                <w:color w:val="FF0000"/>
                <w:sz w:val="20"/>
                <w:szCs w:val="20"/>
                <w:u w:val="single"/>
                <w:lang w:val="en-GB" w:eastAsia="en-US"/>
              </w:rPr>
              <w:t xml:space="preserve">if higher parameter, </w:t>
            </w:r>
            <w:r>
              <w:rPr>
                <w:rFonts w:hint="default" w:eastAsia="宋体"/>
                <w:i/>
                <w:color w:val="FF0000"/>
                <w:sz w:val="20"/>
                <w:szCs w:val="20"/>
                <w:u w:val="single"/>
              </w:rPr>
              <w:t xml:space="preserve">PDCCHmonitoringtriggeredbyDCI-x-2 </w:t>
            </w:r>
            <w:r>
              <w:rPr>
                <w:rFonts w:hint="default" w:eastAsia="宋体"/>
                <w:color w:val="FF0000"/>
                <w:sz w:val="20"/>
                <w:szCs w:val="20"/>
                <w:u w:val="single"/>
              </w:rPr>
              <w:t>is configured</w:t>
            </w:r>
          </w:p>
          <w:p>
            <w:pPr>
              <w:keepNext w:val="0"/>
              <w:keepLines w:val="0"/>
              <w:widowControl/>
              <w:suppressLineNumbers w:val="0"/>
              <w:spacing w:before="0" w:beforeAutospacing="0" w:after="180" w:afterAutospacing="0" w:line="240" w:lineRule="auto"/>
              <w:ind w:left="851" w:right="0" w:hanging="284" w:firstLineChars="0"/>
              <w:jc w:val="left"/>
              <w:rPr>
                <w:rFonts w:hint="default" w:eastAsia="宋体"/>
                <w:sz w:val="20"/>
                <w:szCs w:val="20"/>
                <w:lang w:val="en-GB" w:eastAsia="zh-CN"/>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1 or 2 bits, </w:t>
            </w:r>
            <w:r>
              <w:rPr>
                <w:rFonts w:hint="default" w:eastAsia="宋体"/>
                <w:sz w:val="20"/>
                <w:szCs w:val="20"/>
                <w:lang w:val="en-GB" w:eastAsia="zh-CN"/>
              </w:rPr>
              <w:t xml:space="preserve">if </w:t>
            </w:r>
            <w:r>
              <w:rPr>
                <w:rFonts w:hint="default" w:eastAsia="宋体"/>
                <w:i/>
                <w:sz w:val="20"/>
                <w:szCs w:val="20"/>
                <w:lang w:val="en-GB" w:eastAsia="zh-CN"/>
              </w:rPr>
              <w:t xml:space="preserve">searchSpaceGroupIdList-r17 </w:t>
            </w:r>
            <w:r>
              <w:rPr>
                <w:rFonts w:hint="default" w:eastAsia="宋体"/>
                <w:sz w:val="20"/>
                <w:szCs w:val="20"/>
                <w:lang w:val="en-GB" w:eastAsia="zh-CN"/>
              </w:rPr>
              <w:t xml:space="preserve">is not configured and if </w:t>
            </w:r>
            <w:r>
              <w:rPr>
                <w:rFonts w:hint="default" w:eastAsia="宋体"/>
                <w:i/>
                <w:sz w:val="20"/>
                <w:szCs w:val="20"/>
                <w:lang w:val="en-GB" w:eastAsia="zh-CN"/>
              </w:rPr>
              <w:t>PDCCHSkippingDurationList</w:t>
            </w:r>
            <w:r>
              <w:rPr>
                <w:rFonts w:hint="default" w:eastAsia="宋体"/>
                <w:sz w:val="20"/>
                <w:szCs w:val="20"/>
                <w:lang w:val="en-GB" w:eastAsia="zh-CN"/>
              </w:rPr>
              <w:t xml:space="preserve"> is configured</w:t>
            </w:r>
          </w:p>
          <w:p>
            <w:pPr>
              <w:keepNext w:val="0"/>
              <w:keepLines w:val="0"/>
              <w:widowControl/>
              <w:suppressLineNumbers w:val="0"/>
              <w:spacing w:before="0" w:beforeAutospacing="0" w:after="180" w:afterAutospacing="0" w:line="240" w:lineRule="auto"/>
              <w:ind w:left="1135" w:right="0" w:hanging="284" w:firstLineChars="0"/>
              <w:jc w:val="left"/>
              <w:rPr>
                <w:rFonts w:hint="default" w:eastAsia="宋体"/>
                <w:i/>
                <w:sz w:val="20"/>
                <w:szCs w:val="20"/>
                <w:lang w:val="en-GB" w:eastAsia="zh-CN"/>
              </w:rPr>
            </w:pPr>
            <w:r>
              <w:rPr>
                <w:rFonts w:hint="default" w:eastAsia="宋体"/>
                <w:sz w:val="20"/>
                <w:szCs w:val="20"/>
                <w:lang w:val="en-GB" w:eastAsia="zh-CN"/>
              </w:rPr>
              <w:t>-</w:t>
            </w:r>
            <w:r>
              <w:rPr>
                <w:rFonts w:hint="default" w:eastAsia="宋体"/>
                <w:sz w:val="20"/>
                <w:szCs w:val="20"/>
                <w:lang w:val="en-GB" w:eastAsia="zh-CN"/>
              </w:rPr>
              <w:tab/>
            </w:r>
            <w:r>
              <w:rPr>
                <w:rFonts w:hint="default" w:eastAsia="宋体"/>
                <w:sz w:val="20"/>
                <w:szCs w:val="20"/>
                <w:lang w:val="en-GB" w:eastAsia="zh-CN"/>
              </w:rPr>
              <w:t xml:space="preserve">1 bit if the UE is configured with only one duration by </w:t>
            </w:r>
            <w:r>
              <w:rPr>
                <w:rFonts w:hint="default" w:eastAsia="宋体"/>
                <w:i/>
                <w:sz w:val="20"/>
                <w:szCs w:val="20"/>
                <w:lang w:val="en-GB" w:eastAsia="zh-CN"/>
              </w:rPr>
              <w:t>PDCCHSkippingDurationList;</w:t>
            </w:r>
          </w:p>
          <w:p>
            <w:pPr>
              <w:keepNext w:val="0"/>
              <w:keepLines w:val="0"/>
              <w:widowControl/>
              <w:suppressLineNumbers w:val="0"/>
              <w:spacing w:before="0" w:beforeAutospacing="0" w:after="180" w:afterAutospacing="0" w:line="240" w:lineRule="auto"/>
              <w:ind w:left="1135" w:right="0" w:hanging="284" w:firstLineChars="0"/>
              <w:jc w:val="left"/>
              <w:rPr>
                <w:rFonts w:hint="default" w:eastAsia="宋体"/>
                <w:sz w:val="20"/>
                <w:szCs w:val="20"/>
                <w:lang w:eastAsia="zh-CN"/>
              </w:rPr>
            </w:pPr>
            <w:r>
              <w:rPr>
                <w:rFonts w:hint="default" w:eastAsia="宋体"/>
                <w:sz w:val="20"/>
                <w:szCs w:val="20"/>
                <w:lang w:val="en-GB" w:eastAsia="zh-CN"/>
              </w:rPr>
              <w:t>-</w:t>
            </w:r>
            <w:r>
              <w:rPr>
                <w:rFonts w:hint="default" w:eastAsia="宋体"/>
                <w:sz w:val="20"/>
                <w:szCs w:val="20"/>
                <w:lang w:val="en-GB" w:eastAsia="zh-CN"/>
              </w:rPr>
              <w:tab/>
            </w:r>
            <w:r>
              <w:rPr>
                <w:rFonts w:hint="default" w:eastAsia="宋体"/>
                <w:sz w:val="20"/>
                <w:szCs w:val="20"/>
                <w:lang w:val="en-GB" w:eastAsia="zh-CN"/>
              </w:rPr>
              <w:t xml:space="preserve">2 bits if the UE is configured with more than one duration by </w:t>
            </w:r>
            <w:r>
              <w:rPr>
                <w:rFonts w:hint="default" w:eastAsia="宋体"/>
                <w:i/>
                <w:sz w:val="20"/>
                <w:szCs w:val="20"/>
                <w:lang w:val="en-GB" w:eastAsia="zh-CN"/>
              </w:rPr>
              <w:t>PDCCHSkippingDurationList</w:t>
            </w:r>
            <w:r>
              <w:rPr>
                <w:rFonts w:hint="default" w:eastAsia="宋体"/>
                <w:sz w:val="20"/>
                <w:szCs w:val="20"/>
                <w:lang w:val="en-GB" w:eastAsia="zh-CN"/>
              </w:rPr>
              <w:t>.</w:t>
            </w:r>
          </w:p>
          <w:p>
            <w:pPr>
              <w:keepNext w:val="0"/>
              <w:keepLines w:val="0"/>
              <w:widowControl/>
              <w:suppressLineNumbers w:val="0"/>
              <w:spacing w:before="0" w:beforeAutospacing="0" w:after="180" w:afterAutospacing="0" w:line="240" w:lineRule="auto"/>
              <w:ind w:left="851" w:right="0" w:hanging="284" w:firstLineChars="0"/>
              <w:jc w:val="left"/>
              <w:rPr>
                <w:rFonts w:hint="default" w:eastAsia="宋体"/>
                <w:sz w:val="20"/>
                <w:szCs w:val="20"/>
                <w:lang w:val="en-GB" w:eastAsia="zh-CN"/>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1 or 2 bits, </w:t>
            </w:r>
            <w:r>
              <w:rPr>
                <w:rFonts w:hint="default" w:eastAsia="宋体"/>
                <w:sz w:val="20"/>
                <w:szCs w:val="20"/>
                <w:lang w:val="en-GB" w:eastAsia="zh-CN"/>
              </w:rPr>
              <w:t>if</w:t>
            </w:r>
            <w:r>
              <w:rPr>
                <w:rFonts w:hint="default" w:eastAsia="宋体"/>
                <w:i/>
                <w:sz w:val="20"/>
                <w:szCs w:val="20"/>
                <w:lang w:val="en-GB" w:eastAsia="zh-CN"/>
              </w:rPr>
              <w:t xml:space="preserve"> PDCCHSkippingDurationList </w:t>
            </w:r>
            <w:r>
              <w:rPr>
                <w:rFonts w:hint="default" w:eastAsia="宋体"/>
                <w:sz w:val="20"/>
                <w:szCs w:val="20"/>
                <w:lang w:val="en-GB" w:eastAsia="zh-CN"/>
              </w:rPr>
              <w:t xml:space="preserve">is not configured and if </w:t>
            </w:r>
            <w:r>
              <w:rPr>
                <w:rFonts w:hint="default" w:eastAsia="宋体"/>
                <w:i/>
                <w:sz w:val="20"/>
                <w:szCs w:val="20"/>
                <w:lang w:val="en-GB" w:eastAsia="zh-CN"/>
              </w:rPr>
              <w:t xml:space="preserve">searchSpaceGroupIdList-r17 </w:t>
            </w:r>
            <w:r>
              <w:rPr>
                <w:rFonts w:hint="default" w:eastAsia="宋体"/>
                <w:sz w:val="20"/>
                <w:szCs w:val="20"/>
                <w:lang w:val="en-GB" w:eastAsia="zh-CN"/>
              </w:rPr>
              <w:t>is configured</w:t>
            </w:r>
          </w:p>
          <w:p>
            <w:pPr>
              <w:keepNext w:val="0"/>
              <w:keepLines w:val="0"/>
              <w:widowControl/>
              <w:suppressLineNumbers w:val="0"/>
              <w:spacing w:before="0" w:beforeAutospacing="0" w:after="180" w:afterAutospacing="0" w:line="240" w:lineRule="auto"/>
              <w:ind w:left="851" w:right="0" w:hanging="284" w:firstLineChars="0"/>
              <w:jc w:val="left"/>
              <w:rPr>
                <w:rFonts w:hint="default" w:eastAsia="宋体"/>
                <w:sz w:val="20"/>
                <w:szCs w:val="20"/>
                <w:lang w:val="en-GB" w:eastAsia="zh-CN"/>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2 bits, if </w:t>
            </w:r>
            <w:r>
              <w:rPr>
                <w:rFonts w:hint="default" w:eastAsia="宋体"/>
                <w:i/>
                <w:sz w:val="20"/>
                <w:szCs w:val="20"/>
                <w:lang w:val="en-GB" w:eastAsia="zh-CN"/>
              </w:rPr>
              <w:t xml:space="preserve">PDCCHSkippingDurationList </w:t>
            </w:r>
            <w:r>
              <w:rPr>
                <w:rFonts w:hint="default" w:eastAsia="宋体"/>
                <w:sz w:val="20"/>
                <w:szCs w:val="20"/>
                <w:lang w:val="en-GB" w:eastAsia="zh-CN"/>
              </w:rPr>
              <w:t xml:space="preserve">is configured and if </w:t>
            </w:r>
            <w:r>
              <w:rPr>
                <w:rFonts w:hint="default" w:eastAsia="宋体"/>
                <w:i/>
                <w:sz w:val="20"/>
                <w:szCs w:val="20"/>
                <w:lang w:val="en-GB" w:eastAsia="zh-CN"/>
              </w:rPr>
              <w:t xml:space="preserve">searchSpaceGroupIdList-r17 </w:t>
            </w:r>
            <w:r>
              <w:rPr>
                <w:rFonts w:hint="default" w:eastAsia="宋体"/>
                <w:sz w:val="20"/>
                <w:szCs w:val="20"/>
                <w:lang w:val="en-GB" w:eastAsia="zh-CN"/>
              </w:rPr>
              <w:t>is configured</w:t>
            </w:r>
          </w:p>
          <w:p>
            <w:pPr>
              <w:pStyle w:val="78"/>
              <w:widowControl/>
              <w:suppressLineNumbers w:val="0"/>
              <w:spacing w:before="0" w:beforeAutospacing="0" w:afterAutospacing="0"/>
              <w:ind w:left="567" w:right="0" w:firstLine="0" w:firstLineChars="0"/>
              <w:rPr>
                <w:rFonts w:hint="default" w:ascii="Times New Roman" w:hAnsi="Times New Roman"/>
                <w:color w:val="FF0000"/>
                <w:sz w:val="20"/>
                <w:szCs w:val="20"/>
              </w:rPr>
            </w:pPr>
            <w:r>
              <w:rPr>
                <w:rFonts w:hint="default" w:ascii="Times New Roman" w:hAnsi="Times New Roman" w:eastAsia="宋体" w:cs="Times New Roman"/>
                <w:color w:val="auto"/>
                <w:kern w:val="0"/>
                <w:sz w:val="20"/>
                <w:szCs w:val="20"/>
              </w:rPr>
              <w:t>-</w:t>
            </w:r>
            <w:r>
              <w:rPr>
                <w:rFonts w:hint="default" w:ascii="Times New Roman" w:hAnsi="Times New Roman" w:eastAsia="宋体" w:cs="Times New Roman"/>
                <w:color w:val="auto"/>
                <w:kern w:val="0"/>
                <w:sz w:val="20"/>
                <w:szCs w:val="20"/>
              </w:rPr>
              <w:tab/>
            </w:r>
            <w:r>
              <w:rPr>
                <w:rFonts w:hint="default" w:ascii="Times New Roman" w:hAnsi="Times New Roman" w:eastAsia="宋体" w:cs="Times New Roman"/>
                <w:color w:val="auto"/>
                <w:kern w:val="0"/>
                <w:sz w:val="20"/>
                <w:szCs w:val="20"/>
              </w:rPr>
              <w:t>0 bit, otherwise</w:t>
            </w:r>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r>
              <w:rPr>
                <w:rFonts w:hint="default" w:ascii="Times New Roman" w:hAnsi="Times New Roman"/>
                <w:color w:val="FF0000"/>
                <w:sz w:val="20"/>
                <w:szCs w:val="20"/>
              </w:rPr>
              <w:t>====================Unchanged Text Omitted ===============================</w:t>
            </w:r>
          </w:p>
          <w:p>
            <w:pPr>
              <w:pStyle w:val="31"/>
              <w:keepNext w:val="0"/>
              <w:keepLines w:val="0"/>
              <w:widowControl/>
              <w:suppressLineNumbers w:val="0"/>
              <w:spacing w:before="0" w:beforeAutospacing="0" w:after="0" w:afterAutospacing="0" w:line="280" w:lineRule="atLeast"/>
              <w:ind w:left="0" w:right="0" w:firstLine="0" w:firstLineChars="0"/>
              <w:jc w:val="left"/>
              <w:rPr>
                <w:rFonts w:hint="default"/>
                <w:sz w:val="20"/>
                <w:lang w:val="en-GB" w:eastAsia="zh-CN"/>
              </w:rPr>
            </w:pPr>
          </w:p>
          <w:p>
            <w:pPr>
              <w:keepNext/>
              <w:keepLines/>
              <w:widowControl/>
              <w:suppressLineNumbers w:val="0"/>
              <w:spacing w:before="120" w:beforeAutospacing="0" w:after="180" w:afterAutospacing="0" w:line="240" w:lineRule="auto"/>
              <w:ind w:left="1701" w:right="0" w:hanging="1701" w:firstLineChars="0"/>
              <w:jc w:val="left"/>
              <w:outlineLvl w:val="4"/>
              <w:rPr>
                <w:rFonts w:hint="default" w:ascii="Arial" w:hAnsi="Arial" w:eastAsia="宋体"/>
                <w:sz w:val="22"/>
                <w:szCs w:val="20"/>
                <w:lang w:val="en-GB" w:eastAsia="zh-CN"/>
              </w:rPr>
            </w:pPr>
            <w:r>
              <w:rPr>
                <w:rFonts w:hint="eastAsia" w:ascii="Arial" w:hAnsi="Arial" w:eastAsia="宋体"/>
                <w:sz w:val="22"/>
                <w:szCs w:val="20"/>
                <w:lang w:val="en-GB" w:eastAsia="zh-CN"/>
              </w:rPr>
              <w:t>7.3.1.2.3</w:t>
            </w:r>
            <w:r>
              <w:rPr>
                <w:rFonts w:hint="eastAsia" w:ascii="Arial" w:hAnsi="Arial" w:eastAsia="宋体"/>
                <w:sz w:val="22"/>
                <w:szCs w:val="20"/>
                <w:lang w:val="en-GB" w:eastAsia="zh-CN"/>
              </w:rPr>
              <w:tab/>
            </w:r>
            <w:r>
              <w:rPr>
                <w:rFonts w:hint="eastAsia" w:ascii="Arial" w:hAnsi="Arial" w:eastAsia="宋体"/>
                <w:sz w:val="22"/>
                <w:szCs w:val="20"/>
                <w:lang w:val="en-GB" w:eastAsia="zh-CN"/>
              </w:rPr>
              <w:t>Format 1_2</w:t>
            </w:r>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r>
              <w:rPr>
                <w:rFonts w:hint="default" w:ascii="Times New Roman" w:hAnsi="Times New Roman"/>
                <w:color w:val="FF0000"/>
                <w:sz w:val="20"/>
                <w:szCs w:val="20"/>
              </w:rPr>
              <w:t>==================== Unchanged Text Omitted ===============================</w:t>
            </w:r>
          </w:p>
          <w:p>
            <w:pPr>
              <w:keepNext w:val="0"/>
              <w:keepLines w:val="0"/>
              <w:widowControl/>
              <w:suppressLineNumbers w:val="0"/>
              <w:spacing w:before="0" w:beforeAutospacing="0" w:after="180" w:afterAutospacing="0" w:line="240" w:lineRule="auto"/>
              <w:ind w:left="568" w:right="0" w:hanging="284" w:firstLineChars="0"/>
              <w:jc w:val="left"/>
              <w:rPr>
                <w:rFonts w:hint="default" w:eastAsia="宋体"/>
                <w:sz w:val="20"/>
                <w:szCs w:val="20"/>
                <w:lang w:val="en-GB" w:eastAsia="en-US"/>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PDCCH monitoring adaptation indication – </w:t>
            </w:r>
            <w:r>
              <w:rPr>
                <w:rFonts w:hint="default" w:eastAsia="宋体"/>
                <w:strike/>
                <w:color w:val="FF0000"/>
                <w:sz w:val="20"/>
                <w:szCs w:val="20"/>
                <w:lang w:val="en-GB" w:eastAsia="en-US"/>
              </w:rPr>
              <w:t xml:space="preserve">0, </w:t>
            </w:r>
            <w:r>
              <w:rPr>
                <w:rFonts w:hint="default" w:eastAsia="宋体"/>
                <w:sz w:val="20"/>
                <w:szCs w:val="20"/>
                <w:lang w:val="en-GB" w:eastAsia="en-US"/>
              </w:rPr>
              <w:t xml:space="preserve">1 or 2 bits </w:t>
            </w:r>
            <w:r>
              <w:rPr>
                <w:rFonts w:hint="default" w:eastAsia="宋体"/>
                <w:color w:val="FF0000"/>
                <w:sz w:val="20"/>
                <w:szCs w:val="20"/>
                <w:u w:val="single"/>
                <w:lang w:val="en-GB" w:eastAsia="en-US"/>
              </w:rPr>
              <w:t xml:space="preserve">if higher parameter, </w:t>
            </w:r>
            <w:r>
              <w:rPr>
                <w:rFonts w:hint="default" w:eastAsia="宋体"/>
                <w:i/>
                <w:color w:val="FF0000"/>
                <w:sz w:val="20"/>
                <w:szCs w:val="20"/>
                <w:u w:val="single"/>
              </w:rPr>
              <w:t xml:space="preserve">PDCCHmonitoringtriggeredbyDCI-x-2 </w:t>
            </w:r>
            <w:r>
              <w:rPr>
                <w:rFonts w:hint="default" w:eastAsia="宋体"/>
                <w:color w:val="FF0000"/>
                <w:sz w:val="20"/>
                <w:szCs w:val="20"/>
                <w:u w:val="single"/>
              </w:rPr>
              <w:t>is configured</w:t>
            </w:r>
          </w:p>
          <w:p>
            <w:pPr>
              <w:keepNext w:val="0"/>
              <w:keepLines w:val="0"/>
              <w:widowControl/>
              <w:suppressLineNumbers w:val="0"/>
              <w:spacing w:before="0" w:beforeAutospacing="0" w:after="180" w:afterAutospacing="0" w:line="240" w:lineRule="auto"/>
              <w:ind w:left="851" w:right="0" w:hanging="284" w:firstLineChars="0"/>
              <w:jc w:val="left"/>
              <w:rPr>
                <w:rFonts w:hint="default" w:eastAsia="宋体"/>
                <w:sz w:val="20"/>
                <w:szCs w:val="20"/>
                <w:lang w:val="en-GB" w:eastAsia="zh-CN"/>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1 or 2 bits, </w:t>
            </w:r>
            <w:r>
              <w:rPr>
                <w:rFonts w:hint="default" w:eastAsia="宋体"/>
                <w:sz w:val="20"/>
                <w:szCs w:val="20"/>
                <w:lang w:val="en-GB" w:eastAsia="zh-CN"/>
              </w:rPr>
              <w:t xml:space="preserve">if </w:t>
            </w:r>
            <w:r>
              <w:rPr>
                <w:rFonts w:hint="default" w:eastAsia="宋体"/>
                <w:i/>
                <w:sz w:val="20"/>
                <w:szCs w:val="20"/>
                <w:lang w:val="en-GB" w:eastAsia="zh-CN"/>
              </w:rPr>
              <w:t xml:space="preserve">searchSpaceGroupIdList-r17 </w:t>
            </w:r>
            <w:r>
              <w:rPr>
                <w:rFonts w:hint="default" w:eastAsia="宋体"/>
                <w:sz w:val="20"/>
                <w:szCs w:val="20"/>
                <w:lang w:val="en-GB" w:eastAsia="zh-CN"/>
              </w:rPr>
              <w:t xml:space="preserve">is not configured and if </w:t>
            </w:r>
            <w:r>
              <w:rPr>
                <w:rFonts w:hint="default" w:eastAsia="宋体"/>
                <w:i/>
                <w:sz w:val="20"/>
                <w:szCs w:val="20"/>
                <w:lang w:val="en-GB" w:eastAsia="zh-CN"/>
              </w:rPr>
              <w:t>PDCCHSkippingDurationList</w:t>
            </w:r>
            <w:r>
              <w:rPr>
                <w:rFonts w:hint="default" w:eastAsia="宋体"/>
                <w:sz w:val="20"/>
                <w:szCs w:val="20"/>
                <w:lang w:val="en-GB" w:eastAsia="zh-CN"/>
              </w:rPr>
              <w:t xml:space="preserve"> is configured</w:t>
            </w:r>
          </w:p>
          <w:p>
            <w:pPr>
              <w:keepNext w:val="0"/>
              <w:keepLines w:val="0"/>
              <w:widowControl/>
              <w:suppressLineNumbers w:val="0"/>
              <w:spacing w:before="0" w:beforeAutospacing="0" w:after="180" w:afterAutospacing="0" w:line="240" w:lineRule="auto"/>
              <w:ind w:left="1135" w:right="0" w:hanging="284" w:firstLineChars="0"/>
              <w:jc w:val="left"/>
              <w:rPr>
                <w:rFonts w:hint="default" w:eastAsia="宋体"/>
                <w:i/>
                <w:sz w:val="20"/>
                <w:szCs w:val="20"/>
                <w:lang w:val="en-GB" w:eastAsia="zh-CN"/>
              </w:rPr>
            </w:pPr>
            <w:r>
              <w:rPr>
                <w:rFonts w:hint="default" w:eastAsia="宋体"/>
                <w:sz w:val="20"/>
                <w:szCs w:val="20"/>
                <w:lang w:val="en-GB" w:eastAsia="zh-CN"/>
              </w:rPr>
              <w:t>-</w:t>
            </w:r>
            <w:r>
              <w:rPr>
                <w:rFonts w:hint="default" w:eastAsia="宋体"/>
                <w:sz w:val="20"/>
                <w:szCs w:val="20"/>
                <w:lang w:val="en-GB" w:eastAsia="zh-CN"/>
              </w:rPr>
              <w:tab/>
            </w:r>
            <w:r>
              <w:rPr>
                <w:rFonts w:hint="default" w:eastAsia="宋体"/>
                <w:sz w:val="20"/>
                <w:szCs w:val="20"/>
                <w:lang w:val="en-GB" w:eastAsia="zh-CN"/>
              </w:rPr>
              <w:t xml:space="preserve">1 bit if the UE is configured with only one duration by </w:t>
            </w:r>
            <w:r>
              <w:rPr>
                <w:rFonts w:hint="default" w:eastAsia="宋体"/>
                <w:i/>
                <w:sz w:val="20"/>
                <w:szCs w:val="20"/>
                <w:lang w:val="en-GB" w:eastAsia="zh-CN"/>
              </w:rPr>
              <w:t>PDCCHSkippingDurationList;</w:t>
            </w:r>
          </w:p>
          <w:p>
            <w:pPr>
              <w:keepNext w:val="0"/>
              <w:keepLines w:val="0"/>
              <w:widowControl/>
              <w:suppressLineNumbers w:val="0"/>
              <w:spacing w:before="0" w:beforeAutospacing="0" w:after="180" w:afterAutospacing="0" w:line="240" w:lineRule="auto"/>
              <w:ind w:left="1135" w:right="0" w:hanging="284" w:firstLineChars="0"/>
              <w:jc w:val="left"/>
              <w:rPr>
                <w:rFonts w:hint="default" w:eastAsia="宋体"/>
                <w:sz w:val="20"/>
                <w:szCs w:val="20"/>
                <w:lang w:eastAsia="zh-CN"/>
              </w:rPr>
            </w:pPr>
            <w:r>
              <w:rPr>
                <w:rFonts w:hint="default" w:eastAsia="宋体"/>
                <w:sz w:val="20"/>
                <w:szCs w:val="20"/>
                <w:lang w:val="en-GB" w:eastAsia="zh-CN"/>
              </w:rPr>
              <w:t>-</w:t>
            </w:r>
            <w:r>
              <w:rPr>
                <w:rFonts w:hint="default" w:eastAsia="宋体"/>
                <w:sz w:val="20"/>
                <w:szCs w:val="20"/>
                <w:lang w:val="en-GB" w:eastAsia="zh-CN"/>
              </w:rPr>
              <w:tab/>
            </w:r>
            <w:r>
              <w:rPr>
                <w:rFonts w:hint="default" w:eastAsia="宋体"/>
                <w:sz w:val="20"/>
                <w:szCs w:val="20"/>
                <w:lang w:val="en-GB" w:eastAsia="zh-CN"/>
              </w:rPr>
              <w:t xml:space="preserve">2 bits if the UE is configured with more than one duration by </w:t>
            </w:r>
            <w:r>
              <w:rPr>
                <w:rFonts w:hint="default" w:eastAsia="宋体"/>
                <w:i/>
                <w:sz w:val="20"/>
                <w:szCs w:val="20"/>
                <w:lang w:val="en-GB" w:eastAsia="zh-CN"/>
              </w:rPr>
              <w:t>PDCCHSkippingDurationList</w:t>
            </w:r>
            <w:r>
              <w:rPr>
                <w:rFonts w:hint="default" w:eastAsia="宋体"/>
                <w:sz w:val="20"/>
                <w:szCs w:val="20"/>
                <w:lang w:val="en-GB" w:eastAsia="zh-CN"/>
              </w:rPr>
              <w:t>.</w:t>
            </w:r>
          </w:p>
          <w:p>
            <w:pPr>
              <w:keepNext w:val="0"/>
              <w:keepLines w:val="0"/>
              <w:widowControl/>
              <w:suppressLineNumbers w:val="0"/>
              <w:spacing w:before="0" w:beforeAutospacing="0" w:after="180" w:afterAutospacing="0" w:line="240" w:lineRule="auto"/>
              <w:ind w:left="851" w:right="0" w:hanging="284" w:firstLineChars="0"/>
              <w:jc w:val="left"/>
              <w:rPr>
                <w:rFonts w:hint="default" w:eastAsia="宋体"/>
                <w:sz w:val="20"/>
                <w:szCs w:val="20"/>
                <w:lang w:val="en-GB" w:eastAsia="zh-CN"/>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1 or 2 bits, </w:t>
            </w:r>
            <w:r>
              <w:rPr>
                <w:rFonts w:hint="default" w:eastAsia="宋体"/>
                <w:sz w:val="20"/>
                <w:szCs w:val="20"/>
                <w:lang w:val="en-GB" w:eastAsia="zh-CN"/>
              </w:rPr>
              <w:t>if</w:t>
            </w:r>
            <w:r>
              <w:rPr>
                <w:rFonts w:hint="default" w:eastAsia="宋体"/>
                <w:i/>
                <w:sz w:val="20"/>
                <w:szCs w:val="20"/>
                <w:lang w:val="en-GB" w:eastAsia="zh-CN"/>
              </w:rPr>
              <w:t xml:space="preserve"> PDCCHSkippingDurationList </w:t>
            </w:r>
            <w:r>
              <w:rPr>
                <w:rFonts w:hint="default" w:eastAsia="宋体"/>
                <w:sz w:val="20"/>
                <w:szCs w:val="20"/>
                <w:lang w:val="en-GB" w:eastAsia="zh-CN"/>
              </w:rPr>
              <w:t xml:space="preserve">is not configured and if </w:t>
            </w:r>
            <w:r>
              <w:rPr>
                <w:rFonts w:hint="default" w:eastAsia="宋体"/>
                <w:i/>
                <w:sz w:val="20"/>
                <w:szCs w:val="20"/>
                <w:lang w:val="en-GB" w:eastAsia="zh-CN"/>
              </w:rPr>
              <w:t xml:space="preserve">searchSpaceGroupIdList-r17 </w:t>
            </w:r>
            <w:r>
              <w:rPr>
                <w:rFonts w:hint="default" w:eastAsia="宋体"/>
                <w:sz w:val="20"/>
                <w:szCs w:val="20"/>
                <w:lang w:val="en-GB" w:eastAsia="zh-CN"/>
              </w:rPr>
              <w:t>is configured</w:t>
            </w:r>
          </w:p>
          <w:p>
            <w:pPr>
              <w:keepNext w:val="0"/>
              <w:keepLines w:val="0"/>
              <w:widowControl/>
              <w:suppressLineNumbers w:val="0"/>
              <w:spacing w:before="0" w:beforeAutospacing="0" w:after="180" w:afterAutospacing="0" w:line="240" w:lineRule="auto"/>
              <w:ind w:left="851" w:right="0" w:hanging="284" w:firstLineChars="0"/>
              <w:jc w:val="left"/>
              <w:rPr>
                <w:rFonts w:hint="default" w:eastAsia="宋体"/>
                <w:sz w:val="20"/>
                <w:szCs w:val="20"/>
                <w:lang w:val="en-GB" w:eastAsia="zh-CN"/>
              </w:rPr>
            </w:pPr>
            <w:r>
              <w:rPr>
                <w:rFonts w:hint="default" w:eastAsia="宋体"/>
                <w:sz w:val="20"/>
                <w:szCs w:val="20"/>
                <w:lang w:val="en-GB" w:eastAsia="en-US"/>
              </w:rPr>
              <w:t>-</w:t>
            </w:r>
            <w:r>
              <w:rPr>
                <w:rFonts w:hint="default" w:eastAsia="宋体"/>
                <w:sz w:val="20"/>
                <w:szCs w:val="20"/>
                <w:lang w:val="en-GB" w:eastAsia="en-US"/>
              </w:rPr>
              <w:tab/>
            </w:r>
            <w:r>
              <w:rPr>
                <w:rFonts w:hint="default" w:eastAsia="宋体"/>
                <w:sz w:val="20"/>
                <w:szCs w:val="20"/>
                <w:lang w:val="en-GB" w:eastAsia="en-US"/>
              </w:rPr>
              <w:t xml:space="preserve">2 bits, if </w:t>
            </w:r>
            <w:r>
              <w:rPr>
                <w:rFonts w:hint="default" w:eastAsia="宋体"/>
                <w:i/>
                <w:sz w:val="20"/>
                <w:szCs w:val="20"/>
                <w:lang w:val="en-GB" w:eastAsia="zh-CN"/>
              </w:rPr>
              <w:t xml:space="preserve">PDCCHSkippingDurationList </w:t>
            </w:r>
            <w:r>
              <w:rPr>
                <w:rFonts w:hint="default" w:eastAsia="宋体"/>
                <w:sz w:val="20"/>
                <w:szCs w:val="20"/>
                <w:lang w:val="en-GB" w:eastAsia="zh-CN"/>
              </w:rPr>
              <w:t xml:space="preserve">is configured and if </w:t>
            </w:r>
            <w:r>
              <w:rPr>
                <w:rFonts w:hint="default" w:eastAsia="宋体"/>
                <w:i/>
                <w:sz w:val="20"/>
                <w:szCs w:val="20"/>
                <w:lang w:val="en-GB" w:eastAsia="zh-CN"/>
              </w:rPr>
              <w:t xml:space="preserve">searchSpaceGroupIdList-r17 </w:t>
            </w:r>
            <w:r>
              <w:rPr>
                <w:rFonts w:hint="default" w:eastAsia="宋体"/>
                <w:sz w:val="20"/>
                <w:szCs w:val="20"/>
                <w:lang w:val="en-GB" w:eastAsia="zh-CN"/>
              </w:rPr>
              <w:t>is configured</w:t>
            </w:r>
          </w:p>
          <w:p>
            <w:pPr>
              <w:pStyle w:val="78"/>
              <w:widowControl/>
              <w:suppressLineNumbers w:val="0"/>
              <w:spacing w:before="0" w:beforeAutospacing="0" w:afterAutospacing="0"/>
              <w:ind w:left="567" w:right="0" w:firstLine="0" w:firstLineChars="0"/>
              <w:rPr>
                <w:rFonts w:hint="default" w:ascii="Times New Roman" w:hAnsi="Times New Roman"/>
                <w:color w:val="FF0000"/>
                <w:sz w:val="20"/>
                <w:szCs w:val="20"/>
              </w:rPr>
            </w:pPr>
            <w:r>
              <w:rPr>
                <w:rFonts w:hint="default" w:ascii="Times New Roman" w:hAnsi="Times New Roman" w:eastAsia="宋体" w:cs="Times New Roman"/>
                <w:color w:val="auto"/>
                <w:kern w:val="0"/>
                <w:sz w:val="20"/>
                <w:szCs w:val="20"/>
              </w:rPr>
              <w:t>-</w:t>
            </w:r>
            <w:r>
              <w:rPr>
                <w:rFonts w:hint="default" w:ascii="Times New Roman" w:hAnsi="Times New Roman" w:eastAsia="宋体" w:cs="Times New Roman"/>
                <w:color w:val="auto"/>
                <w:kern w:val="0"/>
                <w:sz w:val="20"/>
                <w:szCs w:val="20"/>
              </w:rPr>
              <w:tab/>
            </w:r>
            <w:r>
              <w:rPr>
                <w:rFonts w:hint="default" w:ascii="Times New Roman" w:hAnsi="Times New Roman" w:eastAsia="宋体" w:cs="Times New Roman"/>
                <w:color w:val="auto"/>
                <w:kern w:val="0"/>
                <w:sz w:val="20"/>
                <w:szCs w:val="20"/>
              </w:rPr>
              <w:t>0 bit, otherwise</w:t>
            </w:r>
          </w:p>
          <w:p>
            <w:pPr>
              <w:pStyle w:val="78"/>
              <w:widowControl/>
              <w:suppressLineNumbers w:val="0"/>
              <w:spacing w:before="0" w:beforeAutospacing="0" w:afterAutospacing="0"/>
              <w:ind w:left="0" w:right="0" w:firstLine="0" w:firstLineChars="0"/>
              <w:rPr>
                <w:rFonts w:hint="default" w:ascii="Times New Roman" w:hAnsi="Times New Roman"/>
                <w:color w:val="FF0000"/>
                <w:sz w:val="20"/>
                <w:szCs w:val="20"/>
              </w:rPr>
            </w:pPr>
            <w:r>
              <w:rPr>
                <w:rFonts w:hint="default" w:ascii="Times New Roman" w:hAnsi="Times New Roman"/>
                <w:color w:val="FF0000"/>
                <w:sz w:val="20"/>
                <w:szCs w:val="20"/>
              </w:rPr>
              <w:t>=================== Unchanged Text Omitted ===============================</w:t>
            </w:r>
          </w:p>
        </w:tc>
      </w:tr>
    </w:tbl>
    <w:p>
      <w:pPr>
        <w:rPr>
          <w:lang w:eastAsia="zh-CN"/>
        </w:rPr>
      </w:pPr>
    </w:p>
    <w:p>
      <w:pPr>
        <w:rPr>
          <w:lang w:eastAsia="zh-CN"/>
        </w:rPr>
      </w:pPr>
    </w:p>
    <w:p>
      <w:pPr>
        <w:pStyle w:val="5"/>
        <w:numPr>
          <w:ilvl w:val="0"/>
          <w:numId w:val="0"/>
        </w:numPr>
        <w:ind w:left="864" w:hanging="864"/>
        <w:rPr>
          <w:rFonts w:hint="default"/>
          <w:highlight w:val="lightGray"/>
          <w:lang w:val="en-US" w:eastAsia="zh-CN"/>
        </w:rPr>
      </w:pPr>
      <w:r>
        <w:rPr>
          <w:rFonts w:hint="eastAsia" w:cs="Times New Roman"/>
          <w:szCs w:val="22"/>
          <w:highlight w:val="lightGray"/>
          <w:lang w:val="en-US" w:eastAsia="zh-CN"/>
        </w:rPr>
        <w:t>[Medium</w:t>
      </w:r>
      <w:r>
        <w:rPr>
          <w:rFonts w:hint="default" w:cs="Times New Roman"/>
          <w:szCs w:val="22"/>
          <w:highlight w:val="lightGray"/>
          <w:lang w:val="en-US" w:eastAsia="zh-CN"/>
        </w:rPr>
        <w:t>] Proposal 1-</w:t>
      </w:r>
      <w:r>
        <w:rPr>
          <w:rFonts w:hint="eastAsia" w:cs="Times New Roman"/>
          <w:szCs w:val="22"/>
          <w:highlight w:val="lightGray"/>
          <w:lang w:val="en-US" w:eastAsia="zh-CN"/>
        </w:rPr>
        <w:t>4</w:t>
      </w:r>
      <w:r>
        <w:rPr>
          <w:rFonts w:hint="default" w:cs="Times New Roman"/>
          <w:szCs w:val="22"/>
          <w:highlight w:val="lightGray"/>
          <w:lang w:val="en-US" w:eastAsia="zh-CN"/>
        </w:rPr>
        <w:t xml:space="preserve"> (v1)</w:t>
      </w:r>
      <w:r>
        <w:rPr>
          <w:rFonts w:hint="eastAsia" w:cs="Times New Roman"/>
          <w:szCs w:val="22"/>
          <w:highlight w:val="lightGray"/>
          <w:lang w:val="en-US" w:eastAsia="zh-CN"/>
        </w:rPr>
        <w:t xml:space="preserve"> - M=3 for case 1</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numPr>
                <w:ilvl w:val="0"/>
                <w:numId w:val="0"/>
              </w:numPr>
              <w:suppressLineNumbers w:val="0"/>
              <w:adjustRightInd/>
              <w:spacing w:before="120" w:beforeAutospacing="0" w:after="0" w:afterAutospacing="0" w:line="240" w:lineRule="auto"/>
              <w:ind w:leftChars="0" w:right="0" w:rightChars="0"/>
              <w:jc w:val="both"/>
              <w:textAlignment w:val="auto"/>
              <w:rPr>
                <w:rFonts w:hint="default" w:eastAsia="宋体"/>
                <w:color w:val="auto"/>
                <w:sz w:val="20"/>
                <w:szCs w:val="20"/>
                <w:lang w:val="en-US" w:eastAsia="zh-CN"/>
              </w:rPr>
            </w:pPr>
            <w:r>
              <w:rPr>
                <w:rFonts w:hint="eastAsia"/>
                <w:color w:val="auto"/>
                <w:sz w:val="20"/>
                <w:szCs w:val="20"/>
                <w:lang w:val="en-US" w:eastAsia="zh-CN"/>
              </w:rPr>
              <w:t>Conclusion:</w:t>
            </w:r>
          </w:p>
          <w:p>
            <w:pPr>
              <w:keepNext w:val="0"/>
              <w:keepLines w:val="0"/>
              <w:widowControl/>
              <w:numPr>
                <w:ilvl w:val="0"/>
                <w:numId w:val="16"/>
              </w:numPr>
              <w:suppressLineNumbers w:val="0"/>
              <w:adjustRightInd/>
              <w:spacing w:before="120" w:beforeAutospacing="0" w:after="0" w:afterAutospacing="0" w:line="240" w:lineRule="auto"/>
              <w:ind w:right="0"/>
              <w:jc w:val="both"/>
              <w:textAlignment w:val="auto"/>
              <w:rPr>
                <w:rFonts w:hint="eastAsia"/>
                <w:color w:val="auto"/>
                <w:sz w:val="20"/>
                <w:szCs w:val="20"/>
              </w:rPr>
            </w:pPr>
            <w:r>
              <w:rPr>
                <w:rFonts w:hint="default" w:ascii="Times" w:hAnsi="Times" w:cs="Times"/>
                <w:color w:val="auto"/>
                <w:sz w:val="20"/>
                <w:szCs w:val="20"/>
                <w:lang w:val="en-GB"/>
              </w:rPr>
              <w:t xml:space="preserve">For PDCCH monitoring adaptation case 1, support at most M = </w:t>
            </w:r>
            <w:r>
              <w:rPr>
                <w:rFonts w:hint="eastAsia" w:ascii="Times" w:hAnsi="Times" w:cs="Times"/>
                <w:color w:val="auto"/>
                <w:sz w:val="20"/>
                <w:szCs w:val="20"/>
                <w:lang w:val="en-US" w:eastAsia="zh-CN"/>
              </w:rPr>
              <w:t>3</w:t>
            </w:r>
            <w:r>
              <w:rPr>
                <w:rFonts w:hint="default" w:ascii="Times" w:hAnsi="Times" w:cs="Times"/>
                <w:color w:val="auto"/>
                <w:sz w:val="20"/>
                <w:szCs w:val="20"/>
                <w:lang w:val="en-GB"/>
              </w:rPr>
              <w:t xml:space="preserve"> for PDCCH</w:t>
            </w:r>
            <w:r>
              <w:rPr>
                <w:rFonts w:hint="eastAsia" w:ascii="Times" w:hAnsi="Times" w:cs="Times"/>
                <w:color w:val="auto"/>
                <w:sz w:val="20"/>
                <w:szCs w:val="20"/>
                <w:lang w:val="en-US" w:eastAsia="zh-CN"/>
              </w:rPr>
              <w:t xml:space="preserve"> </w:t>
            </w:r>
            <w:r>
              <w:rPr>
                <w:rFonts w:hint="default" w:ascii="Times" w:hAnsi="Times" w:cs="Times"/>
                <w:color w:val="auto"/>
                <w:sz w:val="20"/>
                <w:szCs w:val="20"/>
                <w:lang w:val="en-GB"/>
              </w:rPr>
              <w:t>skipping with 2 bits indication.</w:t>
            </w:r>
          </w:p>
          <w:p>
            <w:pPr>
              <w:keepNext w:val="0"/>
              <w:keepLines w:val="0"/>
              <w:widowControl/>
              <w:numPr>
                <w:ilvl w:val="0"/>
                <w:numId w:val="16"/>
              </w:numPr>
              <w:suppressLineNumbers w:val="0"/>
              <w:adjustRightInd/>
              <w:spacing w:before="120" w:beforeAutospacing="0" w:after="0" w:afterAutospacing="0" w:line="240" w:lineRule="auto"/>
              <w:ind w:right="0"/>
              <w:jc w:val="both"/>
              <w:textAlignment w:val="auto"/>
              <w:rPr>
                <w:rFonts w:hint="eastAsia"/>
                <w:color w:val="auto"/>
                <w:sz w:val="20"/>
                <w:szCs w:val="20"/>
              </w:rPr>
            </w:pPr>
            <w:r>
              <w:rPr>
                <w:rFonts w:hint="eastAsia" w:ascii="Times" w:hAnsi="Times" w:cs="Times"/>
                <w:color w:val="auto"/>
                <w:sz w:val="20"/>
                <w:szCs w:val="20"/>
                <w:lang w:val="en-US" w:eastAsia="zh-CN"/>
              </w:rPr>
              <w:t>No specification change is needed.</w:t>
            </w:r>
          </w:p>
          <w:p>
            <w:pPr>
              <w:pStyle w:val="31"/>
              <w:keepNext w:val="0"/>
              <w:keepLines w:val="0"/>
              <w:widowControl/>
              <w:numPr>
                <w:ilvl w:val="0"/>
                <w:numId w:val="0"/>
              </w:numPr>
              <w:suppressLineNumbers w:val="0"/>
              <w:adjustRightInd/>
              <w:spacing w:before="0" w:beforeAutospacing="0" w:after="0" w:afterAutospacing="0" w:line="240" w:lineRule="auto"/>
              <w:ind w:left="0" w:right="0" w:rightChars="0"/>
              <w:textAlignment w:val="auto"/>
              <w:rPr>
                <w:rFonts w:hint="default" w:ascii="Times New Roman" w:hAnsi="Times New Roman"/>
                <w:color w:val="0070C0"/>
                <w:sz w:val="20"/>
                <w:szCs w:val="20"/>
                <w:lang w:val="en-GB"/>
              </w:rPr>
            </w:pPr>
          </w:p>
        </w:tc>
      </w:tr>
    </w:tbl>
    <w:p>
      <w:pPr>
        <w:rPr>
          <w:lang w:eastAsia="zh-CN"/>
        </w:rPr>
      </w:pPr>
    </w:p>
    <w:p>
      <w:pPr>
        <w:rPr>
          <w:lang w:eastAsia="zh-CN"/>
        </w:rPr>
      </w:pPr>
      <w:bookmarkStart w:id="24" w:name="_GoBack"/>
      <w:bookmarkEnd w:id="24"/>
    </w:p>
    <w:p>
      <w:pPr>
        <w:pStyle w:val="5"/>
        <w:numPr>
          <w:ilvl w:val="0"/>
          <w:numId w:val="0"/>
        </w:numPr>
        <w:ind w:left="864" w:hanging="864"/>
        <w:rPr>
          <w:rFonts w:hint="default" w:eastAsia="宋体"/>
          <w:highlight w:val="lightGray"/>
          <w:lang w:val="en-US" w:eastAsia="zh-CN"/>
        </w:rPr>
      </w:pPr>
      <w:r>
        <w:rPr>
          <w:highlight w:val="lightGray"/>
        </w:rPr>
        <w:t>[Medium] proposal 6-1 (v</w:t>
      </w:r>
      <w:r>
        <w:rPr>
          <w:rFonts w:hint="eastAsia"/>
          <w:highlight w:val="lightGray"/>
          <w:lang w:val="en-US" w:eastAsia="zh-CN"/>
        </w:rPr>
        <w:t>1</w:t>
      </w:r>
      <w:r>
        <w:rPr>
          <w:highlight w:val="lightGray"/>
        </w:rPr>
        <w:t>)</w:t>
      </w:r>
      <w:r>
        <w:rPr>
          <w:rFonts w:hint="eastAsia"/>
          <w:highlight w:val="lightGray"/>
          <w:lang w:val="en-US" w:eastAsia="zh-CN"/>
        </w:rPr>
        <w:t xml:space="preserve"> - [RRC]multi-cell</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keepNext w:val="0"/>
              <w:keepLines w:val="0"/>
              <w:widowControl/>
              <w:suppressLineNumbers w:val="0"/>
              <w:spacing w:before="0" w:beforeAutospacing="0" w:after="0" w:afterAutospacing="0" w:line="240" w:lineRule="auto"/>
              <w:ind w:left="0" w:right="0"/>
              <w:jc w:val="both"/>
              <w:rPr>
                <w:rFonts w:hint="default" w:eastAsia="宋体"/>
                <w:strike/>
                <w:color w:val="auto"/>
                <w:sz w:val="20"/>
                <w:szCs w:val="20"/>
                <w:lang w:val="en-US" w:eastAsia="zh-CN"/>
              </w:rPr>
            </w:pPr>
            <w:r>
              <w:rPr>
                <w:rFonts w:hint="default"/>
                <w:color w:val="auto"/>
                <w:sz w:val="20"/>
                <w:szCs w:val="20"/>
              </w:rPr>
              <w:t xml:space="preserve">For Rel-17 DCI based PDCCH monitoring adaptation , and when UE is configured CA, </w:t>
            </w:r>
          </w:p>
          <w:p>
            <w:pPr>
              <w:keepNext w:val="0"/>
              <w:keepLines w:val="0"/>
              <w:widowControl/>
              <w:numPr>
                <w:ilvl w:val="0"/>
                <w:numId w:val="28"/>
              </w:numPr>
              <w:suppressLineNumbers w:val="0"/>
              <w:adjustRightInd/>
              <w:spacing w:before="0" w:beforeAutospacing="0" w:after="0" w:afterAutospacing="0" w:line="240" w:lineRule="auto"/>
              <w:ind w:right="0"/>
              <w:jc w:val="both"/>
              <w:textAlignment w:val="auto"/>
              <w:rPr>
                <w:rFonts w:hint="default"/>
                <w:color w:val="FF0000"/>
                <w:sz w:val="20"/>
                <w:szCs w:val="20"/>
              </w:rPr>
            </w:pPr>
            <w:r>
              <w:rPr>
                <w:rFonts w:hint="default"/>
                <w:color w:val="auto"/>
                <w:sz w:val="20"/>
                <w:szCs w:val="20"/>
              </w:rPr>
              <w:t xml:space="preserve">The adaptation can be applied to all CCs within a RRC configured CC group. </w:t>
            </w:r>
            <w:r>
              <w:rPr>
                <w:rFonts w:hint="eastAsia"/>
                <w:color w:val="FF0000"/>
                <w:sz w:val="20"/>
                <w:szCs w:val="20"/>
                <w:lang w:val="en-US" w:eastAsia="zh-CN"/>
              </w:rPr>
              <w:t xml:space="preserve"> </w:t>
            </w:r>
          </w:p>
          <w:p>
            <w:pPr>
              <w:keepNext w:val="0"/>
              <w:keepLines w:val="0"/>
              <w:widowControl/>
              <w:numPr>
                <w:ilvl w:val="1"/>
                <w:numId w:val="28"/>
              </w:numPr>
              <w:suppressLineNumbers w:val="0"/>
              <w:adjustRightInd/>
              <w:spacing w:before="0" w:beforeAutospacing="0" w:after="0" w:afterAutospacing="0" w:line="240" w:lineRule="auto"/>
              <w:ind w:right="0" w:hanging="418"/>
              <w:jc w:val="both"/>
              <w:textAlignment w:val="auto"/>
              <w:rPr>
                <w:rFonts w:hint="default"/>
                <w:color w:val="auto"/>
                <w:sz w:val="20"/>
                <w:szCs w:val="20"/>
              </w:rPr>
            </w:pPr>
            <w:r>
              <w:rPr>
                <w:rFonts w:hint="default"/>
                <w:color w:val="auto"/>
                <w:sz w:val="20"/>
                <w:szCs w:val="20"/>
              </w:rPr>
              <w:t>Indication of PDCCH monitoring adaptation is transmitted on only one CC of the CC group</w:t>
            </w:r>
          </w:p>
          <w:p>
            <w:pPr>
              <w:keepNext w:val="0"/>
              <w:keepLines w:val="0"/>
              <w:widowControl/>
              <w:numPr>
                <w:ilvl w:val="1"/>
                <w:numId w:val="28"/>
              </w:numPr>
              <w:suppressLineNumbers w:val="0"/>
              <w:adjustRightInd/>
              <w:spacing w:before="0" w:beforeAutospacing="0" w:after="0" w:afterAutospacing="0" w:line="240" w:lineRule="auto"/>
              <w:ind w:right="0" w:hanging="418"/>
              <w:jc w:val="both"/>
              <w:textAlignment w:val="auto"/>
              <w:rPr>
                <w:rFonts w:hint="default"/>
                <w:color w:val="auto"/>
                <w:sz w:val="20"/>
                <w:szCs w:val="20"/>
              </w:rPr>
            </w:pPr>
            <w:r>
              <w:rPr>
                <w:rFonts w:hint="default"/>
                <w:color w:val="auto"/>
                <w:sz w:val="20"/>
                <w:szCs w:val="20"/>
              </w:rPr>
              <w:t>The indicated PDCCH monitoring adaptation is applied to all cells in the same CC group</w:t>
            </w:r>
          </w:p>
          <w:p>
            <w:pPr>
              <w:keepNext w:val="0"/>
              <w:keepLines w:val="0"/>
              <w:widowControl/>
              <w:numPr>
                <w:ilvl w:val="1"/>
                <w:numId w:val="28"/>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The maximum number of cells in the configured CC group is [16]</w:t>
            </w:r>
          </w:p>
          <w:p>
            <w:pPr>
              <w:keepNext w:val="0"/>
              <w:keepLines w:val="0"/>
              <w:widowControl/>
              <w:numPr>
                <w:ilvl w:val="1"/>
                <w:numId w:val="28"/>
              </w:numPr>
              <w:suppressLineNumbers w:val="0"/>
              <w:adjustRightInd/>
              <w:spacing w:before="0" w:beforeAutospacing="0" w:after="0" w:afterAutospacing="0" w:line="240" w:lineRule="auto"/>
              <w:ind w:right="0"/>
              <w:jc w:val="both"/>
              <w:textAlignment w:val="auto"/>
              <w:rPr>
                <w:rFonts w:hint="default"/>
                <w:color w:val="auto"/>
                <w:sz w:val="20"/>
                <w:szCs w:val="20"/>
              </w:rPr>
            </w:pPr>
            <w:r>
              <w:rPr>
                <w:rFonts w:hint="default"/>
                <w:color w:val="auto"/>
                <w:sz w:val="20"/>
                <w:szCs w:val="20"/>
              </w:rPr>
              <w:t>Support up to [4] CC groups for a signle UE.</w:t>
            </w:r>
          </w:p>
          <w:p>
            <w:pPr>
              <w:keepNext w:val="0"/>
              <w:keepLines w:val="0"/>
              <w:widowControl/>
              <w:numPr>
                <w:ilvl w:val="2"/>
                <w:numId w:val="28"/>
              </w:numPr>
              <w:suppressLineNumbers w:val="0"/>
              <w:adjustRightInd/>
              <w:spacing w:before="0" w:beforeAutospacing="0" w:after="0" w:afterAutospacing="0" w:line="240" w:lineRule="auto"/>
              <w:ind w:right="0"/>
              <w:jc w:val="both"/>
              <w:textAlignment w:val="auto"/>
              <w:rPr>
                <w:rFonts w:hint="default"/>
                <w:strike/>
                <w:color w:val="FF0000"/>
                <w:sz w:val="20"/>
                <w:szCs w:val="20"/>
              </w:rPr>
            </w:pPr>
            <w:r>
              <w:rPr>
                <w:rFonts w:hint="default"/>
                <w:color w:val="auto"/>
                <w:sz w:val="20"/>
                <w:szCs w:val="20"/>
              </w:rPr>
              <w:t>Monitoring adaptation indication across different CC groups is not support.</w:t>
            </w:r>
          </w:p>
        </w:tc>
      </w:tr>
    </w:tbl>
    <w:p>
      <w:pPr>
        <w:rPr>
          <w:lang w:eastAsia="zh-CN"/>
        </w:rPr>
      </w:pPr>
    </w:p>
    <w:p>
      <w:pPr>
        <w:rPr>
          <w:lang w:eastAsia="zh-CN"/>
        </w:rPr>
      </w:pPr>
    </w:p>
    <w:p>
      <w:pPr>
        <w:pStyle w:val="3"/>
        <w:rPr>
          <w:lang w:eastAsia="zh-CN"/>
        </w:rPr>
      </w:pPr>
      <w:r>
        <w:rPr>
          <w:rFonts w:hint="eastAsia"/>
          <w:lang w:eastAsia="zh-CN"/>
        </w:rPr>
        <w:t xml:space="preserve">Proposal </w:t>
      </w:r>
      <w:r>
        <w:rPr>
          <w:lang w:eastAsia="zh-CN"/>
        </w:rPr>
        <w:t>for further discussion</w:t>
      </w:r>
    </w:p>
    <w:p>
      <w:pPr>
        <w:pStyle w:val="3"/>
      </w:pPr>
      <w:bookmarkStart w:id="11" w:name="_Toc529948046"/>
      <w:r>
        <w:rPr>
          <w:lang w:eastAsia="zh-CN"/>
        </w:rPr>
        <w:t>Other remaining issues</w:t>
      </w:r>
    </w:p>
    <w:p>
      <w:pPr>
        <w:jc w:val="both"/>
        <w:rPr>
          <w:lang w:val="en-GB"/>
        </w:rPr>
      </w:pPr>
    </w:p>
    <w:p>
      <w:pPr>
        <w:jc w:val="both"/>
        <w:rPr>
          <w:lang w:val="en-GB"/>
        </w:rPr>
      </w:pPr>
      <w:r>
        <w:rPr>
          <w:lang w:val="en-GB"/>
        </w:rPr>
        <w:t xml:space="preserve"> </w:t>
      </w:r>
    </w:p>
    <w:p>
      <w:pPr>
        <w:pStyle w:val="2"/>
        <w:rPr>
          <w:sz w:val="44"/>
        </w:rPr>
      </w:pPr>
      <w:r>
        <w:rPr>
          <w:sz w:val="44"/>
        </w:rPr>
        <w:t xml:space="preserve"> Summary of the previous agreements</w:t>
      </w:r>
      <w:bookmarkEnd w:id="11"/>
    </w:p>
    <w:p>
      <w:pPr>
        <w:pStyle w:val="3"/>
        <w:numPr>
          <w:ilvl w:val="0"/>
          <w:numId w:val="0"/>
        </w:numPr>
        <w:ind w:left="576" w:hanging="576"/>
      </w:pPr>
      <w:r>
        <w:t>RAN1#102-e</w:t>
      </w:r>
    </w:p>
    <w:p>
      <w:pPr>
        <w:rPr>
          <w:highlight w:val="green"/>
        </w:rPr>
      </w:pPr>
      <w:r>
        <w:rPr>
          <w:highlight w:val="green"/>
        </w:rPr>
        <w:t>Agreements:</w:t>
      </w:r>
    </w:p>
    <w:p>
      <w:pPr>
        <w:widowControl w:val="0"/>
        <w:numPr>
          <w:ilvl w:val="0"/>
          <w:numId w:val="36"/>
        </w:numPr>
        <w:overflowPunct/>
        <w:autoSpaceDE/>
        <w:autoSpaceDN/>
        <w:adjustRightInd/>
        <w:spacing w:after="0"/>
        <w:jc w:val="both"/>
        <w:textAlignment w:val="auto"/>
      </w:pPr>
      <w:r>
        <w:t>Reusing power model in TR38.840 for evaluation of DCI-based power saving adaptation schemes.</w:t>
      </w:r>
    </w:p>
    <w:p>
      <w:pPr>
        <w:widowControl w:val="0"/>
        <w:numPr>
          <w:ilvl w:val="1"/>
          <w:numId w:val="36"/>
        </w:numPr>
        <w:overflowPunct/>
        <w:autoSpaceDE/>
        <w:autoSpaceDN/>
        <w:adjustRightInd/>
        <w:spacing w:after="0"/>
        <w:jc w:val="both"/>
        <w:textAlignment w:val="auto"/>
      </w:pPr>
      <w:r>
        <w:t>Note: company reporting additional power model for missing state or update is not precluded.</w:t>
      </w:r>
    </w:p>
    <w:p>
      <w:pPr>
        <w:rPr>
          <w:color w:val="1F497D"/>
        </w:rPr>
      </w:pPr>
    </w:p>
    <w:p>
      <w:r>
        <w:rPr>
          <w:highlight w:val="green"/>
        </w:rPr>
        <w:t>Agreements</w:t>
      </w:r>
      <w:r>
        <w:t>:</w:t>
      </w:r>
    </w:p>
    <w:p>
      <w:pPr>
        <w:widowControl w:val="0"/>
        <w:numPr>
          <w:ilvl w:val="0"/>
          <w:numId w:val="37"/>
        </w:numPr>
        <w:overflowPunct/>
        <w:autoSpaceDE/>
        <w:autoSpaceDN/>
        <w:adjustRightInd/>
        <w:spacing w:after="0"/>
        <w:jc w:val="both"/>
        <w:textAlignment w:val="auto"/>
      </w:pPr>
      <w:r>
        <w:t>Company should report assumptions used for periodic measurement activities for the Rel-17 DCI-based power saving adaptation evaluation.</w:t>
      </w:r>
    </w:p>
    <w:p>
      <w:pPr>
        <w:widowControl w:val="0"/>
        <w:numPr>
          <w:ilvl w:val="1"/>
          <w:numId w:val="37"/>
        </w:numPr>
        <w:overflowPunct/>
        <w:autoSpaceDE/>
        <w:autoSpaceDN/>
        <w:adjustRightInd/>
        <w:spacing w:after="0"/>
        <w:jc w:val="both"/>
        <w:textAlignment w:val="auto"/>
      </w:pPr>
      <w:r>
        <w:t>The periodic activities defined in TR38.840 can be reused.</w:t>
      </w:r>
    </w:p>
    <w:p>
      <w:pPr>
        <w:widowControl w:val="0"/>
        <w:numPr>
          <w:ilvl w:val="1"/>
          <w:numId w:val="37"/>
        </w:numPr>
        <w:overflowPunct/>
        <w:autoSpaceDE/>
        <w:autoSpaceDN/>
        <w:adjustRightInd/>
        <w:spacing w:after="0"/>
        <w:jc w:val="both"/>
        <w:textAlignment w:val="auto"/>
      </w:pPr>
      <w:r>
        <w:t>Measurement for RLM/BFD every C-DRX cycle can be optionally modelled</w:t>
      </w:r>
    </w:p>
    <w:p>
      <w:pPr>
        <w:rPr>
          <w:color w:val="1F497D"/>
        </w:rPr>
      </w:pPr>
    </w:p>
    <w:p>
      <w:pPr>
        <w:rPr>
          <w:color w:val="1F497D"/>
          <w:highlight w:val="green"/>
        </w:rPr>
      </w:pPr>
      <w:r>
        <w:rPr>
          <w:color w:val="1F497D"/>
          <w:highlight w:val="green"/>
        </w:rPr>
        <w:t>Agreements:</w:t>
      </w:r>
    </w:p>
    <w:p>
      <w:pPr>
        <w:pStyle w:val="130"/>
        <w:numPr>
          <w:ilvl w:val="0"/>
          <w:numId w:val="38"/>
        </w:numPr>
        <w:jc w:val="both"/>
        <w:rPr>
          <w:szCs w:val="20"/>
        </w:rPr>
      </w:pPr>
      <w:r>
        <w:rPr>
          <w:szCs w:val="20"/>
        </w:rPr>
        <w:t>The performance metrics described in TR38.840 section 8.2 is reused for power saving evaluation of Rel-17 DCI-based power saving adaptation during ActiveTime.</w:t>
      </w:r>
    </w:p>
    <w:p>
      <w:pPr>
        <w:pStyle w:val="130"/>
        <w:numPr>
          <w:ilvl w:val="0"/>
          <w:numId w:val="38"/>
        </w:numPr>
        <w:jc w:val="both"/>
        <w:rPr>
          <w:szCs w:val="20"/>
        </w:rPr>
      </w:pPr>
      <w:r>
        <w:rPr>
          <w:szCs w:val="20"/>
        </w:rPr>
        <w:t>The following Rel-15 / 16 features is recommended of the power consumption as reference for baseline. Company can report the feature(s) being used in the baseline.</w:t>
      </w:r>
    </w:p>
    <w:p>
      <w:pPr>
        <w:pStyle w:val="130"/>
        <w:numPr>
          <w:ilvl w:val="1"/>
          <w:numId w:val="38"/>
        </w:numPr>
        <w:jc w:val="both"/>
        <w:rPr>
          <w:szCs w:val="20"/>
        </w:rPr>
      </w:pPr>
      <w:r>
        <w:rPr>
          <w:szCs w:val="20"/>
        </w:rPr>
        <w:t>DRX</w:t>
      </w:r>
    </w:p>
    <w:p>
      <w:pPr>
        <w:pStyle w:val="130"/>
        <w:numPr>
          <w:ilvl w:val="2"/>
          <w:numId w:val="38"/>
        </w:numPr>
        <w:jc w:val="both"/>
        <w:rPr>
          <w:szCs w:val="20"/>
        </w:rPr>
      </w:pPr>
      <w:r>
        <w:rPr>
          <w:szCs w:val="20"/>
        </w:rPr>
        <w:t>C-DRX cycle 40msec for VoIP</w:t>
      </w:r>
    </w:p>
    <w:p>
      <w:pPr>
        <w:pStyle w:val="130"/>
        <w:numPr>
          <w:ilvl w:val="3"/>
          <w:numId w:val="38"/>
        </w:numPr>
        <w:jc w:val="both"/>
        <w:rPr>
          <w:szCs w:val="20"/>
        </w:rPr>
      </w:pPr>
      <w:r>
        <w:rPr>
          <w:szCs w:val="20"/>
        </w:rPr>
        <w:t>10ms IAT, 8ms On-duration</w:t>
      </w:r>
    </w:p>
    <w:p>
      <w:pPr>
        <w:pStyle w:val="130"/>
        <w:numPr>
          <w:ilvl w:val="3"/>
          <w:numId w:val="38"/>
        </w:numPr>
        <w:jc w:val="both"/>
        <w:rPr>
          <w:szCs w:val="20"/>
        </w:rPr>
      </w:pPr>
      <w:r>
        <w:rPr>
          <w:szCs w:val="20"/>
        </w:rPr>
        <w:t>Assume max two packets bundled</w:t>
      </w:r>
    </w:p>
    <w:p>
      <w:pPr>
        <w:pStyle w:val="130"/>
        <w:numPr>
          <w:ilvl w:val="2"/>
          <w:numId w:val="38"/>
        </w:numPr>
        <w:jc w:val="both"/>
        <w:rPr>
          <w:szCs w:val="20"/>
        </w:rPr>
      </w:pPr>
      <w:r>
        <w:rPr>
          <w:szCs w:val="20"/>
        </w:rPr>
        <w:t>C-DRX cycle 160msec for FTP</w:t>
      </w:r>
    </w:p>
    <w:p>
      <w:pPr>
        <w:pStyle w:val="130"/>
        <w:numPr>
          <w:ilvl w:val="3"/>
          <w:numId w:val="38"/>
        </w:numPr>
        <w:jc w:val="both"/>
        <w:rPr>
          <w:szCs w:val="20"/>
          <w:lang w:val="fr-FR"/>
        </w:rPr>
      </w:pPr>
      <w:r>
        <w:rPr>
          <w:szCs w:val="20"/>
          <w:lang w:val="fr-FR"/>
        </w:rPr>
        <w:t>Alt 1: 20 msec IAT, 8ms On-duration</w:t>
      </w:r>
    </w:p>
    <w:p>
      <w:pPr>
        <w:pStyle w:val="130"/>
        <w:numPr>
          <w:ilvl w:val="3"/>
          <w:numId w:val="38"/>
        </w:numPr>
        <w:jc w:val="both"/>
        <w:rPr>
          <w:szCs w:val="20"/>
        </w:rPr>
      </w:pPr>
      <w:r>
        <w:rPr>
          <w:szCs w:val="20"/>
        </w:rPr>
        <w:t>Alt 2: short DRX</w:t>
      </w:r>
    </w:p>
    <w:p>
      <w:pPr>
        <w:pStyle w:val="130"/>
        <w:numPr>
          <w:ilvl w:val="4"/>
          <w:numId w:val="39"/>
        </w:numPr>
        <w:jc w:val="both"/>
        <w:rPr>
          <w:szCs w:val="20"/>
        </w:rPr>
      </w:pPr>
      <w:r>
        <w:rPr>
          <w:szCs w:val="20"/>
        </w:rPr>
        <w:t>20 ms [or 40ms as optional] IAT, 8ms On-duration</w:t>
      </w:r>
    </w:p>
    <w:p>
      <w:pPr>
        <w:pStyle w:val="130"/>
        <w:numPr>
          <w:ilvl w:val="4"/>
          <w:numId w:val="39"/>
        </w:numPr>
        <w:jc w:val="both"/>
        <w:rPr>
          <w:szCs w:val="20"/>
        </w:rPr>
      </w:pPr>
      <w:r>
        <w:rPr>
          <w:szCs w:val="20"/>
        </w:rPr>
        <w:t>20 ms for short DRX cycle, 4 cycles</w:t>
      </w:r>
    </w:p>
    <w:p>
      <w:pPr>
        <w:pStyle w:val="130"/>
        <w:numPr>
          <w:ilvl w:val="3"/>
          <w:numId w:val="39"/>
        </w:numPr>
        <w:jc w:val="both"/>
        <w:rPr>
          <w:szCs w:val="20"/>
        </w:rPr>
      </w:pPr>
      <w:r>
        <w:rPr>
          <w:szCs w:val="20"/>
        </w:rPr>
        <w:t>Note: 100 msec IAT, 8ms On-duration can also be used with sufficient justifications that available Rel-15/16 Techniques being used to reduce UE power saving</w:t>
      </w:r>
    </w:p>
    <w:p>
      <w:pPr>
        <w:numPr>
          <w:ilvl w:val="1"/>
          <w:numId w:val="38"/>
        </w:numPr>
        <w:overflowPunct/>
        <w:autoSpaceDE/>
        <w:autoSpaceDN/>
        <w:adjustRightInd/>
        <w:spacing w:after="0"/>
        <w:jc w:val="both"/>
        <w:textAlignment w:val="auto"/>
      </w:pPr>
      <w:r>
        <w:t>DCP for DRX adaptation,</w:t>
      </w:r>
    </w:p>
    <w:p>
      <w:pPr>
        <w:numPr>
          <w:ilvl w:val="2"/>
          <w:numId w:val="38"/>
        </w:numPr>
        <w:overflowPunct/>
        <w:autoSpaceDE/>
        <w:autoSpaceDN/>
        <w:adjustRightInd/>
        <w:spacing w:after="0"/>
        <w:jc w:val="both"/>
        <w:textAlignment w:val="auto"/>
      </w:pPr>
      <w:r>
        <w:t>DCP offset  to DRX ON = 2 ms, other values are not precluded</w:t>
      </w:r>
    </w:p>
    <w:p>
      <w:pPr>
        <w:numPr>
          <w:ilvl w:val="1"/>
          <w:numId w:val="38"/>
        </w:numPr>
        <w:overflowPunct/>
        <w:autoSpaceDE/>
        <w:autoSpaceDN/>
        <w:adjustRightInd/>
        <w:spacing w:after="0"/>
        <w:jc w:val="both"/>
        <w:textAlignment w:val="auto"/>
      </w:pPr>
      <w:r>
        <w:t>Cross-slot scheduling adaptation</w:t>
      </w:r>
    </w:p>
    <w:p>
      <w:pPr>
        <w:numPr>
          <w:ilvl w:val="2"/>
          <w:numId w:val="38"/>
        </w:numPr>
        <w:overflowPunct/>
        <w:autoSpaceDE/>
        <w:autoSpaceDN/>
        <w:adjustRightInd/>
        <w:spacing w:after="0"/>
        <w:jc w:val="both"/>
        <w:textAlignment w:val="auto"/>
      </w:pPr>
      <w:r>
        <w:t>Minimum K0 can be adapted from 0 to 1 for FR1, 0 to [4] for FR2</w:t>
      </w:r>
    </w:p>
    <w:p>
      <w:pPr>
        <w:numPr>
          <w:ilvl w:val="1"/>
          <w:numId w:val="38"/>
        </w:numPr>
        <w:overflowPunct/>
        <w:autoSpaceDE/>
        <w:autoSpaceDN/>
        <w:adjustRightInd/>
        <w:spacing w:after="0"/>
        <w:jc w:val="both"/>
        <w:textAlignment w:val="auto"/>
      </w:pPr>
      <w:r>
        <w:t>BWP switching, including</w:t>
      </w:r>
    </w:p>
    <w:p>
      <w:pPr>
        <w:numPr>
          <w:ilvl w:val="2"/>
          <w:numId w:val="38"/>
        </w:numPr>
        <w:overflowPunct/>
        <w:autoSpaceDE/>
        <w:autoSpaceDN/>
        <w:adjustRightInd/>
        <w:spacing w:after="0"/>
        <w:jc w:val="both"/>
        <w:textAlignment w:val="auto"/>
      </w:pPr>
      <w:r>
        <w:t>MIMO layer adaptation,</w:t>
      </w:r>
    </w:p>
    <w:p>
      <w:pPr>
        <w:numPr>
          <w:ilvl w:val="3"/>
          <w:numId w:val="38"/>
        </w:numPr>
        <w:overflowPunct/>
        <w:autoSpaceDE/>
        <w:autoSpaceDN/>
        <w:adjustRightInd/>
        <w:spacing w:after="0"/>
        <w:jc w:val="both"/>
        <w:textAlignment w:val="auto"/>
      </w:pPr>
      <w:r>
        <w:t>Max # of MIMO layer can be adapted from 4 layer to 2 layer for FR1, 2 layer to 1 layer for FR2</w:t>
      </w:r>
    </w:p>
    <w:p>
      <w:pPr>
        <w:numPr>
          <w:ilvl w:val="2"/>
          <w:numId w:val="38"/>
        </w:numPr>
        <w:overflowPunct/>
        <w:autoSpaceDE/>
        <w:autoSpaceDN/>
        <w:adjustRightInd/>
        <w:spacing w:after="0"/>
        <w:jc w:val="both"/>
        <w:textAlignment w:val="auto"/>
      </w:pPr>
      <w:r>
        <w:t>PDCCH monitoring period adaptation</w:t>
      </w:r>
    </w:p>
    <w:p>
      <w:pPr>
        <w:numPr>
          <w:ilvl w:val="3"/>
          <w:numId w:val="38"/>
        </w:numPr>
        <w:overflowPunct/>
        <w:autoSpaceDE/>
        <w:autoSpaceDN/>
        <w:adjustRightInd/>
        <w:spacing w:after="0"/>
        <w:jc w:val="both"/>
        <w:textAlignment w:val="auto"/>
      </w:pPr>
      <w:r>
        <w:t>PDCCH monitoring period can be adapted from per slot monitoring to X slot monitoring</w:t>
      </w:r>
    </w:p>
    <w:p>
      <w:pPr>
        <w:numPr>
          <w:ilvl w:val="4"/>
          <w:numId w:val="40"/>
        </w:numPr>
        <w:overflowPunct/>
        <w:autoSpaceDE/>
        <w:autoSpaceDN/>
        <w:adjustRightInd/>
        <w:spacing w:after="0"/>
        <w:jc w:val="both"/>
        <w:textAlignment w:val="auto"/>
      </w:pPr>
      <w:r>
        <w:t>X = [2] for FR1 and [8] for FR2</w:t>
      </w:r>
    </w:p>
    <w:p>
      <w:pPr>
        <w:numPr>
          <w:ilvl w:val="2"/>
          <w:numId w:val="38"/>
        </w:numPr>
        <w:overflowPunct/>
        <w:autoSpaceDE/>
        <w:autoSpaceDN/>
        <w:adjustRightInd/>
        <w:spacing w:after="0"/>
        <w:jc w:val="both"/>
        <w:textAlignment w:val="auto"/>
      </w:pPr>
      <w:r>
        <w:t>Bandwidth adaptation</w:t>
      </w:r>
    </w:p>
    <w:p>
      <w:pPr>
        <w:numPr>
          <w:ilvl w:val="3"/>
          <w:numId w:val="38"/>
        </w:numPr>
        <w:overflowPunct/>
        <w:autoSpaceDE/>
        <w:autoSpaceDN/>
        <w:adjustRightInd/>
        <w:spacing w:after="0"/>
        <w:jc w:val="both"/>
        <w:textAlignment w:val="auto"/>
      </w:pPr>
      <w:r>
        <w:t>Bandwidth can be adapted from 100MHz to 20MHz for FR1,FFS for FR2</w:t>
      </w:r>
    </w:p>
    <w:p>
      <w:pPr>
        <w:numPr>
          <w:ilvl w:val="2"/>
          <w:numId w:val="38"/>
        </w:numPr>
        <w:overflowPunct/>
        <w:autoSpaceDE/>
        <w:autoSpaceDN/>
        <w:adjustRightInd/>
        <w:spacing w:after="0"/>
        <w:jc w:val="both"/>
        <w:textAlignment w:val="auto"/>
      </w:pPr>
      <w:r>
        <w:t xml:space="preserve">Note: </w:t>
      </w:r>
    </w:p>
    <w:p>
      <w:pPr>
        <w:numPr>
          <w:ilvl w:val="3"/>
          <w:numId w:val="38"/>
        </w:numPr>
        <w:overflowPunct/>
        <w:autoSpaceDE/>
        <w:autoSpaceDN/>
        <w:adjustRightInd/>
        <w:spacing w:after="0"/>
        <w:jc w:val="both"/>
        <w:textAlignment w:val="auto"/>
      </w:pPr>
      <w:r>
        <w:rPr>
          <w:lang w:val="en-GB"/>
        </w:rPr>
        <w:t>BWP transition time type 2 is assumed, BWP transition duration is</w:t>
      </w:r>
    </w:p>
    <w:p>
      <w:pPr>
        <w:numPr>
          <w:ilvl w:val="4"/>
          <w:numId w:val="41"/>
        </w:numPr>
        <w:overflowPunct/>
        <w:autoSpaceDE/>
        <w:autoSpaceDN/>
        <w:adjustRightInd/>
        <w:spacing w:after="0"/>
        <w:jc w:val="both"/>
        <w:textAlignment w:val="auto"/>
      </w:pPr>
      <w:r>
        <w:rPr>
          <w:lang w:val="en-GB"/>
        </w:rPr>
        <w:t xml:space="preserve">5 slot @ 30kHz SCS for FR1, </w:t>
      </w:r>
    </w:p>
    <w:p>
      <w:pPr>
        <w:numPr>
          <w:ilvl w:val="4"/>
          <w:numId w:val="41"/>
        </w:numPr>
        <w:overflowPunct/>
        <w:autoSpaceDE/>
        <w:autoSpaceDN/>
        <w:adjustRightInd/>
        <w:spacing w:after="0"/>
        <w:jc w:val="both"/>
        <w:textAlignment w:val="auto"/>
      </w:pPr>
      <w:r>
        <w:rPr>
          <w:lang w:val="en-GB"/>
        </w:rPr>
        <w:t>18 slot@120kHz SCS for FR2</w:t>
      </w:r>
    </w:p>
    <w:p>
      <w:pPr>
        <w:numPr>
          <w:ilvl w:val="4"/>
          <w:numId w:val="41"/>
        </w:numPr>
        <w:overflowPunct/>
        <w:autoSpaceDE/>
        <w:autoSpaceDN/>
        <w:adjustRightInd/>
        <w:spacing w:after="0"/>
        <w:jc w:val="both"/>
        <w:textAlignment w:val="auto"/>
        <w:rPr>
          <w:lang w:val="en-GB"/>
        </w:rPr>
      </w:pPr>
      <w:r>
        <w:rPr>
          <w:lang w:val="en-GB"/>
        </w:rPr>
        <w:t>the slot-average power level for BWP transition duration is according to TR38.840</w:t>
      </w:r>
    </w:p>
    <w:p>
      <w:pPr>
        <w:numPr>
          <w:ilvl w:val="4"/>
          <w:numId w:val="41"/>
        </w:numPr>
        <w:overflowPunct/>
        <w:autoSpaceDE/>
        <w:autoSpaceDN/>
        <w:adjustRightInd/>
        <w:spacing w:after="0"/>
        <w:jc w:val="both"/>
        <w:textAlignment w:val="auto"/>
        <w:rPr>
          <w:lang w:val="en-GB"/>
        </w:rPr>
      </w:pPr>
      <w:r>
        <w:rPr>
          <w:lang w:val="en-GB"/>
        </w:rPr>
        <w:t>BWP transition time type 1 can be optional modelled</w:t>
      </w:r>
    </w:p>
    <w:p>
      <w:pPr>
        <w:numPr>
          <w:ilvl w:val="3"/>
          <w:numId w:val="38"/>
        </w:numPr>
        <w:overflowPunct/>
        <w:autoSpaceDE/>
        <w:autoSpaceDN/>
        <w:adjustRightInd/>
        <w:spacing w:after="0"/>
        <w:jc w:val="both"/>
        <w:textAlignment w:val="auto"/>
      </w:pPr>
      <w:r>
        <w:t xml:space="preserve">BWP switching is Y (ms) after last packet/data burst. </w:t>
      </w:r>
    </w:p>
    <w:p>
      <w:pPr>
        <w:numPr>
          <w:ilvl w:val="4"/>
          <w:numId w:val="42"/>
        </w:numPr>
        <w:overflowPunct/>
        <w:autoSpaceDE/>
        <w:autoSpaceDN/>
        <w:adjustRightInd/>
        <w:spacing w:after="0"/>
        <w:jc w:val="both"/>
        <w:textAlignment w:val="auto"/>
      </w:pPr>
      <w:r>
        <w:t>Y = [8], other values are not precluded</w:t>
      </w:r>
    </w:p>
    <w:p>
      <w:pPr>
        <w:numPr>
          <w:ilvl w:val="3"/>
          <w:numId w:val="38"/>
        </w:numPr>
        <w:overflowPunct/>
        <w:autoSpaceDE/>
        <w:autoSpaceDN/>
        <w:adjustRightInd/>
        <w:spacing w:after="0"/>
        <w:jc w:val="both"/>
        <w:textAlignment w:val="auto"/>
      </w:pPr>
      <w:r>
        <w:t>Whether BWP switching is modeled depends on the assumed UE capability and evaluated schemes.</w:t>
      </w:r>
    </w:p>
    <w:p>
      <w:pPr>
        <w:numPr>
          <w:ilvl w:val="1"/>
          <w:numId w:val="38"/>
        </w:numPr>
        <w:overflowPunct/>
        <w:autoSpaceDE/>
        <w:autoSpaceDN/>
        <w:adjustRightInd/>
        <w:spacing w:after="0"/>
        <w:jc w:val="both"/>
        <w:textAlignment w:val="auto"/>
      </w:pPr>
      <w:r>
        <w:t>Scell dormancy assumption for CA capable UEs</w:t>
      </w:r>
    </w:p>
    <w:p>
      <w:pPr>
        <w:numPr>
          <w:ilvl w:val="2"/>
          <w:numId w:val="38"/>
        </w:numPr>
        <w:overflowPunct/>
        <w:autoSpaceDE/>
        <w:autoSpaceDN/>
        <w:adjustRightInd/>
        <w:spacing w:after="0"/>
        <w:jc w:val="both"/>
        <w:textAlignment w:val="auto"/>
      </w:pPr>
      <w:r>
        <w:t>FR1 &amp; FR2: SCell dormancy with [160 ms] periodic CSI measurement and reporting</w:t>
      </w:r>
    </w:p>
    <w:p>
      <w:pPr>
        <w:numPr>
          <w:ilvl w:val="0"/>
          <w:numId w:val="38"/>
        </w:numPr>
        <w:overflowPunct/>
        <w:autoSpaceDE/>
        <w:autoSpaceDN/>
        <w:adjustRightInd/>
        <w:spacing w:after="0"/>
        <w:jc w:val="both"/>
        <w:textAlignment w:val="auto"/>
      </w:pPr>
      <w:r>
        <w:t>Other settings</w:t>
      </w:r>
    </w:p>
    <w:p>
      <w:pPr>
        <w:numPr>
          <w:ilvl w:val="1"/>
          <w:numId w:val="38"/>
        </w:numPr>
        <w:overflowPunct/>
        <w:autoSpaceDE/>
        <w:autoSpaceDN/>
        <w:adjustRightInd/>
        <w:spacing w:after="0"/>
        <w:jc w:val="both"/>
        <w:textAlignment w:val="auto"/>
      </w:pPr>
      <w:r>
        <w:t>CA assumption if configured for CA capable UEs</w:t>
      </w:r>
    </w:p>
    <w:p>
      <w:pPr>
        <w:numPr>
          <w:ilvl w:val="2"/>
          <w:numId w:val="38"/>
        </w:numPr>
        <w:overflowPunct/>
        <w:autoSpaceDE/>
        <w:autoSpaceDN/>
        <w:adjustRightInd/>
        <w:spacing w:after="0"/>
        <w:jc w:val="both"/>
        <w:textAlignment w:val="auto"/>
      </w:pPr>
      <w:r>
        <w:t>For FR1, FFS</w:t>
      </w:r>
    </w:p>
    <w:p>
      <w:pPr>
        <w:numPr>
          <w:ilvl w:val="2"/>
          <w:numId w:val="38"/>
        </w:numPr>
        <w:overflowPunct/>
        <w:autoSpaceDE/>
        <w:autoSpaceDN/>
        <w:adjustRightInd/>
        <w:spacing w:after="0"/>
        <w:jc w:val="both"/>
        <w:textAlignment w:val="auto"/>
      </w:pPr>
      <w:r>
        <w:t>For FR2, 4*100MHz can be considered.</w:t>
      </w:r>
    </w:p>
    <w:p>
      <w:pPr>
        <w:numPr>
          <w:ilvl w:val="1"/>
          <w:numId w:val="38"/>
        </w:numPr>
        <w:overflowPunct/>
        <w:autoSpaceDE/>
        <w:autoSpaceDN/>
        <w:adjustRightInd/>
        <w:spacing w:after="0"/>
        <w:jc w:val="both"/>
        <w:textAlignment w:val="auto"/>
      </w:pPr>
      <w:r>
        <w:t>Assumptions for scheduler</w:t>
      </w:r>
    </w:p>
    <w:p>
      <w:pPr>
        <w:numPr>
          <w:ilvl w:val="2"/>
          <w:numId w:val="38"/>
        </w:numPr>
        <w:overflowPunct/>
        <w:autoSpaceDE/>
        <w:autoSpaceDN/>
        <w:adjustRightInd/>
        <w:spacing w:after="0"/>
        <w:jc w:val="both"/>
        <w:textAlignment w:val="auto"/>
      </w:pPr>
      <w:r>
        <w:t>For FR1, no restriction on the beam assumptions being used in each slot</w:t>
      </w:r>
    </w:p>
    <w:p>
      <w:pPr>
        <w:numPr>
          <w:ilvl w:val="2"/>
          <w:numId w:val="38"/>
        </w:numPr>
        <w:overflowPunct/>
        <w:autoSpaceDE/>
        <w:autoSpaceDN/>
        <w:adjustRightInd/>
        <w:spacing w:after="0"/>
        <w:jc w:val="both"/>
        <w:textAlignment w:val="auto"/>
      </w:pPr>
      <w:r>
        <w:t xml:space="preserve">For FR2, up to each company, e.g., gNB equally schedule the slots for UEs targeting to different beams. </w:t>
      </w:r>
    </w:p>
    <w:p>
      <w:pPr>
        <w:numPr>
          <w:ilvl w:val="2"/>
          <w:numId w:val="41"/>
        </w:numPr>
        <w:overflowPunct/>
        <w:autoSpaceDE/>
        <w:autoSpaceDN/>
        <w:adjustRightInd/>
        <w:spacing w:after="0"/>
        <w:jc w:val="both"/>
        <w:textAlignment w:val="auto"/>
        <w:rPr>
          <w:lang w:val="en-GB"/>
        </w:rPr>
      </w:pPr>
      <w:r>
        <w:t>Note: the assumptions does not necessary mean to restrict or precluded any implementation. Other assumptions are not precluded and can be reported by companies.</w:t>
      </w:r>
    </w:p>
    <w:p>
      <w:pPr>
        <w:numPr>
          <w:ilvl w:val="1"/>
          <w:numId w:val="38"/>
        </w:numPr>
        <w:overflowPunct/>
        <w:autoSpaceDE/>
        <w:autoSpaceDN/>
        <w:adjustRightInd/>
        <w:spacing w:after="0"/>
        <w:jc w:val="both"/>
        <w:textAlignment w:val="auto"/>
      </w:pPr>
      <w:r>
        <w:t>Company to report the used assumption for the interruption and also power savings impact due to presence/absence of interruptions .</w:t>
      </w:r>
    </w:p>
    <w:p>
      <w:pPr>
        <w:rPr>
          <w:color w:val="1F497D"/>
        </w:rPr>
      </w:pPr>
    </w:p>
    <w:p>
      <w:pPr>
        <w:spacing w:line="240" w:lineRule="atLeast"/>
        <w:rPr>
          <w:highlight w:val="green"/>
        </w:rPr>
      </w:pPr>
      <w:r>
        <w:rPr>
          <w:highlight w:val="green"/>
        </w:rPr>
        <w:t>Agreements:</w:t>
      </w:r>
    </w:p>
    <w:p>
      <w:r>
        <w:t>Legacy traffic models in TR38.840 can be considered for Rel-17 DCI-based power saving adaptation evaluation, other traffic models can be optionally modelled and company report which traffic model(s) is used.</w:t>
      </w:r>
    </w:p>
    <w:p>
      <w:pPr>
        <w:rPr>
          <w:lang w:eastAsia="zh-CN"/>
        </w:rPr>
      </w:pPr>
      <w:r>
        <w:t xml:space="preserve">Draft LS is </w:t>
      </w:r>
      <w:r>
        <w:rPr>
          <w:highlight w:val="green"/>
        </w:rPr>
        <w:t xml:space="preserve">approved </w:t>
      </w:r>
      <w:r>
        <w:t xml:space="preserve">(with generic RAN2 action), with final LS in </w:t>
      </w:r>
      <w:r>
        <w:fldChar w:fldCharType="begin"/>
      </w:r>
      <w:r>
        <w:instrText xml:space="preserve"> HYPERLINK "file:///C:/Users/wanshic/OneDrive%20-%20Qualcomm/Documents/Standards/3GPP%20Standards/Meeting%20Documents/TSGR1_102/Docs/R1-2007419.zip" </w:instrText>
      </w:r>
      <w:r>
        <w:fldChar w:fldCharType="separate"/>
      </w:r>
      <w:r>
        <w:rPr>
          <w:rStyle w:val="57"/>
          <w:highlight w:val="green"/>
        </w:rPr>
        <w:t>R1-2007419</w:t>
      </w:r>
      <w:r>
        <w:rPr>
          <w:rStyle w:val="57"/>
          <w:highlight w:val="green"/>
        </w:rPr>
        <w:fldChar w:fldCharType="end"/>
      </w:r>
      <w:r>
        <w:t>.</w:t>
      </w:r>
    </w:p>
    <w:p>
      <w:pPr>
        <w:rPr>
          <w:i/>
          <w:u w:val="single"/>
        </w:rPr>
      </w:pPr>
    </w:p>
    <w:p>
      <w:pPr>
        <w:pStyle w:val="3"/>
        <w:numPr>
          <w:ilvl w:val="0"/>
          <w:numId w:val="0"/>
        </w:numPr>
        <w:ind w:left="576" w:hanging="576"/>
      </w:pPr>
      <w:r>
        <w:t>RAN1#103-e</w:t>
      </w:r>
    </w:p>
    <w:p>
      <w:pPr>
        <w:rPr>
          <w:highlight w:val="green"/>
          <w:lang w:eastAsia="zh-CN"/>
        </w:rPr>
      </w:pPr>
      <w:r>
        <w:rPr>
          <w:highlight w:val="green"/>
          <w:lang w:eastAsia="zh-CN"/>
        </w:rPr>
        <w:t>Agreements:</w:t>
      </w:r>
    </w:p>
    <w:p>
      <w:pPr>
        <w:pStyle w:val="27"/>
        <w:spacing w:before="0" w:after="0"/>
        <w:rPr>
          <w:b w:val="0"/>
          <w:lang w:eastAsia="ar-SA"/>
        </w:rPr>
      </w:pPr>
      <w:r>
        <w:rPr>
          <w:b w:val="0"/>
          <w:bCs w:val="0"/>
        </w:rPr>
        <w:t xml:space="preserve">Observation: </w:t>
      </w:r>
    </w:p>
    <w:p>
      <w:pPr>
        <w:pStyle w:val="27"/>
        <w:spacing w:before="0" w:after="0"/>
        <w:rPr>
          <w:b w:val="0"/>
          <w:bCs w:val="0"/>
        </w:rPr>
      </w:pPr>
    </w:p>
    <w:p>
      <w:pPr>
        <w:pStyle w:val="27"/>
        <w:numPr>
          <w:ilvl w:val="0"/>
          <w:numId w:val="43"/>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pPr>
        <w:pStyle w:val="27"/>
        <w:numPr>
          <w:ilvl w:val="1"/>
          <w:numId w:val="43"/>
        </w:numPr>
        <w:adjustRightInd/>
        <w:spacing w:before="0" w:after="0" w:line="240" w:lineRule="auto"/>
        <w:textAlignment w:val="auto"/>
        <w:rPr>
          <w:b w:val="0"/>
          <w:bCs w:val="0"/>
        </w:rPr>
      </w:pPr>
      <w:r>
        <w:rPr>
          <w:b w:val="0"/>
          <w:bCs w:val="0"/>
        </w:rPr>
        <w:t>Dynamically switching search space set</w:t>
      </w:r>
    </w:p>
    <w:p>
      <w:pPr>
        <w:pStyle w:val="27"/>
        <w:numPr>
          <w:ilvl w:val="1"/>
          <w:numId w:val="43"/>
        </w:numPr>
        <w:adjustRightInd/>
        <w:spacing w:before="0" w:after="0" w:line="240" w:lineRule="auto"/>
        <w:textAlignment w:val="auto"/>
        <w:rPr>
          <w:b w:val="0"/>
          <w:bCs w:val="0"/>
        </w:rPr>
      </w:pPr>
      <w:r>
        <w:rPr>
          <w:b w:val="0"/>
          <w:bCs w:val="0"/>
        </w:rPr>
        <w:t>Dynamically skipping PDCCH monitoring for a certain duration or until next DRX ON</w:t>
      </w:r>
    </w:p>
    <w:p>
      <w:pPr>
        <w:pStyle w:val="27"/>
        <w:numPr>
          <w:ilvl w:val="0"/>
          <w:numId w:val="43"/>
        </w:numPr>
        <w:adjustRightInd/>
        <w:spacing w:before="0" w:after="0" w:line="240" w:lineRule="auto"/>
        <w:textAlignment w:val="auto"/>
        <w:rPr>
          <w:b w:val="0"/>
          <w:bCs w:val="0"/>
        </w:rPr>
      </w:pPr>
      <w:r>
        <w:rPr>
          <w:b w:val="0"/>
          <w:bCs w:val="0"/>
        </w:rPr>
        <w:t>At least the following Rel-15 and/or Rel-16 power saving solutions have been utilized for baseline,</w:t>
      </w:r>
    </w:p>
    <w:p>
      <w:pPr>
        <w:pStyle w:val="27"/>
        <w:numPr>
          <w:ilvl w:val="1"/>
          <w:numId w:val="43"/>
        </w:numPr>
        <w:adjustRightInd/>
        <w:spacing w:before="0" w:after="0" w:line="240" w:lineRule="auto"/>
        <w:textAlignment w:val="auto"/>
        <w:rPr>
          <w:b w:val="0"/>
          <w:bCs w:val="0"/>
        </w:rPr>
      </w:pPr>
      <w:r>
        <w:rPr>
          <w:b w:val="0"/>
          <w:bCs w:val="0"/>
        </w:rPr>
        <w:t>For eMBB traffic,</w:t>
      </w:r>
    </w:p>
    <w:p>
      <w:pPr>
        <w:pStyle w:val="27"/>
        <w:numPr>
          <w:ilvl w:val="2"/>
          <w:numId w:val="43"/>
        </w:numPr>
        <w:adjustRightInd/>
        <w:spacing w:before="0" w:after="0" w:line="240" w:lineRule="auto"/>
        <w:textAlignment w:val="auto"/>
        <w:rPr>
          <w:b w:val="0"/>
          <w:bCs w:val="0"/>
        </w:rPr>
      </w:pPr>
      <w:r>
        <w:rPr>
          <w:b w:val="0"/>
          <w:bCs w:val="0"/>
        </w:rPr>
        <w:t xml:space="preserve">DRX setting(including using short DRX or long DRX with a short IAT </w:t>
      </w:r>
      <w:r>
        <w:rPr>
          <w:b w:val="0"/>
          <w:bCs w:val="0"/>
          <w:color w:val="4472C4"/>
        </w:rPr>
        <w:t>or long IAT</w:t>
      </w:r>
      <w:r>
        <w:rPr>
          <w:b w:val="0"/>
          <w:bCs w:val="0"/>
        </w:rPr>
        <w:t>), Wake-up signal, Cross-slot scheduling, CA/Scell dormancy, MAC-CE skipping, BWP switching</w:t>
      </w:r>
    </w:p>
    <w:p>
      <w:pPr>
        <w:pStyle w:val="27"/>
        <w:numPr>
          <w:ilvl w:val="1"/>
          <w:numId w:val="43"/>
        </w:numPr>
        <w:adjustRightInd/>
        <w:spacing w:before="0" w:after="0" w:line="240" w:lineRule="auto"/>
        <w:textAlignment w:val="auto"/>
        <w:rPr>
          <w:b w:val="0"/>
          <w:bCs w:val="0"/>
        </w:rPr>
      </w:pPr>
      <w:r>
        <w:rPr>
          <w:b w:val="0"/>
          <w:bCs w:val="0"/>
        </w:rPr>
        <w:t>For VoIP traffic,</w:t>
      </w:r>
    </w:p>
    <w:p>
      <w:pPr>
        <w:pStyle w:val="27"/>
        <w:numPr>
          <w:ilvl w:val="2"/>
          <w:numId w:val="43"/>
        </w:numPr>
        <w:adjustRightInd/>
        <w:spacing w:before="0" w:after="0" w:line="240" w:lineRule="auto"/>
        <w:textAlignment w:val="auto"/>
        <w:rPr>
          <w:b w:val="0"/>
          <w:bCs w:val="0"/>
        </w:rPr>
      </w:pPr>
      <w:r>
        <w:rPr>
          <w:b w:val="0"/>
          <w:bCs w:val="0"/>
        </w:rPr>
        <w:t>DRX setting(only long DRX cycle with a short IAT), Wake-up signal,  Cross-slot scheduling, MAC-CE skipping</w:t>
      </w:r>
    </w:p>
    <w:p>
      <w:pPr>
        <w:pStyle w:val="27"/>
        <w:numPr>
          <w:ilvl w:val="1"/>
          <w:numId w:val="43"/>
        </w:numPr>
        <w:adjustRightInd/>
        <w:spacing w:before="0" w:after="0" w:line="240" w:lineRule="auto"/>
        <w:textAlignment w:val="auto"/>
        <w:rPr>
          <w:b w:val="0"/>
          <w:bCs w:val="0"/>
        </w:rPr>
      </w:pPr>
      <w:r>
        <w:rPr>
          <w:b w:val="0"/>
          <w:bCs w:val="0"/>
        </w:rPr>
        <w:t>For IM traffic,</w:t>
      </w:r>
    </w:p>
    <w:p>
      <w:pPr>
        <w:pStyle w:val="27"/>
        <w:numPr>
          <w:ilvl w:val="2"/>
          <w:numId w:val="43"/>
        </w:numPr>
        <w:adjustRightInd/>
        <w:spacing w:before="0" w:after="0" w:line="240" w:lineRule="auto"/>
        <w:textAlignment w:val="auto"/>
        <w:rPr>
          <w:b w:val="0"/>
          <w:bCs w:val="0"/>
        </w:rPr>
      </w:pPr>
      <w:r>
        <w:rPr>
          <w:b w:val="0"/>
          <w:bCs w:val="0"/>
        </w:rPr>
        <w:t>DRX setting(long DRX cycle [with a short IAT]), Wake-up signal</w:t>
      </w:r>
    </w:p>
    <w:p>
      <w:pPr>
        <w:pStyle w:val="27"/>
        <w:numPr>
          <w:ilvl w:val="1"/>
          <w:numId w:val="43"/>
        </w:numPr>
        <w:adjustRightInd/>
        <w:spacing w:before="0" w:after="0" w:line="240" w:lineRule="auto"/>
        <w:textAlignment w:val="auto"/>
        <w:rPr>
          <w:b w:val="0"/>
          <w:bCs w:val="0"/>
        </w:rPr>
      </w:pPr>
      <w:r>
        <w:rPr>
          <w:b w:val="0"/>
          <w:bCs w:val="0"/>
        </w:rPr>
        <w:t>For intensive eMBB traffic,</w:t>
      </w:r>
    </w:p>
    <w:p>
      <w:pPr>
        <w:pStyle w:val="27"/>
        <w:numPr>
          <w:ilvl w:val="2"/>
          <w:numId w:val="43"/>
        </w:numPr>
        <w:adjustRightInd/>
        <w:spacing w:before="0" w:after="0" w:line="240" w:lineRule="auto"/>
        <w:textAlignment w:val="auto"/>
        <w:rPr>
          <w:b w:val="0"/>
          <w:bCs w:val="0"/>
        </w:rPr>
      </w:pPr>
      <w:r>
        <w:rPr>
          <w:b w:val="0"/>
          <w:bCs w:val="0"/>
        </w:rPr>
        <w:t>DRX setting(including using short DRX or long DRX with a short IAT), Wake-up signal, Cross-slot scheduling, [CA/Scell dormancy], MAC-CE skipping, BWP switching</w:t>
      </w:r>
    </w:p>
    <w:p>
      <w:pPr>
        <w:pStyle w:val="27"/>
        <w:numPr>
          <w:ilvl w:val="2"/>
          <w:numId w:val="43"/>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pPr>
        <w:pStyle w:val="27"/>
        <w:numPr>
          <w:ilvl w:val="0"/>
          <w:numId w:val="43"/>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pPr>
        <w:numPr>
          <w:ilvl w:val="0"/>
          <w:numId w:val="43"/>
        </w:numPr>
        <w:overflowPunct/>
        <w:autoSpaceDE/>
        <w:autoSpaceDN/>
        <w:adjustRightInd/>
        <w:spacing w:after="0" w:line="240" w:lineRule="auto"/>
        <w:textAlignment w:val="auto"/>
        <w:rPr>
          <w:bCs/>
        </w:rPr>
      </w:pPr>
      <w:r>
        <w:rPr>
          <w:bCs/>
        </w:rPr>
        <w:t xml:space="preserve">Note 2: For PDCCH skipping ,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pPr>
        <w:numPr>
          <w:ilvl w:val="0"/>
          <w:numId w:val="43"/>
        </w:numPr>
        <w:overflowPunct/>
        <w:autoSpaceDE/>
        <w:autoSpaceDN/>
        <w:adjustRightInd/>
        <w:spacing w:after="0" w:line="240" w:lineRule="auto"/>
        <w:textAlignment w:val="auto"/>
        <w:rPr>
          <w:bCs/>
        </w:rPr>
      </w:pPr>
      <w:r>
        <w:rPr>
          <w:bCs/>
        </w:rPr>
        <w:t>Note 3: the baseline assumed may vary across companies</w:t>
      </w:r>
    </w:p>
    <w:p>
      <w:pPr>
        <w:rPr>
          <w:i/>
        </w:rPr>
      </w:pPr>
    </w:p>
    <w:p>
      <w:pPr>
        <w:rPr>
          <w:highlight w:val="green"/>
          <w:lang w:eastAsia="zh-CN"/>
        </w:rPr>
      </w:pPr>
      <w:r>
        <w:rPr>
          <w:highlight w:val="green"/>
          <w:lang w:eastAsia="zh-CN"/>
        </w:rPr>
        <w:t>Agreements:</w:t>
      </w:r>
    </w:p>
    <w:p>
      <w:pPr>
        <w:numPr>
          <w:ilvl w:val="0"/>
          <w:numId w:val="44"/>
        </w:numPr>
        <w:overflowPunct/>
        <w:autoSpaceDE/>
        <w:autoSpaceDN/>
        <w:adjustRightInd/>
        <w:spacing w:before="100" w:beforeAutospacing="1" w:after="100" w:afterAutospacing="1" w:line="240" w:lineRule="auto"/>
        <w:textAlignment w:val="auto"/>
        <w:rPr>
          <w:b/>
          <w:bCs/>
          <w:szCs w:val="22"/>
        </w:rPr>
      </w:pPr>
      <w:r>
        <w:rPr>
          <w:rStyle w:val="54"/>
          <w:rFonts w:cs="Arial"/>
          <w:b w:val="0"/>
          <w:bCs w:val="0"/>
          <w:sz w:val="21"/>
          <w:szCs w:val="21"/>
        </w:rPr>
        <w:t xml:space="preserve">Specify at least one of the following options for Rel-17 dynamic PDCCH adaptation </w:t>
      </w:r>
      <w:r>
        <w:rPr>
          <w:rStyle w:val="54"/>
          <w:rFonts w:cs="Arial"/>
          <w:b w:val="0"/>
          <w:bCs w:val="0"/>
          <w:strike/>
          <w:color w:val="FF0000"/>
          <w:sz w:val="21"/>
          <w:szCs w:val="21"/>
        </w:rPr>
        <w:t>in time-domain</w:t>
      </w:r>
      <w:r>
        <w:rPr>
          <w:rStyle w:val="54"/>
          <w:rFonts w:cs="Arial"/>
          <w:b w:val="0"/>
          <w:bCs w:val="0"/>
          <w:sz w:val="21"/>
          <w:szCs w:val="21"/>
        </w:rPr>
        <w:t xml:space="preserve"> for active time,</w:t>
      </w:r>
    </w:p>
    <w:p>
      <w:pPr>
        <w:numPr>
          <w:ilvl w:val="1"/>
          <w:numId w:val="44"/>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 xml:space="preserve">Option 1: Search space set group switching,e.g., </w:t>
      </w:r>
      <w:r>
        <w:rPr>
          <w:rStyle w:val="54"/>
          <w:rFonts w:cs="Arial"/>
          <w:b w:val="0"/>
          <w:bCs w:val="0"/>
          <w:strike/>
          <w:color w:val="FF0000"/>
          <w:sz w:val="21"/>
          <w:szCs w:val="21"/>
        </w:rPr>
        <w:t>potential adjustments/enhancements for</w:t>
      </w:r>
      <w:r>
        <w:rPr>
          <w:rStyle w:val="54"/>
          <w:rFonts w:cs="Arial"/>
          <w:b w:val="0"/>
          <w:bCs w:val="0"/>
          <w:color w:val="FF0000"/>
          <w:sz w:val="21"/>
          <w:szCs w:val="21"/>
          <w:u w:val="single"/>
        </w:rPr>
        <w:t>including</w:t>
      </w:r>
      <w:r>
        <w:rPr>
          <w:rStyle w:val="54"/>
          <w:rFonts w:cs="Arial"/>
          <w:b w:val="0"/>
          <w:bCs w:val="0"/>
          <w:sz w:val="21"/>
          <w:szCs w:val="21"/>
        </w:rPr>
        <w:t xml:space="preserve"> explicit and implicit search space</w:t>
      </w:r>
      <w:r>
        <w:rPr>
          <w:rStyle w:val="54"/>
          <w:rFonts w:cs="Arial"/>
          <w:b w:val="0"/>
          <w:bCs w:val="0"/>
          <w:color w:val="FF0000"/>
          <w:sz w:val="21"/>
          <w:szCs w:val="21"/>
          <w:u w:val="single"/>
        </w:rPr>
        <w:t>set</w:t>
      </w:r>
      <w:r>
        <w:rPr>
          <w:rStyle w:val="54"/>
          <w:rFonts w:cs="Arial"/>
          <w:b w:val="0"/>
          <w:bCs w:val="0"/>
          <w:sz w:val="21"/>
          <w:szCs w:val="21"/>
        </w:rPr>
        <w:t xml:space="preserve"> group switching</w:t>
      </w:r>
      <w:r>
        <w:rPr>
          <w:rStyle w:val="54"/>
          <w:rFonts w:cs="Arial"/>
          <w:b w:val="0"/>
          <w:bCs w:val="0"/>
          <w:strike/>
          <w:sz w:val="21"/>
          <w:szCs w:val="21"/>
        </w:rPr>
        <w:t xml:space="preserve"> </w:t>
      </w:r>
      <w:r>
        <w:rPr>
          <w:rStyle w:val="54"/>
          <w:rFonts w:cs="Arial"/>
          <w:b w:val="0"/>
          <w:bCs w:val="0"/>
          <w:strike/>
          <w:color w:val="FF0000"/>
          <w:sz w:val="21"/>
          <w:szCs w:val="21"/>
        </w:rPr>
        <w:t xml:space="preserve">specified in R16 for NR-U </w:t>
      </w:r>
    </w:p>
    <w:p>
      <w:pPr>
        <w:numPr>
          <w:ilvl w:val="1"/>
          <w:numId w:val="44"/>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Option 2: PDCCH skipping for a certain duration / DRX cycle</w:t>
      </w:r>
    </w:p>
    <w:p>
      <w:pPr>
        <w:numPr>
          <w:ilvl w:val="0"/>
          <w:numId w:val="44"/>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FFS: which option(s)</w:t>
      </w:r>
      <w:r>
        <w:rPr>
          <w:rStyle w:val="54"/>
          <w:rFonts w:cs="Arial"/>
          <w:b w:val="0"/>
          <w:bCs w:val="0"/>
          <w:strike/>
          <w:color w:val="FF0000"/>
          <w:sz w:val="21"/>
          <w:szCs w:val="21"/>
        </w:rPr>
        <w:t>(e.g. taking into account additional gain of option 1 over option 2, or vice-versa)</w:t>
      </w:r>
    </w:p>
    <w:p>
      <w:pPr>
        <w:numPr>
          <w:ilvl w:val="0"/>
          <w:numId w:val="44"/>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Candidate DCI formats for dynamic PDCCH adaptation include DCI formats 1_1(including scheduling and non-scheduling DCI), 0_1, 1_2, 0_2, 2_0, 2_6.</w:t>
      </w:r>
    </w:p>
    <w:p>
      <w:pPr>
        <w:numPr>
          <w:ilvl w:val="0"/>
          <w:numId w:val="44"/>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Note:</w:t>
      </w:r>
    </w:p>
    <w:p>
      <w:pPr>
        <w:numPr>
          <w:ilvl w:val="1"/>
          <w:numId w:val="44"/>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Companies are encouraged to provide analysis on specification impact,</w:t>
      </w:r>
      <w:r>
        <w:rPr>
          <w:rStyle w:val="169"/>
          <w:b/>
          <w:bCs/>
          <w:sz w:val="14"/>
          <w:szCs w:val="14"/>
          <w:lang w:val="en-GB"/>
        </w:rPr>
        <w:t> </w:t>
      </w:r>
      <w:r>
        <w:rPr>
          <w:rStyle w:val="54"/>
          <w:rFonts w:cs="Arial"/>
          <w:b w:val="0"/>
          <w:bCs w:val="0"/>
          <w:sz w:val="21"/>
          <w:szCs w:val="21"/>
        </w:rPr>
        <w:t>power saving benefit and system impact (e.g., packet latency, system overhead)</w:t>
      </w:r>
    </w:p>
    <w:p>
      <w:pPr>
        <w:numPr>
          <w:ilvl w:val="0"/>
          <w:numId w:val="44"/>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FFS: other schemes are not precluded for further study</w:t>
      </w:r>
    </w:p>
    <w:p>
      <w:pPr>
        <w:rPr>
          <w:i/>
        </w:rPr>
      </w:pPr>
    </w:p>
    <w:p>
      <w:pPr>
        <w:pStyle w:val="3"/>
        <w:numPr>
          <w:ilvl w:val="0"/>
          <w:numId w:val="0"/>
        </w:numPr>
        <w:ind w:left="576" w:hanging="576"/>
      </w:pPr>
      <w:r>
        <w:t>RAN1#104-e</w:t>
      </w:r>
    </w:p>
    <w:p>
      <w:r>
        <w:rPr>
          <w:highlight w:val="green"/>
        </w:rPr>
        <w:t>Agreements:</w:t>
      </w:r>
    </w:p>
    <w:p>
      <w:pPr>
        <w:numPr>
          <w:ilvl w:val="0"/>
          <w:numId w:val="45"/>
        </w:numPr>
        <w:overflowPunct/>
        <w:autoSpaceDE/>
        <w:autoSpaceDN/>
        <w:adjustRightInd/>
        <w:spacing w:before="100" w:beforeAutospacing="1" w:after="100" w:afterAutospacing="1" w:line="240" w:lineRule="auto"/>
        <w:textAlignment w:val="auto"/>
        <w:rPr>
          <w:rFonts w:eastAsia="Times New Roman"/>
        </w:rPr>
      </w:pPr>
      <w:r>
        <w:rPr>
          <w:rFonts w:eastAsia="Times New Roman"/>
        </w:rPr>
        <w:t xml:space="preserve">Strive for a common design for DCI based PDCCH monitoring adaptation in active time for an active BWP to support functionalities inclusive of both SSSG switching and PDCCH skipping </w:t>
      </w:r>
      <w:r>
        <w:rPr>
          <w:rFonts w:eastAsia="Times New Roman"/>
          <w:color w:val="FF0000"/>
        </w:rPr>
        <w:t xml:space="preserve">for </w:t>
      </w:r>
      <w:r>
        <w:rPr>
          <w:rFonts w:eastAsia="Times New Roman"/>
          <w:color w:val="44546A"/>
        </w:rPr>
        <w:t xml:space="preserve">a </w:t>
      </w:r>
      <w:r>
        <w:rPr>
          <w:rFonts w:eastAsia="Times New Roman"/>
          <w:color w:val="FF0000"/>
        </w:rPr>
        <w:t>duration</w:t>
      </w:r>
      <w:r>
        <w:rPr>
          <w:rFonts w:eastAsia="Times New Roman"/>
        </w:rPr>
        <w:t xml:space="preserve">. </w:t>
      </w:r>
    </w:p>
    <w:p>
      <w:pPr>
        <w:numPr>
          <w:ilvl w:val="1"/>
          <w:numId w:val="45"/>
        </w:numPr>
        <w:overflowPunct/>
        <w:autoSpaceDE/>
        <w:autoSpaceDN/>
        <w:adjustRightInd/>
        <w:spacing w:before="100" w:beforeAutospacing="1" w:after="100" w:afterAutospacing="1" w:line="240" w:lineRule="auto"/>
        <w:textAlignment w:val="auto"/>
        <w:rPr>
          <w:rFonts w:eastAsia="Times New Roman"/>
        </w:rPr>
      </w:pPr>
      <w:r>
        <w:rPr>
          <w:rFonts w:eastAsia="Times New Roman"/>
        </w:rPr>
        <w:t>Details FFS</w:t>
      </w:r>
    </w:p>
    <w:p>
      <w:pPr>
        <w:spacing w:before="100" w:beforeAutospacing="1" w:after="100" w:afterAutospacing="1"/>
        <w:rPr>
          <w:rFonts w:eastAsia="Times New Roman"/>
        </w:rPr>
      </w:pPr>
    </w:p>
    <w:p>
      <w:pPr>
        <w:spacing w:before="100" w:beforeAutospacing="1" w:after="100" w:afterAutospacing="1" w:line="252" w:lineRule="auto"/>
        <w:rPr>
          <w:highlight w:val="green"/>
        </w:rPr>
      </w:pPr>
      <w:r>
        <w:rPr>
          <w:highlight w:val="green"/>
        </w:rPr>
        <w:t>Agreements:</w:t>
      </w:r>
    </w:p>
    <w:p>
      <w:pPr>
        <w:pStyle w:val="201"/>
        <w:numPr>
          <w:ilvl w:val="0"/>
          <w:numId w:val="46"/>
        </w:numPr>
        <w:spacing w:before="0" w:beforeAutospacing="0" w:after="0" w:afterAutospacing="0" w:line="252" w:lineRule="auto"/>
        <w:rPr>
          <w:rFonts w:ascii="Times New Roman" w:hAnsi="Times New Roman" w:eastAsia="宋体" w:cs="Times New Roman"/>
          <w:sz w:val="20"/>
          <w:szCs w:val="20"/>
          <w:lang w:eastAsia="zh-CN"/>
        </w:rPr>
      </w:pPr>
      <w:r>
        <w:rPr>
          <w:rFonts w:ascii="Times New Roman" w:hAnsi="Times New Roman" w:cs="Times New Roman"/>
          <w:sz w:val="20"/>
          <w:szCs w:val="20"/>
          <w:lang w:eastAsia="zh-CN"/>
        </w:rPr>
        <w:t xml:space="preserve">Further study </w:t>
      </w:r>
      <w:r>
        <w:rPr>
          <w:rFonts w:ascii="Times New Roman" w:hAnsi="Times New Roman" w:cs="Times New Roman"/>
          <w:color w:val="0070C0"/>
          <w:sz w:val="20"/>
          <w:szCs w:val="20"/>
          <w:u w:val="single"/>
          <w:lang w:eastAsia="zh-CN"/>
        </w:rPr>
        <w:t xml:space="preserve">whether and how to </w:t>
      </w:r>
      <w:r>
        <w:rPr>
          <w:rFonts w:ascii="Times New Roman" w:hAnsi="Times New Roman" w:cs="Times New Roman"/>
          <w:sz w:val="20"/>
          <w:szCs w:val="20"/>
          <w:lang w:eastAsia="zh-CN"/>
        </w:rPr>
        <w:t>minimiz</w:t>
      </w:r>
      <w:r>
        <w:rPr>
          <w:rFonts w:ascii="Times New Roman" w:hAnsi="Times New Roman" w:cs="Times New Roman"/>
          <w:color w:val="0070C0"/>
          <w:sz w:val="20"/>
          <w:szCs w:val="20"/>
          <w:u w:val="single"/>
          <w:lang w:eastAsia="zh-CN"/>
        </w:rPr>
        <w:t>e</w:t>
      </w:r>
      <w:r>
        <w:rPr>
          <w:rFonts w:ascii="Times New Roman" w:hAnsi="Times New Roman" w:cs="Times New Roman"/>
          <w:sz w:val="20"/>
          <w:szCs w:val="20"/>
          <w:lang w:eastAsia="zh-CN"/>
        </w:rPr>
        <w:t xml:space="preserve"> the impact to data scheduling for </w:t>
      </w:r>
      <w:r>
        <w:rPr>
          <w:rFonts w:ascii="Times New Roman" w:hAnsi="Times New Roman" w:cs="Times New Roman"/>
          <w:color w:val="FF0000"/>
          <w:sz w:val="20"/>
          <w:szCs w:val="20"/>
          <w:lang w:eastAsia="zh-CN"/>
        </w:rPr>
        <w:t xml:space="preserve">new transmissions and </w:t>
      </w:r>
      <w:r>
        <w:rPr>
          <w:rFonts w:ascii="Times New Roman" w:hAnsi="Times New Roman" w:cs="Times New Roman"/>
          <w:sz w:val="20"/>
          <w:szCs w:val="20"/>
          <w:lang w:eastAsia="zh-CN"/>
        </w:rPr>
        <w:t>retransmissions.</w:t>
      </w:r>
    </w:p>
    <w:p>
      <w:pPr>
        <w:pStyle w:val="201"/>
        <w:numPr>
          <w:ilvl w:val="1"/>
          <w:numId w:val="47"/>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FFS details</w:t>
      </w:r>
    </w:p>
    <w:p>
      <w:pPr>
        <w:pStyle w:val="201"/>
        <w:numPr>
          <w:ilvl w:val="0"/>
          <w:numId w:val="46"/>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Further study the application delay for PDCCH adaptation indication</w:t>
      </w:r>
    </w:p>
    <w:p>
      <w:pPr>
        <w:rPr>
          <w:color w:val="1F497D"/>
          <w:lang w:eastAsia="zh-CN"/>
        </w:rPr>
      </w:pPr>
    </w:p>
    <w:p>
      <w:pPr>
        <w:spacing w:before="100" w:beforeAutospacing="1" w:after="100" w:afterAutospacing="1" w:line="252" w:lineRule="auto"/>
        <w:rPr>
          <w:lang w:eastAsia="ko-KR"/>
        </w:rPr>
      </w:pPr>
      <w:r>
        <w:rPr>
          <w:highlight w:val="green"/>
        </w:rPr>
        <w:t>Agreements:</w:t>
      </w:r>
    </w:p>
    <w:p>
      <w:pPr>
        <w:spacing w:before="100" w:beforeAutospacing="1" w:line="252" w:lineRule="auto"/>
      </w:pPr>
      <w:r>
        <w:t xml:space="preserve">For DCI based PDCCH skipping in active time for an active BWP (if supported), the following can be </w:t>
      </w:r>
      <w:r>
        <w:rPr>
          <w:color w:val="0070C0"/>
          <w:u w:val="single"/>
        </w:rPr>
        <w:t xml:space="preserve">further </w:t>
      </w:r>
      <w:r>
        <w:rPr>
          <w:color w:val="FF0000"/>
          <w:u w:val="single"/>
        </w:rPr>
        <w:t>considered</w:t>
      </w:r>
      <w:r>
        <w:t>,</w:t>
      </w:r>
    </w:p>
    <w:p>
      <w:pPr>
        <w:numPr>
          <w:ilvl w:val="0"/>
          <w:numId w:val="48"/>
        </w:numPr>
        <w:overflowPunct/>
        <w:autoSpaceDE/>
        <w:autoSpaceDN/>
        <w:adjustRightInd/>
        <w:spacing w:after="0" w:line="252" w:lineRule="auto"/>
        <w:textAlignment w:val="auto"/>
      </w:pPr>
      <w:r>
        <w:t>Explicit indication of PDCCH adaptation</w:t>
      </w:r>
    </w:p>
    <w:p>
      <w:pPr>
        <w:numPr>
          <w:ilvl w:val="1"/>
          <w:numId w:val="48"/>
        </w:numPr>
        <w:overflowPunct/>
        <w:autoSpaceDE/>
        <w:autoSpaceDN/>
        <w:adjustRightInd/>
        <w:spacing w:after="0" w:line="252" w:lineRule="auto"/>
        <w:textAlignment w:val="auto"/>
      </w:pPr>
      <w:r>
        <w:t>Scheduling DCI</w:t>
      </w:r>
    </w:p>
    <w:p>
      <w:pPr>
        <w:numPr>
          <w:ilvl w:val="2"/>
          <w:numId w:val="48"/>
        </w:numPr>
        <w:overflowPunct/>
        <w:autoSpaceDE/>
        <w:autoSpaceDN/>
        <w:adjustRightInd/>
        <w:spacing w:after="0" w:line="252" w:lineRule="auto"/>
        <w:textAlignment w:val="auto"/>
      </w:pPr>
      <w:r>
        <w:t>Format 1_1</w:t>
      </w:r>
    </w:p>
    <w:p>
      <w:pPr>
        <w:numPr>
          <w:ilvl w:val="2"/>
          <w:numId w:val="48"/>
        </w:numPr>
        <w:overflowPunct/>
        <w:autoSpaceDE/>
        <w:autoSpaceDN/>
        <w:adjustRightInd/>
        <w:spacing w:after="0" w:line="252" w:lineRule="auto"/>
        <w:textAlignment w:val="auto"/>
      </w:pPr>
      <w:r>
        <w:t>Format 0_1</w:t>
      </w:r>
    </w:p>
    <w:p>
      <w:pPr>
        <w:numPr>
          <w:ilvl w:val="2"/>
          <w:numId w:val="48"/>
        </w:numPr>
        <w:overflowPunct/>
        <w:autoSpaceDE/>
        <w:autoSpaceDN/>
        <w:adjustRightInd/>
        <w:spacing w:after="0" w:line="252" w:lineRule="auto"/>
        <w:textAlignment w:val="auto"/>
      </w:pPr>
      <w:r>
        <w:t>Format 0_2/1_2</w:t>
      </w:r>
    </w:p>
    <w:p>
      <w:pPr>
        <w:numPr>
          <w:ilvl w:val="1"/>
          <w:numId w:val="48"/>
        </w:numPr>
        <w:overflowPunct/>
        <w:autoSpaceDE/>
        <w:autoSpaceDN/>
        <w:adjustRightInd/>
        <w:spacing w:after="0" w:line="252" w:lineRule="auto"/>
        <w:textAlignment w:val="auto"/>
      </w:pPr>
      <w:r>
        <w:t>Non-scheduling DCI</w:t>
      </w:r>
    </w:p>
    <w:p>
      <w:pPr>
        <w:numPr>
          <w:ilvl w:val="2"/>
          <w:numId w:val="48"/>
        </w:numPr>
        <w:overflowPunct/>
        <w:autoSpaceDE/>
        <w:autoSpaceDN/>
        <w:adjustRightInd/>
        <w:spacing w:after="0" w:line="252" w:lineRule="auto"/>
        <w:textAlignment w:val="auto"/>
      </w:pPr>
      <w:r>
        <w:t>Format 2_6 in active time</w:t>
      </w:r>
    </w:p>
    <w:p>
      <w:pPr>
        <w:numPr>
          <w:ilvl w:val="2"/>
          <w:numId w:val="48"/>
        </w:numPr>
        <w:overflowPunct/>
        <w:autoSpaceDE/>
        <w:autoSpaceDN/>
        <w:adjustRightInd/>
        <w:spacing w:after="0" w:line="252" w:lineRule="auto"/>
        <w:textAlignment w:val="auto"/>
      </w:pPr>
      <w:r>
        <w:t>Format 2_0</w:t>
      </w:r>
    </w:p>
    <w:p>
      <w:pPr>
        <w:numPr>
          <w:ilvl w:val="2"/>
          <w:numId w:val="48"/>
        </w:numPr>
        <w:overflowPunct/>
        <w:autoSpaceDE/>
        <w:autoSpaceDN/>
        <w:adjustRightInd/>
        <w:spacing w:after="0" w:line="252" w:lineRule="auto"/>
        <w:textAlignment w:val="auto"/>
      </w:pPr>
      <w:r>
        <w:t>Format 1_1 (SCell dormancy case 2)</w:t>
      </w:r>
    </w:p>
    <w:p>
      <w:pPr>
        <w:numPr>
          <w:ilvl w:val="1"/>
          <w:numId w:val="48"/>
        </w:numPr>
        <w:overflowPunct/>
        <w:autoSpaceDE/>
        <w:autoSpaceDN/>
        <w:adjustRightInd/>
        <w:spacing w:after="0" w:line="252" w:lineRule="auto"/>
        <w:textAlignment w:val="auto"/>
      </w:pPr>
      <w:r>
        <w:t>additional indication mechanism</w:t>
      </w:r>
    </w:p>
    <w:p>
      <w:pPr>
        <w:numPr>
          <w:ilvl w:val="2"/>
          <w:numId w:val="48"/>
        </w:numPr>
        <w:overflowPunct/>
        <w:autoSpaceDE/>
        <w:autoSpaceDN/>
        <w:adjustRightInd/>
        <w:spacing w:after="0" w:line="252" w:lineRule="auto"/>
        <w:textAlignment w:val="auto"/>
      </w:pPr>
      <w:r>
        <w:t>By reusing Rel-16 SCell dormancy indication when CA is configured, FFS details</w:t>
      </w:r>
    </w:p>
    <w:p>
      <w:pPr>
        <w:numPr>
          <w:ilvl w:val="2"/>
          <w:numId w:val="48"/>
        </w:numPr>
        <w:overflowPunct/>
        <w:autoSpaceDE/>
        <w:autoSpaceDN/>
        <w:adjustRightInd/>
        <w:spacing w:after="0" w:line="252" w:lineRule="auto"/>
        <w:textAlignment w:val="auto"/>
      </w:pPr>
      <w:r>
        <w:t>By reusing Rel-16 cross-slot scheduling indication when R16 cross-slot scheduling is configured, FFS detailds</w:t>
      </w:r>
    </w:p>
    <w:p>
      <w:pPr>
        <w:numPr>
          <w:ilvl w:val="0"/>
          <w:numId w:val="48"/>
        </w:numPr>
        <w:overflowPunct/>
        <w:autoSpaceDE/>
        <w:autoSpaceDN/>
        <w:adjustRightInd/>
        <w:spacing w:after="0" w:line="252" w:lineRule="auto"/>
        <w:textAlignment w:val="auto"/>
      </w:pPr>
      <w:r>
        <w:t xml:space="preserve">DCI dynamically indicates a </w:t>
      </w:r>
      <w:r>
        <w:rPr>
          <w:color w:val="FF0000"/>
        </w:rPr>
        <w:t>duration/period</w:t>
      </w:r>
      <w:r>
        <w:t>ic interval for skipping</w:t>
      </w:r>
    </w:p>
    <w:p>
      <w:pPr>
        <w:numPr>
          <w:ilvl w:val="1"/>
          <w:numId w:val="48"/>
        </w:numPr>
        <w:overflowPunct/>
        <w:autoSpaceDE/>
        <w:autoSpaceDN/>
        <w:adjustRightInd/>
        <w:spacing w:after="0" w:line="252" w:lineRule="auto"/>
        <w:textAlignment w:val="auto"/>
      </w:pPr>
      <w:r>
        <w:t>FFS: how to indicate the duration/period interval, e.g., number of slots or skipping current DRX</w:t>
      </w:r>
    </w:p>
    <w:p>
      <w:pPr>
        <w:numPr>
          <w:ilvl w:val="0"/>
          <w:numId w:val="48"/>
        </w:numPr>
        <w:overflowPunct/>
        <w:autoSpaceDE/>
        <w:autoSpaceDN/>
        <w:adjustRightInd/>
        <w:spacing w:after="0" w:line="252" w:lineRule="auto"/>
        <w:textAlignment w:val="auto"/>
      </w:pPr>
      <w:r>
        <w:t>PDCCH skipping for a duration indicated by minimum scheduling offset</w:t>
      </w:r>
    </w:p>
    <w:p>
      <w:pPr>
        <w:numPr>
          <w:ilvl w:val="0"/>
          <w:numId w:val="48"/>
        </w:numPr>
        <w:overflowPunct/>
        <w:autoSpaceDE/>
        <w:autoSpaceDN/>
        <w:adjustRightInd/>
        <w:spacing w:after="0" w:line="252" w:lineRule="auto"/>
        <w:textAlignment w:val="auto"/>
      </w:pPr>
      <w:r>
        <w:rPr>
          <w:color w:val="FF0000"/>
        </w:rPr>
        <w:t>Others are not precluded</w:t>
      </w:r>
    </w:p>
    <w:p>
      <w:r>
        <w:rPr>
          <w:color w:val="1F497D"/>
          <w:lang w:val="fi-FI"/>
        </w:rPr>
        <w:t> </w:t>
      </w:r>
    </w:p>
    <w:p>
      <w:pPr>
        <w:spacing w:before="100" w:beforeAutospacing="1" w:after="100" w:afterAutospacing="1" w:line="252" w:lineRule="auto"/>
      </w:pPr>
      <w:r>
        <w:rPr>
          <w:highlight w:val="green"/>
        </w:rPr>
        <w:t>Agreements</w:t>
      </w:r>
    </w:p>
    <w:p>
      <w:pPr>
        <w:numPr>
          <w:ilvl w:val="0"/>
          <w:numId w:val="49"/>
        </w:numPr>
        <w:overflowPunct/>
        <w:autoSpaceDE/>
        <w:autoSpaceDN/>
        <w:adjustRightInd/>
        <w:spacing w:before="100" w:beforeAutospacing="1" w:after="100" w:afterAutospacing="1" w:line="240" w:lineRule="auto"/>
        <w:textAlignment w:val="auto"/>
      </w:pPr>
      <w:r>
        <w:t xml:space="preserve">For DCI based SSSG switching in active time for an active BWP (if supported), the following can be </w:t>
      </w:r>
      <w:r>
        <w:rPr>
          <w:color w:val="0070C0"/>
          <w:u w:val="single"/>
        </w:rPr>
        <w:t xml:space="preserve">further </w:t>
      </w:r>
      <w:r>
        <w:rPr>
          <w:color w:val="FF0000"/>
          <w:u w:val="single"/>
        </w:rPr>
        <w:t>considered</w:t>
      </w:r>
      <w:r>
        <w:t>,</w:t>
      </w:r>
    </w:p>
    <w:p>
      <w:pPr>
        <w:numPr>
          <w:ilvl w:val="1"/>
          <w:numId w:val="49"/>
        </w:numPr>
        <w:shd w:val="clear" w:color="auto" w:fill="FFFFFF"/>
        <w:overflowPunct/>
        <w:autoSpaceDE/>
        <w:autoSpaceDN/>
        <w:adjustRightInd/>
        <w:spacing w:after="0" w:line="240" w:lineRule="auto"/>
        <w:textAlignment w:val="auto"/>
        <w:rPr>
          <w:rFonts w:eastAsia="Calibri"/>
        </w:rPr>
      </w:pPr>
      <w:r>
        <w:t>Explicit indication of PDCCH adaptation</w:t>
      </w:r>
    </w:p>
    <w:p>
      <w:pPr>
        <w:numPr>
          <w:ilvl w:val="2"/>
          <w:numId w:val="49"/>
        </w:numPr>
        <w:shd w:val="clear" w:color="auto" w:fill="FFFFFF"/>
        <w:overflowPunct/>
        <w:autoSpaceDE/>
        <w:autoSpaceDN/>
        <w:adjustRightInd/>
        <w:spacing w:after="0" w:line="240" w:lineRule="auto"/>
        <w:textAlignment w:val="auto"/>
      </w:pPr>
      <w:r>
        <w:t>Scheduling DCI based</w:t>
      </w:r>
    </w:p>
    <w:p>
      <w:pPr>
        <w:numPr>
          <w:ilvl w:val="3"/>
          <w:numId w:val="49"/>
        </w:numPr>
        <w:shd w:val="clear" w:color="auto" w:fill="FFFFFF"/>
        <w:overflowPunct/>
        <w:autoSpaceDE/>
        <w:autoSpaceDN/>
        <w:adjustRightInd/>
        <w:spacing w:after="0" w:line="240" w:lineRule="auto"/>
        <w:textAlignment w:val="auto"/>
        <w:rPr>
          <w:rFonts w:eastAsia="Calibri"/>
        </w:rPr>
      </w:pPr>
      <w:r>
        <w:t>Format 1_1,</w:t>
      </w:r>
    </w:p>
    <w:p>
      <w:pPr>
        <w:numPr>
          <w:ilvl w:val="3"/>
          <w:numId w:val="49"/>
        </w:numPr>
        <w:shd w:val="clear" w:color="auto" w:fill="FFFFFF"/>
        <w:overflowPunct/>
        <w:autoSpaceDE/>
        <w:autoSpaceDN/>
        <w:adjustRightInd/>
        <w:spacing w:after="0" w:line="240" w:lineRule="auto"/>
        <w:textAlignment w:val="auto"/>
      </w:pPr>
      <w:r>
        <w:t>Format 0_1,</w:t>
      </w:r>
    </w:p>
    <w:p>
      <w:pPr>
        <w:numPr>
          <w:ilvl w:val="3"/>
          <w:numId w:val="49"/>
        </w:numPr>
        <w:shd w:val="clear" w:color="auto" w:fill="FFFFFF"/>
        <w:overflowPunct/>
        <w:autoSpaceDE/>
        <w:autoSpaceDN/>
        <w:adjustRightInd/>
        <w:spacing w:after="0" w:line="240" w:lineRule="auto"/>
        <w:textAlignment w:val="auto"/>
      </w:pPr>
      <w:r>
        <w:t>Format 0_2/1_2</w:t>
      </w:r>
    </w:p>
    <w:p>
      <w:pPr>
        <w:numPr>
          <w:ilvl w:val="3"/>
          <w:numId w:val="49"/>
        </w:numPr>
        <w:shd w:val="clear" w:color="auto" w:fill="FFFFFF"/>
        <w:overflowPunct/>
        <w:autoSpaceDE/>
        <w:autoSpaceDN/>
        <w:adjustRightInd/>
        <w:spacing w:after="0" w:line="240" w:lineRule="auto"/>
        <w:textAlignment w:val="auto"/>
        <w:rPr>
          <w:strike/>
          <w:color w:val="FF0000"/>
        </w:rPr>
      </w:pPr>
      <w:r>
        <w:rPr>
          <w:strike/>
          <w:color w:val="FF0000"/>
        </w:rPr>
        <w:t>Format 1_0</w:t>
      </w:r>
    </w:p>
    <w:p>
      <w:pPr>
        <w:numPr>
          <w:ilvl w:val="2"/>
          <w:numId w:val="49"/>
        </w:numPr>
        <w:shd w:val="clear" w:color="auto" w:fill="FFFFFF"/>
        <w:overflowPunct/>
        <w:autoSpaceDE/>
        <w:autoSpaceDN/>
        <w:adjustRightInd/>
        <w:spacing w:after="0" w:line="240" w:lineRule="auto"/>
        <w:textAlignment w:val="auto"/>
      </w:pPr>
      <w:r>
        <w:t>Non-scheduling DCI </w:t>
      </w:r>
      <w:r>
        <w:rPr>
          <w:strike/>
          <w:color w:val="FF0000"/>
        </w:rPr>
        <w:t>supported by vivo, Samsung</w:t>
      </w:r>
    </w:p>
    <w:p>
      <w:pPr>
        <w:numPr>
          <w:ilvl w:val="3"/>
          <w:numId w:val="49"/>
        </w:numPr>
        <w:shd w:val="clear" w:color="auto" w:fill="FFFFFF"/>
        <w:overflowPunct/>
        <w:autoSpaceDE/>
        <w:autoSpaceDN/>
        <w:adjustRightInd/>
        <w:spacing w:after="0" w:line="240" w:lineRule="auto"/>
        <w:textAlignment w:val="auto"/>
      </w:pPr>
      <w:r>
        <w:t> Format 2_6 in active time</w:t>
      </w:r>
    </w:p>
    <w:p>
      <w:pPr>
        <w:numPr>
          <w:ilvl w:val="3"/>
          <w:numId w:val="49"/>
        </w:numPr>
        <w:shd w:val="clear" w:color="auto" w:fill="FFFFFF"/>
        <w:overflowPunct/>
        <w:autoSpaceDE/>
        <w:autoSpaceDN/>
        <w:adjustRightInd/>
        <w:spacing w:after="0" w:line="240" w:lineRule="auto"/>
        <w:textAlignment w:val="auto"/>
      </w:pPr>
      <w:r>
        <w:t>Format 2_0</w:t>
      </w:r>
    </w:p>
    <w:p>
      <w:pPr>
        <w:numPr>
          <w:ilvl w:val="3"/>
          <w:numId w:val="49"/>
        </w:numPr>
        <w:shd w:val="clear" w:color="auto" w:fill="FFFFFF"/>
        <w:overflowPunct/>
        <w:autoSpaceDE/>
        <w:autoSpaceDN/>
        <w:adjustRightInd/>
        <w:spacing w:after="0" w:line="240" w:lineRule="auto"/>
        <w:textAlignment w:val="auto"/>
        <w:rPr>
          <w:strike/>
          <w:color w:val="FF0000"/>
        </w:rPr>
      </w:pPr>
      <w:r>
        <w:rPr>
          <w:strike/>
          <w:color w:val="FF0000"/>
        </w:rPr>
        <w:t>Format 1_0</w:t>
      </w:r>
    </w:p>
    <w:p>
      <w:pPr>
        <w:numPr>
          <w:ilvl w:val="3"/>
          <w:numId w:val="49"/>
        </w:numPr>
        <w:shd w:val="clear" w:color="auto" w:fill="FFFFFF"/>
        <w:overflowPunct/>
        <w:autoSpaceDE/>
        <w:autoSpaceDN/>
        <w:adjustRightInd/>
        <w:spacing w:after="0" w:line="240" w:lineRule="auto"/>
        <w:textAlignment w:val="auto"/>
      </w:pPr>
      <w:r>
        <w:rPr>
          <w:color w:val="FF0000"/>
        </w:rPr>
        <w:t>Format 1_1 (SCell dormancy case 2)</w:t>
      </w:r>
    </w:p>
    <w:p>
      <w:pPr>
        <w:numPr>
          <w:ilvl w:val="2"/>
          <w:numId w:val="49"/>
        </w:numPr>
        <w:shd w:val="clear" w:color="auto" w:fill="FFFFFF"/>
        <w:overflowPunct/>
        <w:autoSpaceDE/>
        <w:autoSpaceDN/>
        <w:adjustRightInd/>
        <w:spacing w:after="0" w:line="240" w:lineRule="auto"/>
        <w:textAlignment w:val="auto"/>
      </w:pPr>
      <w:r>
        <w:t>additional indication mechanism</w:t>
      </w:r>
    </w:p>
    <w:p>
      <w:pPr>
        <w:numPr>
          <w:ilvl w:val="3"/>
          <w:numId w:val="49"/>
        </w:numPr>
        <w:shd w:val="clear" w:color="auto" w:fill="FFFFFF"/>
        <w:overflowPunct/>
        <w:autoSpaceDE/>
        <w:autoSpaceDN/>
        <w:adjustRightInd/>
        <w:spacing w:after="0" w:line="240" w:lineRule="auto"/>
        <w:textAlignment w:val="auto"/>
      </w:pPr>
      <w:r>
        <w:t> By reusing Rel-16 SCell dormancy indication when CA is configured, FFS details</w:t>
      </w:r>
    </w:p>
    <w:p>
      <w:pPr>
        <w:numPr>
          <w:ilvl w:val="3"/>
          <w:numId w:val="49"/>
        </w:numPr>
        <w:shd w:val="clear" w:color="auto" w:fill="FFFFFF"/>
        <w:overflowPunct/>
        <w:autoSpaceDE/>
        <w:autoSpaceDN/>
        <w:adjustRightInd/>
        <w:spacing w:after="0" w:line="240" w:lineRule="auto"/>
        <w:textAlignment w:val="auto"/>
      </w:pPr>
      <w:r>
        <w:t>By </w:t>
      </w:r>
      <w:r>
        <w:rPr>
          <w:color w:val="FF0000"/>
        </w:rPr>
        <w:t>associating </w:t>
      </w:r>
      <w:r>
        <w:t>Rel-16 cross-slot scheduling indication when R16 cross-slot scheduling is configured, FFS detailds</w:t>
      </w:r>
    </w:p>
    <w:p>
      <w:pPr>
        <w:numPr>
          <w:ilvl w:val="2"/>
          <w:numId w:val="49"/>
        </w:numPr>
        <w:shd w:val="clear" w:color="auto" w:fill="FFFFFF"/>
        <w:overflowPunct/>
        <w:autoSpaceDE/>
        <w:autoSpaceDN/>
        <w:adjustRightInd/>
        <w:spacing w:after="0" w:line="240" w:lineRule="auto"/>
        <w:textAlignment w:val="auto"/>
      </w:pPr>
      <w:r>
        <w:t>DCI dynamically indicates a </w:t>
      </w:r>
      <w:r>
        <w:rPr>
          <w:color w:val="FF0000"/>
        </w:rPr>
        <w:t>duration </w:t>
      </w:r>
      <w:r>
        <w:rPr>
          <w:strike/>
          <w:color w:val="FF0000"/>
        </w:rPr>
        <w:t>period</w:t>
      </w:r>
      <w:r>
        <w:t> </w:t>
      </w:r>
      <w:r>
        <w:rPr>
          <w:color w:val="FF0000"/>
        </w:rPr>
        <w:t>for the switched SSSG</w:t>
      </w:r>
      <w:r>
        <w:t>, UE switch </w:t>
      </w:r>
      <w:r>
        <w:rPr>
          <w:color w:val="FF0000"/>
        </w:rPr>
        <w:t>back to previous/default</w:t>
      </w:r>
      <w:r>
        <w:t> SSSG after </w:t>
      </w:r>
      <w:r>
        <w:rPr>
          <w:color w:val="FF0000"/>
        </w:rPr>
        <w:t>duration ends</w:t>
      </w:r>
      <w:r>
        <w:rPr>
          <w:strike/>
          <w:color w:val="FF0000"/>
        </w:rPr>
        <w:t>timer expried</w:t>
      </w:r>
    </w:p>
    <w:p>
      <w:pPr>
        <w:numPr>
          <w:ilvl w:val="1"/>
          <w:numId w:val="49"/>
        </w:numPr>
        <w:shd w:val="clear" w:color="auto" w:fill="FFFFFF"/>
        <w:overflowPunct/>
        <w:autoSpaceDE/>
        <w:autoSpaceDN/>
        <w:adjustRightInd/>
        <w:spacing w:after="0" w:line="240" w:lineRule="auto"/>
        <w:textAlignment w:val="auto"/>
      </w:pPr>
      <w:r>
        <w:rPr>
          <w:color w:val="C55A11"/>
          <w:u w:val="single"/>
        </w:rPr>
        <w:t>Timer-based SSSG switching, including </w:t>
      </w:r>
      <w:r>
        <w:t>RRC configured a timer, UE switch back after timer expired.</w:t>
      </w:r>
    </w:p>
    <w:p>
      <w:pPr>
        <w:numPr>
          <w:ilvl w:val="1"/>
          <w:numId w:val="49"/>
        </w:numPr>
        <w:shd w:val="clear" w:color="auto" w:fill="FFFFFF"/>
        <w:overflowPunct/>
        <w:autoSpaceDE/>
        <w:autoSpaceDN/>
        <w:adjustRightInd/>
        <w:spacing w:after="0" w:line="240" w:lineRule="auto"/>
        <w:textAlignment w:val="auto"/>
      </w:pPr>
      <w:r>
        <w:t>SSSG activation/deactivation</w:t>
      </w:r>
    </w:p>
    <w:p>
      <w:pPr>
        <w:numPr>
          <w:ilvl w:val="1"/>
          <w:numId w:val="49"/>
        </w:numPr>
        <w:shd w:val="clear" w:color="auto" w:fill="FFFFFF"/>
        <w:overflowPunct/>
        <w:autoSpaceDE/>
        <w:autoSpaceDN/>
        <w:adjustRightInd/>
        <w:spacing w:after="0" w:line="240" w:lineRule="auto"/>
        <w:textAlignment w:val="auto"/>
      </w:pPr>
      <w:r>
        <w:rPr>
          <w:color w:val="FF0000"/>
        </w:rPr>
        <w:t xml:space="preserve">FFS: </w:t>
      </w:r>
      <w:r>
        <w:t>Implicit SSSG switching</w:t>
      </w:r>
    </w:p>
    <w:p>
      <w:pPr>
        <w:numPr>
          <w:ilvl w:val="2"/>
          <w:numId w:val="49"/>
        </w:numPr>
        <w:shd w:val="clear" w:color="auto" w:fill="FFFFFF"/>
        <w:overflowPunct/>
        <w:autoSpaceDE/>
        <w:autoSpaceDN/>
        <w:adjustRightInd/>
        <w:spacing w:after="0" w:line="240" w:lineRule="auto"/>
        <w:textAlignment w:val="auto"/>
      </w:pPr>
      <w:r>
        <w:t>SSSG switching triggered by SR</w:t>
      </w:r>
    </w:p>
    <w:p>
      <w:pPr>
        <w:numPr>
          <w:ilvl w:val="2"/>
          <w:numId w:val="49"/>
        </w:numPr>
        <w:shd w:val="clear" w:color="auto" w:fill="FFFFFF"/>
        <w:overflowPunct/>
        <w:autoSpaceDE/>
        <w:autoSpaceDN/>
        <w:adjustRightInd/>
        <w:spacing w:after="0" w:line="240" w:lineRule="auto"/>
        <w:textAlignment w:val="auto"/>
        <w:rPr>
          <w:rFonts w:eastAsia="Calibri"/>
        </w:rPr>
      </w:pPr>
      <w:r>
        <w:t>SSSG switching triggered by RACH</w:t>
      </w:r>
    </w:p>
    <w:p>
      <w:pPr>
        <w:numPr>
          <w:ilvl w:val="2"/>
          <w:numId w:val="49"/>
        </w:numPr>
        <w:shd w:val="clear" w:color="auto" w:fill="FFFFFF"/>
        <w:overflowPunct/>
        <w:autoSpaceDE/>
        <w:autoSpaceDN/>
        <w:adjustRightInd/>
        <w:spacing w:after="0" w:line="240" w:lineRule="auto"/>
        <w:textAlignment w:val="auto"/>
      </w:pPr>
      <w:r>
        <w:rPr>
          <w:color w:val="C55A11"/>
          <w:u w:val="single"/>
        </w:rPr>
        <w:t>Default SSSG that a UE monitors when coming out of DRX to monitor an ON duration.</w:t>
      </w:r>
    </w:p>
    <w:p>
      <w:pPr>
        <w:numPr>
          <w:ilvl w:val="0"/>
          <w:numId w:val="49"/>
        </w:numPr>
        <w:shd w:val="clear" w:color="auto" w:fill="FFFFFF"/>
        <w:overflowPunct/>
        <w:autoSpaceDE/>
        <w:autoSpaceDN/>
        <w:adjustRightInd/>
        <w:spacing w:after="0" w:line="240" w:lineRule="auto"/>
        <w:textAlignment w:val="auto"/>
      </w:pPr>
      <w:r>
        <w:t>FFS: whether/how to support SSSG switching for multiple groups of cell(s).</w:t>
      </w:r>
    </w:p>
    <w:p>
      <w:pPr>
        <w:numPr>
          <w:ilvl w:val="0"/>
          <w:numId w:val="49"/>
        </w:numPr>
        <w:shd w:val="clear" w:color="auto" w:fill="FFFFFF"/>
        <w:overflowPunct/>
        <w:autoSpaceDE/>
        <w:autoSpaceDN/>
        <w:adjustRightInd/>
        <w:spacing w:after="0" w:line="240" w:lineRule="auto"/>
        <w:textAlignment w:val="auto"/>
      </w:pPr>
      <w:r>
        <w:rPr>
          <w:color w:val="FF0000"/>
        </w:rPr>
        <w:t>FFS: whether/how to support SSSG switching in active time with DCP outside active time</w:t>
      </w:r>
    </w:p>
    <w:p>
      <w:pPr>
        <w:numPr>
          <w:ilvl w:val="0"/>
          <w:numId w:val="49"/>
        </w:numPr>
        <w:shd w:val="clear" w:color="auto" w:fill="FFFFFF"/>
        <w:overflowPunct/>
        <w:autoSpaceDE/>
        <w:autoSpaceDN/>
        <w:adjustRightInd/>
        <w:spacing w:after="0" w:line="240" w:lineRule="auto"/>
        <w:textAlignment w:val="auto"/>
      </w:pPr>
      <w:r>
        <w:rPr>
          <w:color w:val="FF0000"/>
        </w:rPr>
        <w:t>FFS: whether / how to support more than 2 SSSGs,</w:t>
      </w:r>
    </w:p>
    <w:p>
      <w:pPr>
        <w:numPr>
          <w:ilvl w:val="1"/>
          <w:numId w:val="49"/>
        </w:numPr>
        <w:shd w:val="clear" w:color="auto" w:fill="FFFFFF"/>
        <w:overflowPunct/>
        <w:autoSpaceDE/>
        <w:autoSpaceDN/>
        <w:adjustRightInd/>
        <w:spacing w:after="0" w:line="240" w:lineRule="auto"/>
        <w:textAlignment w:val="auto"/>
      </w:pPr>
      <w:r>
        <w:rPr>
          <w:color w:val="FF0000"/>
        </w:rPr>
        <w:t>FFS: number of SSSGs</w:t>
      </w:r>
    </w:p>
    <w:p>
      <w:pPr>
        <w:numPr>
          <w:ilvl w:val="0"/>
          <w:numId w:val="49"/>
        </w:numPr>
        <w:shd w:val="clear" w:color="auto" w:fill="FFFFFF"/>
        <w:overflowPunct/>
        <w:autoSpaceDE/>
        <w:autoSpaceDN/>
        <w:adjustRightInd/>
        <w:spacing w:after="0" w:line="240" w:lineRule="auto"/>
        <w:textAlignment w:val="auto"/>
      </w:pPr>
      <w:r>
        <w:rPr>
          <w:color w:val="FF0000"/>
        </w:rPr>
        <w:t>FFS: a search space set group to emulate PDCCH skipping</w:t>
      </w:r>
    </w:p>
    <w:p>
      <w:pPr>
        <w:numPr>
          <w:ilvl w:val="0"/>
          <w:numId w:val="49"/>
        </w:numPr>
        <w:shd w:val="clear" w:color="auto" w:fill="FFFFFF"/>
        <w:overflowPunct/>
        <w:autoSpaceDE/>
        <w:autoSpaceDN/>
        <w:adjustRightInd/>
        <w:spacing w:after="0" w:line="240" w:lineRule="auto"/>
        <w:textAlignment w:val="auto"/>
      </w:pPr>
      <w:r>
        <w:rPr>
          <w:color w:val="FF0000"/>
        </w:rPr>
        <w:t>Others are not precluded</w:t>
      </w:r>
    </w:p>
    <w:p>
      <w:pPr>
        <w:rPr>
          <w:color w:val="1F497D"/>
          <w:lang w:eastAsia="zh-CN"/>
        </w:rPr>
      </w:pPr>
    </w:p>
    <w:p>
      <w:r>
        <w:rPr>
          <w:highlight w:val="green"/>
          <w:lang w:eastAsia="zh-CN"/>
        </w:rPr>
        <w:t>Agreements:</w:t>
      </w:r>
    </w:p>
    <w:p>
      <w:pPr>
        <w:numPr>
          <w:ilvl w:val="0"/>
          <w:numId w:val="50"/>
        </w:numPr>
        <w:overflowPunct/>
        <w:autoSpaceDE/>
        <w:autoSpaceDN/>
        <w:adjustRightInd/>
        <w:spacing w:before="100" w:beforeAutospacing="1" w:after="0" w:line="240" w:lineRule="auto"/>
        <w:textAlignment w:val="auto"/>
        <w:rPr>
          <w:lang w:eastAsia="zh-CN"/>
        </w:rPr>
      </w:pPr>
      <w:r>
        <w:rPr>
          <w:lang w:eastAsia="zh-CN"/>
        </w:rPr>
        <w:t>The following alternatives can be considered for DCI based PDCCH monitoring adaptation in active time for an active BWP for power saving</w:t>
      </w:r>
    </w:p>
    <w:p>
      <w:pPr>
        <w:numPr>
          <w:ilvl w:val="1"/>
          <w:numId w:val="51"/>
        </w:numPr>
        <w:overflowPunct/>
        <w:autoSpaceDE/>
        <w:autoSpaceDN/>
        <w:adjustRightInd/>
        <w:spacing w:after="100" w:afterAutospacing="1" w:line="240" w:lineRule="auto"/>
        <w:textAlignment w:val="auto"/>
        <w:rPr>
          <w:lang w:eastAsia="zh-CN"/>
        </w:rPr>
      </w:pPr>
      <w:r>
        <w:rPr>
          <w:lang w:eastAsia="zh-CN"/>
        </w:rPr>
        <w:t>Alt 1: Enhancement of Rel-16 SSSG switching to support PDCCH monitoring adaptation including skipping for a duration</w:t>
      </w:r>
    </w:p>
    <w:p>
      <w:pPr>
        <w:numPr>
          <w:ilvl w:val="1"/>
          <w:numId w:val="51"/>
        </w:numPr>
        <w:overflowPunct/>
        <w:autoSpaceDE/>
        <w:autoSpaceDN/>
        <w:adjustRightInd/>
        <w:spacing w:before="100" w:beforeAutospacing="1" w:after="100" w:afterAutospacing="1" w:line="240" w:lineRule="auto"/>
        <w:textAlignment w:val="auto"/>
        <w:rPr>
          <w:lang w:eastAsia="zh-CN"/>
        </w:rPr>
      </w:pPr>
      <w:r>
        <w:rPr>
          <w:lang w:eastAsia="zh-CN"/>
        </w:rPr>
        <w:t>Alt 2a: Enhancement of DCI(s) utilized for Rel-16 power saving adaptation for supporting both skipping PDCCH monitoring for a duration and SSSG switching</w:t>
      </w:r>
    </w:p>
    <w:p>
      <w:pPr>
        <w:numPr>
          <w:ilvl w:val="1"/>
          <w:numId w:val="51"/>
        </w:numPr>
        <w:overflowPunct/>
        <w:autoSpaceDE/>
        <w:autoSpaceDN/>
        <w:adjustRightInd/>
        <w:spacing w:before="100" w:beforeAutospacing="1" w:after="100" w:afterAutospacing="1" w:line="240" w:lineRule="auto"/>
        <w:textAlignment w:val="auto"/>
        <w:rPr>
          <w:strike/>
          <w:color w:val="FF0000"/>
          <w:lang w:eastAsia="zh-CN"/>
        </w:rPr>
      </w:pPr>
      <w:r>
        <w:rPr>
          <w:strike/>
          <w:color w:val="FF0000"/>
          <w:lang w:eastAsia="zh-CN"/>
        </w:rPr>
        <w:t>Alt 2b: Enhancement of DCI(s) utilized for Rel-16 power saving adaptation for supporting both skipping PDCCH monitoring for a duration and PDCCH monitoring periodicity adaptation</w:t>
      </w:r>
    </w:p>
    <w:p>
      <w:pPr>
        <w:numPr>
          <w:ilvl w:val="1"/>
          <w:numId w:val="51"/>
        </w:numPr>
        <w:overflowPunct/>
        <w:autoSpaceDE/>
        <w:autoSpaceDN/>
        <w:adjustRightInd/>
        <w:spacing w:before="100" w:beforeAutospacing="1" w:after="100" w:afterAutospacing="1" w:line="240" w:lineRule="auto"/>
        <w:textAlignment w:val="auto"/>
        <w:rPr>
          <w:lang w:eastAsia="zh-CN"/>
        </w:rPr>
      </w:pPr>
      <w:r>
        <w:rPr>
          <w:lang w:eastAsia="zh-CN"/>
        </w:rPr>
        <w:t>Others not precluded</w:t>
      </w:r>
    </w:p>
    <w:p>
      <w:pPr>
        <w:pStyle w:val="3"/>
        <w:numPr>
          <w:ilvl w:val="0"/>
          <w:numId w:val="0"/>
        </w:numPr>
        <w:ind w:left="576" w:hanging="576"/>
      </w:pPr>
      <w:r>
        <w:t>RAN1#105-e</w:t>
      </w:r>
    </w:p>
    <w:p>
      <w:pPr>
        <w:spacing w:after="120"/>
        <w:jc w:val="both"/>
        <w:rPr>
          <w:highlight w:val="green"/>
          <w:lang w:eastAsia="zh-TW"/>
        </w:rPr>
      </w:pPr>
      <w:r>
        <w:rPr>
          <w:highlight w:val="green"/>
        </w:rPr>
        <w:t>Agreement:</w:t>
      </w:r>
    </w:p>
    <w:p>
      <w:pPr>
        <w:pStyle w:val="130"/>
        <w:numPr>
          <w:ilvl w:val="0"/>
          <w:numId w:val="52"/>
        </w:numPr>
        <w:spacing w:line="240" w:lineRule="auto"/>
        <w:jc w:val="both"/>
        <w:rPr>
          <w:rFonts w:ascii="Calibri" w:hAnsi="Calibri" w:cs="Calibri"/>
          <w:szCs w:val="20"/>
        </w:rPr>
      </w:pPr>
      <w:r>
        <w:t>PDCCH schedules data and also indicates PDCCH monitoring adaptation by SSSG switching and PDCCH skipping for a duration is supported.</w:t>
      </w:r>
    </w:p>
    <w:p>
      <w:pPr>
        <w:pStyle w:val="130"/>
        <w:numPr>
          <w:ilvl w:val="1"/>
          <w:numId w:val="52"/>
        </w:numPr>
        <w:spacing w:line="240" w:lineRule="auto"/>
        <w:jc w:val="both"/>
        <w:rPr>
          <w:sz w:val="22"/>
        </w:rPr>
      </w:pPr>
      <w:r>
        <w:t>At least DCI format(s) 1-1, 0-1, 1-2 and 0-2 can be used for the indication(s)</w:t>
      </w:r>
    </w:p>
    <w:p>
      <w:pPr>
        <w:rPr>
          <w:highlight w:val="green"/>
        </w:rPr>
      </w:pPr>
      <w:r>
        <w:rPr>
          <w:highlight w:val="green"/>
        </w:rPr>
        <w:t>Agreement:</w:t>
      </w:r>
    </w:p>
    <w:p>
      <w:pPr>
        <w:pStyle w:val="130"/>
        <w:numPr>
          <w:ilvl w:val="0"/>
          <w:numId w:val="27"/>
        </w:numPr>
        <w:spacing w:line="252" w:lineRule="auto"/>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pPr>
        <w:pStyle w:val="130"/>
        <w:numPr>
          <w:ilvl w:val="0"/>
          <w:numId w:val="27"/>
        </w:numPr>
        <w:spacing w:line="252" w:lineRule="auto"/>
        <w:rPr>
          <w:szCs w:val="20"/>
        </w:rPr>
      </w:pPr>
      <w:r>
        <w:t xml:space="preserve">Alt 1: Supporting SSSG  switching to emulate PDCCH skipping functionality, </w:t>
      </w:r>
    </w:p>
    <w:p>
      <w:pPr>
        <w:pStyle w:val="130"/>
        <w:numPr>
          <w:ilvl w:val="1"/>
          <w:numId w:val="27"/>
        </w:numPr>
        <w:spacing w:line="252" w:lineRule="auto"/>
        <w:rPr>
          <w:rFonts w:ascii="Calibri" w:hAnsi="Calibri" w:cs="Calibri"/>
        </w:rPr>
      </w:pPr>
      <w:r>
        <w:t>Alt 1-1: by an ‘empty’ SSSG which no SS set(s) is configured for the ‘empty’ SSSG, UE does not monitoring PDCCH on the ‘empty’  SSSG,</w:t>
      </w:r>
    </w:p>
    <w:p>
      <w:pPr>
        <w:pStyle w:val="130"/>
        <w:numPr>
          <w:ilvl w:val="1"/>
          <w:numId w:val="27"/>
        </w:numPr>
        <w:spacing w:line="240" w:lineRule="auto"/>
        <w:jc w:val="both"/>
      </w:pPr>
      <w:r>
        <w:t>Alt1-2: by a ‘dormant SSSG’ which may have associated SS sets, and monitored conditionally (e.g., depending on HARQ NACK or RTT/ReTx timers)</w:t>
      </w:r>
    </w:p>
    <w:p>
      <w:pPr>
        <w:pStyle w:val="130"/>
        <w:numPr>
          <w:ilvl w:val="0"/>
          <w:numId w:val="27"/>
        </w:numPr>
        <w:spacing w:line="240" w:lineRule="auto"/>
        <w:jc w:val="both"/>
      </w:pPr>
      <w:r>
        <w:t>Alt 2: PDCCH schedules data and also indicates PDCCH monitoring adaptation by PDCCH skipping for a duration is supported.</w:t>
      </w:r>
    </w:p>
    <w:p>
      <w:pPr>
        <w:pStyle w:val="130"/>
        <w:numPr>
          <w:ilvl w:val="1"/>
          <w:numId w:val="27"/>
        </w:numPr>
        <w:spacing w:line="240" w:lineRule="auto"/>
        <w:jc w:val="both"/>
      </w:pPr>
      <w:r>
        <w:t>FFS details, including</w:t>
      </w:r>
    </w:p>
    <w:p>
      <w:pPr>
        <w:pStyle w:val="130"/>
        <w:numPr>
          <w:ilvl w:val="2"/>
          <w:numId w:val="27"/>
        </w:numPr>
        <w:spacing w:line="240" w:lineRule="auto"/>
        <w:jc w:val="both"/>
      </w:pPr>
      <w:r>
        <w:t>e.g., joint / separate indication of SSSG switching and PDCCH skipping</w:t>
      </w:r>
    </w:p>
    <w:p>
      <w:pPr>
        <w:pStyle w:val="130"/>
        <w:numPr>
          <w:ilvl w:val="2"/>
          <w:numId w:val="27"/>
        </w:numPr>
        <w:spacing w:line="240" w:lineRule="auto"/>
        <w:jc w:val="both"/>
      </w:pPr>
      <w:r>
        <w:t xml:space="preserve">Determination of the duration(s) for PDCCH skipping, e.g., </w:t>
      </w:r>
    </w:p>
    <w:p>
      <w:pPr>
        <w:pStyle w:val="130"/>
        <w:numPr>
          <w:ilvl w:val="3"/>
          <w:numId w:val="27"/>
        </w:numPr>
        <w:spacing w:line="240" w:lineRule="auto"/>
        <w:jc w:val="both"/>
      </w:pPr>
      <w:r>
        <w:t xml:space="preserve">by RRC signaling, </w:t>
      </w:r>
    </w:p>
    <w:p>
      <w:pPr>
        <w:pStyle w:val="130"/>
        <w:numPr>
          <w:ilvl w:val="3"/>
          <w:numId w:val="27"/>
        </w:numPr>
        <w:spacing w:line="240" w:lineRule="auto"/>
        <w:jc w:val="both"/>
      </w:pPr>
      <w:r>
        <w:t>by DCI indication</w:t>
      </w:r>
    </w:p>
    <w:p>
      <w:pPr>
        <w:pStyle w:val="130"/>
        <w:numPr>
          <w:ilvl w:val="3"/>
          <w:numId w:val="27"/>
        </w:numPr>
        <w:spacing w:line="240" w:lineRule="auto"/>
        <w:jc w:val="both"/>
        <w:rPr>
          <w:sz w:val="22"/>
        </w:rPr>
      </w:pPr>
      <w:r>
        <w:t>Implicitly, to the end of C-DRX active time</w:t>
      </w:r>
    </w:p>
    <w:p>
      <w:pPr>
        <w:rPr>
          <w:highlight w:val="green"/>
        </w:rPr>
      </w:pPr>
      <w:r>
        <w:rPr>
          <w:highlight w:val="green"/>
        </w:rPr>
        <w:t>Agreement:</w:t>
      </w:r>
    </w:p>
    <w:p>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pPr>
        <w:numPr>
          <w:ilvl w:val="0"/>
          <w:numId w:val="53"/>
        </w:numPr>
        <w:overflowPunct/>
        <w:autoSpaceDE/>
        <w:autoSpaceDN/>
        <w:adjustRightInd/>
        <w:spacing w:after="0" w:line="240" w:lineRule="auto"/>
        <w:textAlignment w:val="auto"/>
      </w:pPr>
      <w:r>
        <w:t>FFS: support of more than 2 SSSGs</w:t>
      </w:r>
    </w:p>
    <w:p>
      <w:pPr>
        <w:rPr>
          <w:i/>
        </w:rPr>
      </w:pPr>
    </w:p>
    <w:p>
      <w:pPr>
        <w:pStyle w:val="3"/>
        <w:numPr>
          <w:ilvl w:val="0"/>
          <w:numId w:val="0"/>
        </w:numPr>
        <w:ind w:left="576" w:hanging="576"/>
      </w:pPr>
      <w:r>
        <w:t>RAN1#106-e</w:t>
      </w:r>
    </w:p>
    <w:p>
      <w:pPr>
        <w:widowControl w:val="0"/>
        <w:spacing w:after="120"/>
        <w:jc w:val="both"/>
        <w:rPr>
          <w:highlight w:val="green"/>
          <w:lang w:eastAsia="zh-CN"/>
        </w:rPr>
      </w:pPr>
      <w:r>
        <w:rPr>
          <w:highlight w:val="green"/>
          <w:lang w:eastAsia="zh-CN"/>
        </w:rPr>
        <w:t>Agreement</w:t>
      </w:r>
    </w:p>
    <w:p>
      <w:pPr>
        <w:pStyle w:val="130"/>
        <w:numPr>
          <w:ilvl w:val="0"/>
          <w:numId w:val="27"/>
        </w:numPr>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27"/>
        </w:numPr>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27"/>
        </w:numPr>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27"/>
        </w:numPr>
        <w:rPr>
          <w:szCs w:val="20"/>
          <w:lang w:eastAsia="zh-CN"/>
        </w:rPr>
      </w:pPr>
      <w:r>
        <w:rPr>
          <w:rFonts w:hint="eastAsia" w:eastAsia="等线"/>
          <w:szCs w:val="20"/>
          <w:lang w:eastAsia="zh-CN"/>
        </w:rPr>
        <w:t>F</w:t>
      </w:r>
      <w:r>
        <w:rPr>
          <w:rFonts w:eastAsia="等线"/>
          <w:szCs w:val="20"/>
          <w:lang w:eastAsia="zh-CN"/>
        </w:rPr>
        <w:t>FS: details of indication of multiple cells cas</w:t>
      </w:r>
      <w:r>
        <w:rPr>
          <w:rFonts w:hint="eastAsia" w:eastAsia="等线"/>
          <w:szCs w:val="20"/>
          <w:lang w:eastAsia="zh-CN"/>
        </w:rPr>
        <w:t>e</w:t>
      </w:r>
    </w:p>
    <w:p>
      <w:pPr>
        <w:rPr>
          <w:rFonts w:eastAsia="等线" w:cs="Times"/>
          <w:highlight w:val="green"/>
          <w:lang w:eastAsia="zh-CN"/>
        </w:rPr>
      </w:pPr>
      <w:r>
        <w:rPr>
          <w:rFonts w:eastAsia="等线" w:cs="Times"/>
          <w:highlight w:val="green"/>
          <w:lang w:eastAsia="zh-CN"/>
        </w:rPr>
        <w:t>Agreement</w:t>
      </w:r>
    </w:p>
    <w:p>
      <w:pPr>
        <w:rPr>
          <w:rFonts w:cs="Times"/>
          <w:lang w:eastAsia="zh-CN"/>
        </w:rPr>
      </w:pPr>
      <w:r>
        <w:rPr>
          <w:rFonts w:cs="Times"/>
          <w:lang w:eastAsia="zh-CN"/>
        </w:rPr>
        <w:t>Select either package 1 or package 2</w:t>
      </w:r>
    </w:p>
    <w:p>
      <w:pPr>
        <w:shd w:val="clear" w:color="auto" w:fill="FFFFFF"/>
        <w:spacing w:line="212" w:lineRule="atLeast"/>
        <w:rPr>
          <w:rFonts w:eastAsia="Microsoft YaHei UI" w:cs="Times"/>
          <w:color w:val="000000"/>
          <w:lang w:eastAsia="zh-CN"/>
        </w:rPr>
      </w:pPr>
      <w:r>
        <w:rPr>
          <w:rFonts w:eastAsia="Microsoft YaHei UI" w:cs="Times"/>
          <w:color w:val="000000"/>
          <w:lang w:eastAsia="zh-CN"/>
        </w:rPr>
        <w:t>Package 1</w:t>
      </w:r>
    </w:p>
    <w:p>
      <w:pPr>
        <w:shd w:val="clear" w:color="auto" w:fill="FFFFFF"/>
        <w:spacing w:line="221" w:lineRule="atLeast"/>
        <w:ind w:left="960" w:hanging="360"/>
        <w:rPr>
          <w:rFonts w:cs="Times"/>
          <w:color w:val="000000"/>
          <w:lang w:eastAsia="zh-CN"/>
        </w:rPr>
      </w:pPr>
      <w:r>
        <w:rPr>
          <w:rFonts w:cs="Times"/>
          <w:color w:val="000000"/>
          <w:lang w:eastAsia="zh-CN"/>
        </w:rPr>
        <w:t>·       UE behavior after receiving PDCCH indication of monitoring adaptation can be one of the followings,</w:t>
      </w:r>
    </w:p>
    <w:p>
      <w:pPr>
        <w:numPr>
          <w:ilvl w:val="2"/>
          <w:numId w:val="54"/>
        </w:numPr>
        <w:shd w:val="clear" w:color="auto" w:fill="FFFFFF"/>
        <w:tabs>
          <w:tab w:val="left" w:pos="1701"/>
          <w:tab w:val="clear" w:pos="2160"/>
        </w:tabs>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Working Assumption: Beh 1: PDCCH skipping is not activated</w:t>
      </w:r>
    </w:p>
    <w:p>
      <w:pPr>
        <w:numPr>
          <w:ilvl w:val="2"/>
          <w:numId w:val="54"/>
        </w:numPr>
        <w:shd w:val="clear" w:color="auto" w:fill="FFFFFF"/>
        <w:tabs>
          <w:tab w:val="left" w:pos="1701"/>
          <w:tab w:val="clear" w:pos="2160"/>
        </w:tabs>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Beh 1A: PDCCH skipping means stopping PDCCH monitoring for a duration</w:t>
      </w:r>
      <w:r>
        <w:rPr>
          <w:rFonts w:eastAsia="Microsoft YaHei UI" w:cs="Times"/>
          <w:color w:val="FF0000"/>
          <w:lang w:eastAsia="zh-CN"/>
        </w:rPr>
        <w:t> X</w:t>
      </w:r>
    </w:p>
    <w:p>
      <w:pPr>
        <w:numPr>
          <w:ilvl w:val="3"/>
          <w:numId w:val="54"/>
        </w:numPr>
        <w:shd w:val="clear" w:color="auto" w:fill="FFFFFF"/>
        <w:tabs>
          <w:tab w:val="left" w:pos="1701"/>
          <w:tab w:val="left" w:pos="2410"/>
          <w:tab w:val="clear" w:pos="288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the possible values for </w:t>
      </w:r>
      <w:r>
        <w:rPr>
          <w:rFonts w:eastAsia="Microsoft YaHei UI" w:cs="Times"/>
          <w:color w:val="FF0000"/>
          <w:lang w:eastAsia="zh-CN"/>
        </w:rPr>
        <w:t>X</w:t>
      </w:r>
    </w:p>
    <w:p>
      <w:pPr>
        <w:numPr>
          <w:ilvl w:val="3"/>
          <w:numId w:val="54"/>
        </w:numPr>
        <w:shd w:val="clear" w:color="auto" w:fill="FFFFFF"/>
        <w:tabs>
          <w:tab w:val="left" w:pos="1701"/>
          <w:tab w:val="left" w:pos="2410"/>
          <w:tab w:val="clear" w:pos="288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Whether and how to support more than one skipping duration(s)</w:t>
      </w:r>
    </w:p>
    <w:p>
      <w:pPr>
        <w:numPr>
          <w:ilvl w:val="3"/>
          <w:numId w:val="54"/>
        </w:numPr>
        <w:shd w:val="clear" w:color="auto" w:fill="FFFFFF"/>
        <w:tabs>
          <w:tab w:val="left" w:pos="1701"/>
          <w:tab w:val="left" w:pos="2410"/>
          <w:tab w:val="clear" w:pos="288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whether to continue monitoring PDCCH scrambled by C-RNTI for Type 0/1/1A/2 CSS or not</w:t>
      </w:r>
    </w:p>
    <w:p>
      <w:pPr>
        <w:numPr>
          <w:ilvl w:val="2"/>
          <w:numId w:val="54"/>
        </w:numPr>
        <w:shd w:val="clear" w:color="auto" w:fill="FFFFFF"/>
        <w:tabs>
          <w:tab w:val="left" w:pos="1843"/>
          <w:tab w:val="clear" w:pos="2160"/>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Beh 2: stop monitoring SS sets associated with SSSG#1 and SSSG#2 (if confirmed and configured) and monitoring  of SS sets associated to SSSG#0 (legacy behaviour)</w:t>
      </w:r>
    </w:p>
    <w:p>
      <w:pPr>
        <w:numPr>
          <w:ilvl w:val="2"/>
          <w:numId w:val="54"/>
        </w:numPr>
        <w:shd w:val="clear" w:color="auto" w:fill="FFFFFF"/>
        <w:tabs>
          <w:tab w:val="left" w:pos="1843"/>
          <w:tab w:val="clear" w:pos="2160"/>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Beh 2A: stop monitoring SS sets associated with SSSG#0 and SSSG#2 (if confirmed)  and monitoring  of SS sets associated to SSSG#1 (legacy behaviour)</w:t>
      </w:r>
    </w:p>
    <w:p>
      <w:pPr>
        <w:numPr>
          <w:ilvl w:val="2"/>
          <w:numId w:val="54"/>
        </w:numPr>
        <w:shd w:val="clear" w:color="auto" w:fill="FFFFFF"/>
        <w:tabs>
          <w:tab w:val="left" w:pos="1843"/>
          <w:tab w:val="clear" w:pos="2160"/>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Working Assumption: Beh 2B(if confirmed): stop monitoring SS sets associated with SSSG#0 and SSSG#1 and monitoring  of SS sets associated to SSSG#2 (if confirmed)</w:t>
      </w:r>
    </w:p>
    <w:p>
      <w:pPr>
        <w:shd w:val="clear" w:color="auto" w:fill="FFFFFF"/>
        <w:spacing w:line="221" w:lineRule="atLeast"/>
        <w:ind w:left="960" w:hanging="360"/>
        <w:rPr>
          <w:rFonts w:cs="Times"/>
          <w:color w:val="000000"/>
          <w:lang w:eastAsia="zh-CN"/>
        </w:rPr>
      </w:pPr>
      <w:r>
        <w:rPr>
          <w:rFonts w:cs="Times"/>
          <w:color w:val="000000"/>
          <w:lang w:eastAsia="zh-CN"/>
        </w:rPr>
        <w:t>·       Note: The number of supported SSSG</w:t>
      </w:r>
      <w:r>
        <w:rPr>
          <w:rFonts w:cs="Times"/>
          <w:color w:val="FF0000"/>
          <w:lang w:eastAsia="zh-CN"/>
        </w:rPr>
        <w:t> </w:t>
      </w:r>
      <w:r>
        <w:rPr>
          <w:rFonts w:cs="Times"/>
          <w:color w:val="000000"/>
          <w:lang w:eastAsia="zh-CN"/>
        </w:rPr>
        <w:t>is left to UE feature discussion.</w:t>
      </w:r>
    </w:p>
    <w:p>
      <w:pPr>
        <w:shd w:val="clear" w:color="auto" w:fill="FFFFFF"/>
        <w:spacing w:line="221" w:lineRule="atLeast"/>
        <w:ind w:left="960" w:hanging="360"/>
        <w:rPr>
          <w:rFonts w:cs="Times"/>
          <w:color w:val="000000"/>
          <w:lang w:eastAsia="zh-CN"/>
        </w:rPr>
      </w:pPr>
      <w:r>
        <w:rPr>
          <w:rFonts w:cs="Times"/>
          <w:color w:val="000000"/>
          <w:lang w:eastAsia="zh-CN"/>
        </w:rPr>
        <w:t>·       FFS: UE capability of supported UE behaviors</w:t>
      </w:r>
    </w:p>
    <w:p>
      <w:pPr>
        <w:shd w:val="clear" w:color="auto" w:fill="FFFFFF"/>
        <w:spacing w:line="221" w:lineRule="atLeast"/>
        <w:ind w:left="960" w:hanging="360"/>
        <w:rPr>
          <w:rFonts w:cs="Times"/>
          <w:color w:val="000000"/>
          <w:lang w:eastAsia="zh-CN"/>
        </w:rPr>
      </w:pPr>
      <w:r>
        <w:rPr>
          <w:rFonts w:cs="Times"/>
          <w:color w:val="FF0000"/>
          <w:lang w:eastAsia="zh-CN"/>
        </w:rPr>
        <w:t xml:space="preserve">·       Indication of </w:t>
      </w:r>
      <w:r>
        <w:rPr>
          <w:rFonts w:eastAsia="Microsoft YaHei UI" w:cs="Times"/>
          <w:color w:val="000000"/>
          <w:lang w:eastAsia="zh-CN"/>
        </w:rPr>
        <w:t>Beh 1A</w:t>
      </w:r>
      <w:r>
        <w:rPr>
          <w:rFonts w:cs="Times"/>
          <w:color w:val="FF0000"/>
          <w:lang w:eastAsia="zh-CN"/>
        </w:rPr>
        <w:t xml:space="preserve"> when SSSG(s) are not configured is supported.</w:t>
      </w:r>
    </w:p>
    <w:p>
      <w:pPr>
        <w:shd w:val="clear" w:color="auto" w:fill="FFFFFF"/>
        <w:spacing w:line="221" w:lineRule="atLeast"/>
        <w:ind w:left="960" w:hanging="360"/>
        <w:rPr>
          <w:rFonts w:cs="Times"/>
          <w:color w:val="000000"/>
          <w:lang w:eastAsia="zh-CN"/>
        </w:rPr>
      </w:pPr>
      <w:r>
        <w:rPr>
          <w:rFonts w:cs="Times"/>
          <w:color w:val="FF0000"/>
          <w:lang w:eastAsia="zh-CN"/>
        </w:rPr>
        <w:t>·       Working assumption: Indication of</w:t>
      </w:r>
      <w:r>
        <w:rPr>
          <w:rFonts w:eastAsia="Microsoft YaHei UI" w:cs="Times"/>
          <w:color w:val="000000"/>
          <w:lang w:eastAsia="zh-CN"/>
        </w:rPr>
        <w:t xml:space="preserve"> Beh 1A</w:t>
      </w:r>
      <w:r>
        <w:rPr>
          <w:rFonts w:cs="Times"/>
          <w:color w:val="FF0000"/>
          <w:lang w:eastAsia="zh-CN"/>
        </w:rPr>
        <w:t xml:space="preserve"> for current SSSG when two SSSG(s) are configured is supported</w:t>
      </w:r>
    </w:p>
    <w:p>
      <w:pPr>
        <w:shd w:val="clear" w:color="auto" w:fill="FFFFFF"/>
        <w:spacing w:line="221" w:lineRule="atLeast"/>
        <w:ind w:left="960" w:hanging="360"/>
        <w:rPr>
          <w:rFonts w:cs="Times"/>
          <w:color w:val="000000"/>
          <w:lang w:eastAsia="zh-CN"/>
        </w:rPr>
      </w:pPr>
      <w:r>
        <w:rPr>
          <w:rFonts w:cs="Times"/>
          <w:color w:val="FF0000"/>
          <w:lang w:eastAsia="zh-CN"/>
        </w:rPr>
        <w:t xml:space="preserve">·       FFS: Indication of </w:t>
      </w:r>
      <w:r>
        <w:rPr>
          <w:rFonts w:eastAsia="Microsoft YaHei UI" w:cs="Times"/>
          <w:color w:val="000000"/>
          <w:lang w:eastAsia="zh-CN"/>
        </w:rPr>
        <w:t>Beh 1A</w:t>
      </w:r>
      <w:r>
        <w:rPr>
          <w:rFonts w:cs="Times"/>
          <w:color w:val="FF0000"/>
          <w:lang w:eastAsia="zh-CN"/>
        </w:rPr>
        <w:t xml:space="preserve"> when three SSSG(s) (if supported) are configured</w:t>
      </w:r>
    </w:p>
    <w:p>
      <w:pPr>
        <w:shd w:val="clear" w:color="auto" w:fill="FFFFFF"/>
        <w:ind w:left="960" w:hanging="360"/>
        <w:rPr>
          <w:rFonts w:cs="Times"/>
          <w:color w:val="000000"/>
          <w:lang w:eastAsia="zh-CN"/>
        </w:rPr>
      </w:pPr>
      <w:r>
        <w:rPr>
          <w:rFonts w:cs="Times"/>
          <w:color w:val="000000"/>
          <w:lang w:eastAsia="zh-CN"/>
        </w:rPr>
        <w:t>·       Y bits is configured for scheduling DCIs (i.e., DCI format 1-1/0-1/1-2/0-2) indicating PDCCH schedules data and also PDCCH monitoring adaptation</w:t>
      </w:r>
    </w:p>
    <w:p>
      <w:pPr>
        <w:numPr>
          <w:ilvl w:val="2"/>
          <w:numId w:val="55"/>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FFS how the UE behavior(s) defined above mapping to Y bits</w:t>
      </w:r>
    </w:p>
    <w:p>
      <w:pPr>
        <w:shd w:val="clear" w:color="auto" w:fill="FFFFFF"/>
        <w:ind w:left="2400" w:hanging="360"/>
        <w:rPr>
          <w:rFonts w:cs="Times"/>
          <w:color w:val="000000"/>
          <w:lang w:eastAsia="zh-CN"/>
        </w:rPr>
      </w:pPr>
      <w:r>
        <w:rPr>
          <w:rFonts w:cs="Times"/>
          <w:color w:val="000000"/>
          <w:lang w:eastAsia="zh-CN"/>
        </w:rPr>
        <w:t>§  Note: at most Y = 2</w:t>
      </w:r>
    </w:p>
    <w:p>
      <w:pPr>
        <w:shd w:val="clear" w:color="auto" w:fill="FFFFFF"/>
        <w:ind w:left="960" w:hanging="360"/>
        <w:rPr>
          <w:rFonts w:cs="Times"/>
          <w:color w:val="000000"/>
          <w:lang w:eastAsia="zh-CN"/>
        </w:rPr>
      </w:pPr>
      <w:r>
        <w:rPr>
          <w:rFonts w:cs="Times"/>
          <w:color w:val="000000"/>
          <w:lang w:eastAsia="zh-CN"/>
        </w:rPr>
        <w:t>·       Working Assumption at most 3</w:t>
      </w:r>
      <w:r>
        <w:rPr>
          <w:rFonts w:cs="Times"/>
          <w:color w:val="FF0000"/>
          <w:lang w:eastAsia="zh-CN"/>
        </w:rPr>
        <w:t> </w:t>
      </w:r>
      <w:r>
        <w:rPr>
          <w:rFonts w:cs="Times"/>
          <w:color w:val="000000"/>
          <w:lang w:eastAsia="zh-CN"/>
        </w:rPr>
        <w:t>SSSGs is supported to be configured.</w:t>
      </w:r>
    </w:p>
    <w:p>
      <w:pPr>
        <w:numPr>
          <w:ilvl w:val="2"/>
          <w:numId w:val="56"/>
        </w:numPr>
        <w:shd w:val="clear" w:color="auto" w:fill="FFFFFF"/>
        <w:tabs>
          <w:tab w:val="left" w:pos="1701"/>
          <w:tab w:val="clear" w:pos="2160"/>
        </w:tabs>
        <w:overflowPunct/>
        <w:autoSpaceDE/>
        <w:autoSpaceDN/>
        <w:adjustRightInd/>
        <w:spacing w:after="0" w:line="240" w:lineRule="auto"/>
        <w:ind w:left="1701" w:hanging="261"/>
        <w:textAlignment w:val="auto"/>
        <w:rPr>
          <w:rFonts w:eastAsia="Microsoft YaHei UI" w:cs="Times"/>
          <w:color w:val="000000"/>
          <w:lang w:eastAsia="zh-CN"/>
        </w:rPr>
      </w:pPr>
      <w:r>
        <w:rPr>
          <w:rFonts w:eastAsia="Microsoft YaHei UI" w:cs="Times"/>
          <w:color w:val="000000"/>
          <w:lang w:eastAsia="zh-CN"/>
        </w:rPr>
        <w:t>FFS: whether or how SSSG can be configured to be monitored conditionally (e.g., depending on HARQ NACK or RTT/ReTx timers)</w:t>
      </w:r>
    </w:p>
    <w:p>
      <w:pPr>
        <w:numPr>
          <w:ilvl w:val="2"/>
          <w:numId w:val="56"/>
        </w:numPr>
        <w:shd w:val="clear" w:color="auto" w:fill="FFFFFF"/>
        <w:tabs>
          <w:tab w:val="left" w:pos="1701"/>
          <w:tab w:val="clear" w:pos="2160"/>
        </w:tabs>
        <w:overflowPunct/>
        <w:autoSpaceDE/>
        <w:autoSpaceDN/>
        <w:adjustRightInd/>
        <w:spacing w:after="0" w:line="240" w:lineRule="auto"/>
        <w:ind w:left="1701" w:hanging="261"/>
        <w:textAlignment w:val="auto"/>
        <w:rPr>
          <w:rFonts w:eastAsia="Microsoft YaHei UI" w:cs="Times"/>
          <w:color w:val="000000"/>
          <w:lang w:eastAsia="zh-CN"/>
        </w:rPr>
      </w:pPr>
      <w:r>
        <w:rPr>
          <w:rFonts w:eastAsia="Microsoft YaHei UI" w:cs="Times"/>
          <w:color w:val="000000"/>
          <w:lang w:eastAsia="zh-CN"/>
        </w:rPr>
        <w:t>FFS: whether or how non-default SSSG to another non-default SSSG</w:t>
      </w:r>
    </w:p>
    <w:p>
      <w:pPr>
        <w:shd w:val="clear" w:color="auto" w:fill="FFFFFF"/>
        <w:spacing w:line="221" w:lineRule="atLeast"/>
        <w:ind w:left="960" w:hanging="360"/>
        <w:rPr>
          <w:rFonts w:cs="Times"/>
          <w:color w:val="000000"/>
          <w:lang w:eastAsia="zh-CN"/>
        </w:rPr>
      </w:pPr>
      <w:r>
        <w:rPr>
          <w:rFonts w:cs="Times"/>
          <w:color w:val="000000"/>
          <w:lang w:eastAsia="zh-CN"/>
        </w:rPr>
        <w:t>·       FFS details of timer(s) for switching between SSSG(s)</w:t>
      </w:r>
    </w:p>
    <w:p>
      <w:pPr>
        <w:numPr>
          <w:ilvl w:val="2"/>
          <w:numId w:val="57"/>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UE fallbacks to default SSSG (i.e., SSSG#0) after timer expiration.</w:t>
      </w:r>
    </w:p>
    <w:p>
      <w:pPr>
        <w:numPr>
          <w:ilvl w:val="2"/>
          <w:numId w:val="57"/>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R16 timer for SSSG switching and the corresponding behavior is as baseline</w:t>
      </w:r>
    </w:p>
    <w:p>
      <w:pPr>
        <w:shd w:val="clear" w:color="auto" w:fill="FFFFFF"/>
        <w:spacing w:line="221" w:lineRule="atLeast"/>
        <w:ind w:left="960" w:hanging="360"/>
        <w:rPr>
          <w:rFonts w:cs="Times"/>
          <w:color w:val="000000"/>
          <w:lang w:eastAsia="zh-CN"/>
        </w:rPr>
      </w:pPr>
      <w:r>
        <w:rPr>
          <w:rFonts w:cs="Times"/>
          <w:color w:val="000000"/>
          <w:lang w:eastAsia="zh-CN"/>
        </w:rPr>
        <w:t>·       FFS whether the timer(s) is configured per SSSG, </w:t>
      </w:r>
      <w:r>
        <w:rPr>
          <w:rFonts w:cs="Times"/>
          <w:strike/>
          <w:color w:val="FF0000"/>
          <w:lang w:eastAsia="zh-CN"/>
        </w:rPr>
        <w:t>or </w:t>
      </w:r>
      <w:r>
        <w:rPr>
          <w:rFonts w:cs="Times"/>
          <w:color w:val="000000"/>
          <w:lang w:eastAsia="zh-CN"/>
        </w:rPr>
        <w:t>per BWP or other approach</w:t>
      </w:r>
      <w:r>
        <w:rPr>
          <w:rFonts w:cs="Times"/>
          <w:color w:val="FF0000"/>
          <w:lang w:eastAsia="zh-CN"/>
        </w:rPr>
        <w:t>es</w:t>
      </w:r>
      <w:r>
        <w:rPr>
          <w:rFonts w:cs="Times"/>
          <w:color w:val="000000"/>
          <w:lang w:eastAsia="zh-CN"/>
        </w:rPr>
        <w:t>.</w:t>
      </w:r>
    </w:p>
    <w:p>
      <w:pPr>
        <w:shd w:val="clear" w:color="auto" w:fill="FFFFFF"/>
        <w:spacing w:line="221" w:lineRule="atLeast"/>
        <w:ind w:left="960" w:hanging="360"/>
        <w:rPr>
          <w:rFonts w:cs="Times"/>
          <w:color w:val="000000"/>
          <w:lang w:eastAsia="zh-CN"/>
        </w:rPr>
      </w:pPr>
      <w:r>
        <w:rPr>
          <w:rFonts w:cs="Times"/>
          <w:color w:val="000000"/>
          <w:lang w:eastAsia="zh-CN"/>
        </w:rPr>
        <w:t>·       FFS whether the skipping duration</w:t>
      </w:r>
      <w:r>
        <w:rPr>
          <w:rFonts w:cs="Times"/>
          <w:color w:val="FF0000"/>
          <w:lang w:eastAsia="zh-CN"/>
        </w:rPr>
        <w:t>(s)</w:t>
      </w:r>
      <w:r>
        <w:rPr>
          <w:rFonts w:cs="Times"/>
          <w:color w:val="000000"/>
          <w:lang w:eastAsia="zh-CN"/>
        </w:rPr>
        <w:t> is configured per SSSG, per BWP, or other approaches.</w:t>
      </w:r>
    </w:p>
    <w:p>
      <w:pPr>
        <w:shd w:val="clear" w:color="auto" w:fill="FFFFFF"/>
        <w:spacing w:line="221" w:lineRule="atLeast"/>
        <w:ind w:left="960" w:hanging="360"/>
        <w:rPr>
          <w:rFonts w:cs="Times"/>
          <w:color w:val="000000"/>
          <w:lang w:eastAsia="zh-CN"/>
        </w:rPr>
      </w:pPr>
      <w:r>
        <w:rPr>
          <w:rFonts w:cs="Times"/>
          <w:color w:val="000000"/>
          <w:lang w:eastAsia="zh-CN"/>
        </w:rPr>
        <w:t>·       FFS PDCCH monitoring adaptation indicated by non-scheduling DCI</w:t>
      </w:r>
    </w:p>
    <w:p>
      <w:pPr>
        <w:shd w:val="clear" w:color="auto" w:fill="FFFFFF"/>
        <w:spacing w:line="221" w:lineRule="atLeast"/>
        <w:ind w:left="960" w:hanging="360"/>
        <w:rPr>
          <w:rFonts w:cs="Times"/>
          <w:color w:val="000000"/>
          <w:lang w:eastAsia="zh-CN"/>
        </w:rPr>
      </w:pPr>
      <w:r>
        <w:rPr>
          <w:rFonts w:cs="Times"/>
          <w:color w:val="000000"/>
          <w:lang w:eastAsia="zh-CN"/>
        </w:rPr>
        <w:t>·       PDCCH based monitoring adaptation is </w:t>
      </w:r>
      <w:r>
        <w:rPr>
          <w:rFonts w:cs="Times"/>
          <w:strike/>
          <w:color w:val="FF0000"/>
          <w:lang w:eastAsia="zh-CN"/>
        </w:rPr>
        <w:t>limited</w:t>
      </w:r>
      <w:r>
        <w:rPr>
          <w:rFonts w:cs="Times"/>
          <w:color w:val="FF0000"/>
          <w:lang w:eastAsia="zh-CN"/>
        </w:rPr>
        <w:t>applied</w:t>
      </w:r>
      <w:r>
        <w:rPr>
          <w:rFonts w:cs="Times"/>
          <w:color w:val="000000"/>
          <w:lang w:eastAsia="zh-CN"/>
        </w:rPr>
        <w:t> to USS and type-3 CSS.</w:t>
      </w:r>
    </w:p>
    <w:p>
      <w:pPr>
        <w:shd w:val="clear" w:color="auto" w:fill="FFFFFF"/>
        <w:spacing w:line="212" w:lineRule="atLeast"/>
        <w:rPr>
          <w:rFonts w:cs="Times"/>
          <w:color w:val="000000"/>
          <w:lang w:eastAsia="zh-CN"/>
        </w:rPr>
      </w:pPr>
      <w:r>
        <w:rPr>
          <w:rFonts w:cs="Times"/>
          <w:color w:val="000000"/>
          <w:lang w:eastAsia="zh-CN"/>
        </w:rPr>
        <w:t> </w:t>
      </w:r>
    </w:p>
    <w:p>
      <w:pPr>
        <w:shd w:val="clear" w:color="auto" w:fill="FFFFFF"/>
        <w:spacing w:line="212" w:lineRule="atLeast"/>
        <w:rPr>
          <w:rFonts w:eastAsia="Microsoft YaHei UI" w:cs="Times"/>
          <w:color w:val="000000"/>
          <w:lang w:eastAsia="zh-CN"/>
        </w:rPr>
      </w:pPr>
      <w:r>
        <w:rPr>
          <w:rFonts w:eastAsia="Microsoft YaHei UI" w:cs="Times"/>
          <w:color w:val="000000"/>
          <w:lang w:eastAsia="zh-CN"/>
        </w:rPr>
        <w:t>Package 2 (Alt 1 and Alt 2)</w:t>
      </w:r>
    </w:p>
    <w:p>
      <w:pPr>
        <w:numPr>
          <w:ilvl w:val="0"/>
          <w:numId w:val="58"/>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Pr>
          <w:rFonts w:eastAsia="Microsoft YaHei UI" w:cs="Times"/>
          <w:color w:val="000000"/>
          <w:lang w:eastAsia="zh-CN"/>
        </w:rPr>
        <w:t>If alt 1 is supported,</w:t>
      </w:r>
    </w:p>
    <w:p>
      <w:pPr>
        <w:numPr>
          <w:ilvl w:val="1"/>
          <w:numId w:val="58"/>
        </w:numPr>
        <w:shd w:val="clear" w:color="auto" w:fill="FFFFFF"/>
        <w:overflowPunct/>
        <w:autoSpaceDE/>
        <w:autoSpaceDN/>
        <w:adjustRightInd/>
        <w:spacing w:after="0" w:line="221" w:lineRule="atLeast"/>
        <w:ind w:left="1080"/>
        <w:textAlignment w:val="auto"/>
        <w:rPr>
          <w:rFonts w:eastAsia="Microsoft YaHei UI" w:cs="Times"/>
          <w:color w:val="000000"/>
          <w:lang w:eastAsia="zh-CN"/>
        </w:rPr>
      </w:pPr>
      <w:r>
        <w:rPr>
          <w:rFonts w:eastAsia="Microsoft YaHei UI" w:cs="Times"/>
          <w:color w:val="000000"/>
          <w:lang w:eastAsia="zh-CN"/>
        </w:rPr>
        <w:t>supporting SSSG  switching to emulate PDCCH skipping functionality by an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(i.e. Alt 1-1)or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SSSG(i.e. Alt 1-2)</w:t>
      </w:r>
    </w:p>
    <w:p>
      <w:pPr>
        <w:numPr>
          <w:ilvl w:val="2"/>
          <w:numId w:val="58"/>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Y bits is configured for scheduling DCIs (i.e., DCI format 1-1/0-1/1-2/0-2) indicating SSSG index.</w:t>
      </w:r>
    </w:p>
    <w:p>
      <w:pPr>
        <w:numPr>
          <w:ilvl w:val="3"/>
          <w:numId w:val="58"/>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FFS dynamic indication of </w:t>
      </w:r>
      <w:r>
        <w:rPr>
          <w:rFonts w:eastAsia="Microsoft YaHei UI" w:cs="Times"/>
          <w:strike/>
          <w:color w:val="FF0000"/>
          <w:lang w:eastAsia="zh-CN"/>
        </w:rPr>
        <w:t>initial</w:t>
      </w:r>
      <w:r>
        <w:rPr>
          <w:rFonts w:eastAsia="Microsoft YaHei UI" w:cs="Times"/>
          <w:color w:val="FF0000"/>
          <w:lang w:eastAsia="zh-CN"/>
        </w:rPr>
        <w:t> timer value(s)</w:t>
      </w:r>
    </w:p>
    <w:p>
      <w:pPr>
        <w:numPr>
          <w:ilvl w:val="3"/>
          <w:numId w:val="58"/>
        </w:numPr>
        <w:shd w:val="clear" w:color="auto" w:fill="FFFFFF"/>
        <w:overflowPunct/>
        <w:autoSpaceDE/>
        <w:autoSpaceDN/>
        <w:adjustRightInd/>
        <w:spacing w:after="0" w:line="240" w:lineRule="auto"/>
        <w:ind w:left="2520"/>
        <w:jc w:val="both"/>
        <w:textAlignment w:val="auto"/>
        <w:rPr>
          <w:rFonts w:eastAsia="Microsoft YaHei UI" w:cs="Times"/>
          <w:color w:val="000000"/>
          <w:lang w:eastAsia="zh-CN"/>
        </w:rPr>
      </w:pPr>
      <w:r>
        <w:rPr>
          <w:rFonts w:eastAsia="Microsoft YaHei UI" w:cs="Times"/>
          <w:color w:val="000000"/>
          <w:lang w:eastAsia="zh-CN"/>
        </w:rPr>
        <w:t>FFS details</w:t>
      </w:r>
    </w:p>
    <w:p>
      <w:pPr>
        <w:numPr>
          <w:ilvl w:val="2"/>
          <w:numId w:val="58"/>
        </w:numPr>
        <w:shd w:val="clear" w:color="auto" w:fill="FFFFFF"/>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At most [3] SSSGs is supported to be configured.</w:t>
      </w:r>
    </w:p>
    <w:p>
      <w:pPr>
        <w:numPr>
          <w:ilvl w:val="3"/>
          <w:numId w:val="58"/>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Note: including</w:t>
      </w:r>
      <w:r>
        <w:rPr>
          <w:rFonts w:eastAsia="等线" w:cs="Times"/>
          <w:color w:val="FF0000"/>
          <w:lang w:eastAsia="zh-CN"/>
        </w:rPr>
        <w:t>‘</w:t>
      </w:r>
      <w:r>
        <w:rPr>
          <w:rFonts w:eastAsia="Microsoft YaHei UI" w:cs="Times"/>
          <w:color w:val="FF0000"/>
          <w:lang w:eastAsia="zh-CN"/>
        </w:rPr>
        <w:t>empty’ SSSG or ‘dormant’ SSSG</w:t>
      </w:r>
    </w:p>
    <w:p>
      <w:pPr>
        <w:numPr>
          <w:ilvl w:val="2"/>
          <w:numId w:val="58"/>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Pr>
          <w:rFonts w:eastAsia="Microsoft YaHei UI" w:cs="Times"/>
          <w:strike/>
          <w:color w:val="FF0000"/>
          <w:lang w:eastAsia="zh-CN"/>
        </w:rPr>
        <w:t>FFS support of single timer to switch to default SSSG#0  or support of multiple timers between SSSGs</w:t>
      </w:r>
    </w:p>
    <w:p>
      <w:pPr>
        <w:numPr>
          <w:ilvl w:val="2"/>
          <w:numId w:val="58"/>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Pr>
          <w:rFonts w:eastAsia="Microsoft YaHei UI" w:cs="Times"/>
          <w:color w:val="FF0000"/>
          <w:lang w:eastAsia="zh-CN"/>
        </w:rPr>
        <w:t>FFS whether one or more of the following timer(s) is supported for switching between</w:t>
      </w:r>
    </w:p>
    <w:p>
      <w:pPr>
        <w:numPr>
          <w:ilvl w:val="3"/>
          <w:numId w:val="58"/>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1: Non-default SSSG to default SSSG (i.e., SSSG#0)</w:t>
      </w:r>
    </w:p>
    <w:p>
      <w:pPr>
        <w:numPr>
          <w:ilvl w:val="3"/>
          <w:numId w:val="58"/>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2: Non-default SSSG to another non-default SSSG</w:t>
      </w:r>
    </w:p>
    <w:p>
      <w:pPr>
        <w:numPr>
          <w:ilvl w:val="3"/>
          <w:numId w:val="58"/>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3: Default SSSG (i.e., SSSG#0) to non-default SSSG(s)</w:t>
      </w:r>
    </w:p>
    <w:p>
      <w:pPr>
        <w:numPr>
          <w:ilvl w:val="2"/>
          <w:numId w:val="5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FFS: down selection between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(i.e. Alt 1-1)or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SSSG(i.e. Alt 1-2)</w:t>
      </w:r>
    </w:p>
    <w:p>
      <w:pPr>
        <w:numPr>
          <w:ilvl w:val="2"/>
          <w:numId w:val="58"/>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whether </w:t>
      </w:r>
      <w:r>
        <w:rPr>
          <w:rFonts w:eastAsia="Yu Gothic Medium" w:cs="Times"/>
          <w:strike/>
          <w:color w:val="FF0000"/>
          <w:lang w:eastAsia="zh-CN"/>
        </w:rPr>
        <w:t>‘</w:t>
      </w:r>
      <w:r>
        <w:rPr>
          <w:rFonts w:eastAsia="Microsoft YaHei UI" w:cs="Times"/>
          <w:strike/>
          <w:color w:val="FF0000"/>
          <w:lang w:eastAsia="zh-CN"/>
        </w:rPr>
        <w:t>empty</w:t>
      </w:r>
      <w:r>
        <w:rPr>
          <w:rFonts w:eastAsia="Yu Gothic Medium" w:cs="Times"/>
          <w:strike/>
          <w:color w:val="FF0000"/>
          <w:lang w:eastAsia="zh-CN"/>
        </w:rPr>
        <w:t>’</w:t>
      </w:r>
      <w:r>
        <w:rPr>
          <w:rFonts w:eastAsia="Microsoft YaHei UI" w:cs="Times"/>
          <w:strike/>
          <w:color w:val="FF0000"/>
          <w:lang w:eastAsia="zh-CN"/>
        </w:rPr>
        <w:t> SSSG and </w:t>
      </w:r>
      <w:r>
        <w:rPr>
          <w:rFonts w:eastAsia="Yu Gothic Medium" w:cs="Times"/>
          <w:strike/>
          <w:color w:val="FF0000"/>
          <w:lang w:eastAsia="zh-CN"/>
        </w:rPr>
        <w:t>‘</w:t>
      </w:r>
      <w:r>
        <w:rPr>
          <w:rFonts w:eastAsia="Microsoft YaHei UI" w:cs="Times"/>
          <w:strike/>
          <w:color w:val="FF0000"/>
          <w:lang w:eastAsia="zh-CN"/>
        </w:rPr>
        <w:t>dormant</w:t>
      </w:r>
      <w:r>
        <w:rPr>
          <w:rFonts w:eastAsia="Yu Gothic Medium" w:cs="Times"/>
          <w:strike/>
          <w:color w:val="FF0000"/>
          <w:lang w:eastAsia="zh-CN"/>
        </w:rPr>
        <w:t>’</w:t>
      </w:r>
      <w:r>
        <w:rPr>
          <w:rFonts w:eastAsia="Microsoft YaHei UI" w:cs="Times"/>
          <w:strike/>
          <w:color w:val="FF0000"/>
          <w:lang w:eastAsia="zh-CN"/>
        </w:rPr>
        <w:t> SSSG, can be looked as a skipping duration and whether to introduce a SSSG state.</w:t>
      </w:r>
    </w:p>
    <w:p>
      <w:pPr>
        <w:numPr>
          <w:ilvl w:val="2"/>
          <w:numId w:val="58"/>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whether the timer is configured per SSSG, per BWP, or other approaches.</w:t>
      </w:r>
    </w:p>
    <w:p>
      <w:pPr>
        <w:numPr>
          <w:ilvl w:val="2"/>
          <w:numId w:val="58"/>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whether multiple timer duration(s) can be configured by RRC, and DCI dynamically indicates a timer duration</w:t>
      </w:r>
    </w:p>
    <w:p>
      <w:pPr>
        <w:numPr>
          <w:ilvl w:val="2"/>
          <w:numId w:val="58"/>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do we need to define default SSSGs and for what purpose?</w:t>
      </w:r>
    </w:p>
    <w:p>
      <w:pPr>
        <w:numPr>
          <w:ilvl w:val="2"/>
          <w:numId w:val="5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Note: description of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and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 has been provided in RAN1#105-E</w:t>
      </w:r>
    </w:p>
    <w:p>
      <w:pPr>
        <w:numPr>
          <w:ilvl w:val="0"/>
          <w:numId w:val="59"/>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Pr>
          <w:rFonts w:eastAsia="Microsoft YaHei UI" w:cs="Times"/>
          <w:color w:val="000000"/>
          <w:lang w:eastAsia="zh-CN"/>
        </w:rPr>
        <w:t>If alt 2 is supported,</w:t>
      </w:r>
    </w:p>
    <w:p>
      <w:pPr>
        <w:numPr>
          <w:ilvl w:val="1"/>
          <w:numId w:val="59"/>
        </w:numPr>
        <w:shd w:val="clear" w:color="auto" w:fill="FFFFFF"/>
        <w:overflowPunct/>
        <w:autoSpaceDE/>
        <w:autoSpaceDN/>
        <w:adjustRightInd/>
        <w:spacing w:after="0" w:line="240" w:lineRule="auto"/>
        <w:ind w:left="1080"/>
        <w:jc w:val="both"/>
        <w:textAlignment w:val="auto"/>
        <w:rPr>
          <w:rFonts w:eastAsia="Microsoft YaHei UI" w:cs="Times"/>
          <w:color w:val="000000"/>
          <w:lang w:eastAsia="zh-CN"/>
        </w:rPr>
      </w:pPr>
      <w:r>
        <w:rPr>
          <w:rFonts w:eastAsia="Microsoft YaHei UI" w:cs="Times"/>
          <w:color w:val="000000"/>
          <w:lang w:eastAsia="zh-CN"/>
        </w:rPr>
        <w:t>PDCCH schedules data and also indicates PDCCH monitoring adaptation by PDCCH skipping for a duration is supported.</w:t>
      </w:r>
    </w:p>
    <w:p>
      <w:pPr>
        <w:numPr>
          <w:ilvl w:val="2"/>
          <w:numId w:val="59"/>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Y bits is configured for scheduling DCIs (i.e., DCI format 1-1/0-1/1-2/0-2) indicating PDCCH monitoring adaptation</w:t>
      </w:r>
      <w:r>
        <w:rPr>
          <w:rFonts w:eastAsia="Microsoft YaHei UI" w:cs="Times"/>
          <w:color w:val="FF0000"/>
          <w:lang w:eastAsia="zh-CN"/>
        </w:rPr>
        <w:t> </w:t>
      </w:r>
      <w:r>
        <w:rPr>
          <w:rFonts w:eastAsia="Microsoft YaHei UI" w:cs="Times"/>
          <w:strike/>
          <w:color w:val="FF0000"/>
          <w:lang w:eastAsia="zh-CN"/>
        </w:rPr>
        <w:t>(including  SSSG index, and/or PDCCH skipping duration(s))</w:t>
      </w:r>
    </w:p>
    <w:p>
      <w:pPr>
        <w:numPr>
          <w:ilvl w:val="3"/>
          <w:numId w:val="59"/>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Pr>
          <w:rFonts w:eastAsia="Microsoft YaHei UI" w:cs="Times"/>
          <w:strike/>
          <w:color w:val="FF0000"/>
          <w:lang w:eastAsia="zh-CN"/>
        </w:rPr>
        <w:t>Alt 2-1:</w:t>
      </w:r>
    </w:p>
    <w:p>
      <w:pPr>
        <w:numPr>
          <w:ilvl w:val="4"/>
          <w:numId w:val="59"/>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Determination of the duration for PDCCH skipping, e.g.,</w:t>
      </w:r>
    </w:p>
    <w:p>
      <w:pPr>
        <w:numPr>
          <w:ilvl w:val="5"/>
          <w:numId w:val="59"/>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One skipping duration configured by RRC signaling,</w:t>
      </w:r>
    </w:p>
    <w:p>
      <w:pPr>
        <w:numPr>
          <w:ilvl w:val="5"/>
          <w:numId w:val="59"/>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Multiple candidate values of skipping duration configured by RRC signaling and use DCI to dynamically indicate one of the configured skipping duration</w:t>
      </w:r>
    </w:p>
    <w:p>
      <w:pPr>
        <w:numPr>
          <w:ilvl w:val="5"/>
          <w:numId w:val="59"/>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by specification</w:t>
      </w:r>
    </w:p>
    <w:p>
      <w:pPr>
        <w:numPr>
          <w:ilvl w:val="4"/>
          <w:numId w:val="59"/>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possible value(s) of the duration</w:t>
      </w:r>
    </w:p>
    <w:p>
      <w:pPr>
        <w:numPr>
          <w:ilvl w:val="4"/>
          <w:numId w:val="59"/>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joint or separate indication with SSSG switching</w:t>
      </w:r>
    </w:p>
    <w:p>
      <w:pPr>
        <w:numPr>
          <w:ilvl w:val="3"/>
          <w:numId w:val="59"/>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Pr>
          <w:rFonts w:eastAsia="Microsoft YaHei UI" w:cs="Times"/>
          <w:strike/>
          <w:lang w:eastAsia="zh-CN"/>
        </w:rPr>
        <w:t>Alt 2-3:</w:t>
      </w:r>
    </w:p>
    <w:p>
      <w:pPr>
        <w:numPr>
          <w:ilvl w:val="4"/>
          <w:numId w:val="59"/>
        </w:numPr>
        <w:shd w:val="clear" w:color="auto" w:fill="FFFFFF"/>
        <w:overflowPunct/>
        <w:autoSpaceDE/>
        <w:autoSpaceDN/>
        <w:adjustRightInd/>
        <w:spacing w:after="0" w:line="221" w:lineRule="atLeast"/>
        <w:ind w:left="3240"/>
        <w:textAlignment w:val="auto"/>
        <w:rPr>
          <w:rFonts w:eastAsia="Microsoft YaHei UI" w:cs="Times"/>
          <w:color w:val="FF0000"/>
          <w:lang w:eastAsia="zh-CN"/>
        </w:rPr>
      </w:pPr>
      <w:r>
        <w:rPr>
          <w:rFonts w:eastAsia="Microsoft YaHei UI" w:cs="Times"/>
          <w:color w:val="FF0000"/>
          <w:lang w:eastAsia="zh-CN"/>
        </w:rPr>
        <w:t>FFS: whether introduce SSS/SSSG specific skipping indication via e.g. bitmap, codepoint, joint indication with a minimum scheduling offset value</w:t>
      </w:r>
    </w:p>
    <w:p>
      <w:pPr>
        <w:numPr>
          <w:ilvl w:val="2"/>
          <w:numId w:val="5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whether the skipping duration is configured per SSSG, per BWP, or other approaches.</w:t>
      </w:r>
    </w:p>
    <w:p>
      <w:pPr>
        <w:numPr>
          <w:ilvl w:val="2"/>
          <w:numId w:val="5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PDCCH skipping indicated by non-scheduling DCI</w:t>
      </w:r>
    </w:p>
    <w:p>
      <w:pPr>
        <w:numPr>
          <w:ilvl w:val="2"/>
          <w:numId w:val="59"/>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FFS: interaction with SSSG switching</w:t>
      </w:r>
      <w:r>
        <w:rPr>
          <w:rFonts w:eastAsia="Microsoft YaHei UI" w:cs="Times"/>
          <w:color w:val="FF0000"/>
          <w:lang w:eastAsia="zh-CN"/>
        </w:rPr>
        <w:t> (when configured)</w:t>
      </w:r>
      <w:r>
        <w:rPr>
          <w:rFonts w:eastAsia="Microsoft YaHei UI" w:cs="Times"/>
          <w:color w:val="000000"/>
          <w:lang w:eastAsia="zh-CN"/>
        </w:rPr>
        <w:t>, e.g. impact to skipping when SSSG timer expires, which SSSG after PDCCH skipping is monitored, etc.</w:t>
      </w:r>
    </w:p>
    <w:p>
      <w:pPr>
        <w:rPr>
          <w:highlight w:val="cyan"/>
          <w:lang w:eastAsia="zh-CN"/>
        </w:rPr>
      </w:pPr>
    </w:p>
    <w:p>
      <w:pPr>
        <w:rPr>
          <w:rFonts w:eastAsia="等线"/>
          <w:highlight w:val="green"/>
          <w:lang w:eastAsia="zh-CN"/>
        </w:rPr>
      </w:pPr>
      <w:r>
        <w:rPr>
          <w:rFonts w:hint="eastAsia" w:eastAsia="等线"/>
          <w:highlight w:val="green"/>
          <w:lang w:eastAsia="zh-CN"/>
        </w:rPr>
        <w:t>A</w:t>
      </w:r>
      <w:r>
        <w:rPr>
          <w:rFonts w:eastAsia="等线"/>
          <w:highlight w:val="green"/>
          <w:lang w:eastAsia="zh-CN"/>
        </w:rPr>
        <w:t xml:space="preserve">greement </w:t>
      </w:r>
    </w:p>
    <w:p>
      <w:pPr>
        <w:rPr>
          <w:highlight w:val="cyan"/>
          <w:lang w:eastAsia="zh-CN"/>
        </w:rPr>
      </w:pPr>
      <w:r>
        <w:rPr>
          <w:lang w:eastAsia="zh-CN"/>
        </w:rPr>
        <w:t>Package 1 in above agreement is selected.</w:t>
      </w:r>
    </w:p>
    <w:p>
      <w:pPr>
        <w:rPr>
          <w:i/>
          <w:u w:val="single"/>
        </w:rPr>
      </w:pPr>
    </w:p>
    <w:p>
      <w:pPr>
        <w:pStyle w:val="3"/>
        <w:numPr>
          <w:ilvl w:val="0"/>
          <w:numId w:val="0"/>
        </w:numPr>
        <w:ind w:left="576" w:hanging="576"/>
      </w:pPr>
      <w:r>
        <w:t>RAN1#106bis-e</w:t>
      </w:r>
    </w:p>
    <w:p>
      <w:pPr>
        <w:rPr>
          <w:b/>
          <w:bCs/>
          <w:smallCaps/>
          <w:highlight w:val="green"/>
          <w:lang w:eastAsia="zh-CN"/>
        </w:rPr>
      </w:pPr>
      <w:r>
        <w:rPr>
          <w:b/>
          <w:bCs/>
          <w:highlight w:val="green"/>
          <w:lang w:eastAsia="zh-CN"/>
        </w:rPr>
        <w:t>Agreement</w:t>
      </w:r>
    </w:p>
    <w:p>
      <w:pPr>
        <w:rPr>
          <w:rFonts w:eastAsia="等线"/>
          <w:b/>
          <w:bCs/>
          <w:smallCaps/>
          <w:highlight w:val="green"/>
          <w:lang w:eastAsia="zh-CN"/>
        </w:rPr>
      </w:pPr>
      <w:r>
        <w:rPr>
          <w:rFonts w:hint="eastAsia" w:eastAsia="等线"/>
          <w:b/>
          <w:bCs/>
          <w:highlight w:val="green"/>
          <w:lang w:eastAsia="zh-CN"/>
        </w:rPr>
        <w:t>C</w:t>
      </w:r>
      <w:r>
        <w:rPr>
          <w:rFonts w:eastAsia="等线"/>
          <w:b/>
          <w:bCs/>
          <w:highlight w:val="green"/>
          <w:lang w:eastAsia="zh-CN"/>
        </w:rPr>
        <w:t>onfirm the four working assumptions(extracted from package 1)</w:t>
      </w:r>
    </w:p>
    <w:p>
      <w:pPr>
        <w:rPr>
          <w:rFonts w:eastAsia="等线"/>
          <w:highlight w:val="darkYellow"/>
          <w:lang w:eastAsia="zh-CN"/>
        </w:rPr>
      </w:pPr>
      <w:r>
        <w:rPr>
          <w:highlight w:val="darkYellow"/>
          <w:lang w:eastAsia="zh-CN"/>
        </w:rPr>
        <w:t>Working assumption(extracted from package 1):</w:t>
      </w:r>
    </w:p>
    <w:p>
      <w:pPr>
        <w:rPr>
          <w:rFonts w:eastAsia="Microsoft YaHei UI"/>
          <w:color w:val="000000"/>
          <w:lang w:eastAsia="zh-CN"/>
        </w:rPr>
      </w:pPr>
      <w:r>
        <w:rPr>
          <w:rFonts w:eastAsia="Microsoft YaHei UI"/>
          <w:color w:val="000000"/>
          <w:lang w:eastAsia="zh-CN"/>
        </w:rPr>
        <w:t>Beh 1: PDCCH skipping is not activated</w:t>
      </w:r>
    </w:p>
    <w:p>
      <w:pPr>
        <w:rPr>
          <w:highlight w:val="darkYellow"/>
          <w:lang w:eastAsia="zh-CN"/>
        </w:rPr>
      </w:pPr>
      <w:r>
        <w:rPr>
          <w:highlight w:val="darkYellow"/>
          <w:lang w:eastAsia="zh-CN"/>
        </w:rPr>
        <w:t>Working assumption(extracted from package 1):</w:t>
      </w:r>
    </w:p>
    <w:p>
      <w:pPr>
        <w:rPr>
          <w:rFonts w:eastAsia="Microsoft YaHei UI" w:cs="Times"/>
          <w:color w:val="000000"/>
          <w:lang w:eastAsia="zh-CN"/>
        </w:rPr>
      </w:pPr>
      <w:r>
        <w:rPr>
          <w:rFonts w:eastAsia="Microsoft YaHei UI" w:cs="Times"/>
          <w:color w:val="000000"/>
          <w:lang w:eastAsia="zh-CN"/>
        </w:rPr>
        <w:t>Indication of Beh 1A for current SSSG when two SSSG(s) are configured is supported</w:t>
      </w:r>
    </w:p>
    <w:p>
      <w:pPr>
        <w:rPr>
          <w:smallCaps/>
          <w:highlight w:val="darkYellow"/>
          <w:lang w:eastAsia="zh-CN"/>
        </w:rPr>
      </w:pPr>
      <w:r>
        <w:rPr>
          <w:highlight w:val="darkYellow"/>
          <w:lang w:eastAsia="zh-CN"/>
        </w:rPr>
        <w:t>Working assumption(extracted from package 1):</w:t>
      </w:r>
    </w:p>
    <w:p>
      <w:pPr>
        <w:shd w:val="clear" w:color="auto" w:fill="FFFFFF"/>
        <w:rPr>
          <w:rFonts w:eastAsia="Microsoft YaHei UI" w:cs="Times"/>
          <w:color w:val="000000"/>
          <w:lang w:eastAsia="zh-CN"/>
        </w:rPr>
      </w:pPr>
      <w:r>
        <w:rPr>
          <w:rFonts w:eastAsia="Microsoft YaHei UI"/>
          <w:color w:val="000000"/>
          <w:lang w:eastAsia="zh-CN"/>
        </w:rPr>
        <w:t>At most 3 SSSGs is supported to be configured for PDCCH monitoring adaptation.</w:t>
      </w:r>
    </w:p>
    <w:p>
      <w:pPr>
        <w:rPr>
          <w:smallCaps/>
          <w:highlight w:val="darkYellow"/>
          <w:lang w:eastAsia="zh-CN"/>
        </w:rPr>
      </w:pPr>
      <w:r>
        <w:rPr>
          <w:highlight w:val="darkYellow"/>
          <w:lang w:eastAsia="zh-CN"/>
        </w:rPr>
        <w:t>Working assumption(extracted from package 1):</w:t>
      </w:r>
    </w:p>
    <w:p>
      <w:pPr>
        <w:rPr>
          <w:rFonts w:eastAsia="Microsoft YaHei UI" w:cs="Times"/>
          <w:color w:val="000000"/>
          <w:lang w:eastAsia="zh-CN"/>
        </w:rPr>
      </w:pPr>
      <w:r>
        <w:rPr>
          <w:rFonts w:eastAsia="Microsoft YaHei UI" w:cs="Times"/>
          <w:color w:val="000000"/>
          <w:lang w:eastAsia="zh-CN"/>
        </w:rPr>
        <w:t>Beh 2B: stop monitoring SS sets associated with SSSG#0 and SSSG#1 and monitoring of SS sets associated to SSSG#2.</w:t>
      </w:r>
    </w:p>
    <w:p>
      <w:pPr>
        <w:rPr>
          <w:rFonts w:eastAsia="Microsoft YaHei UI" w:cs="Times"/>
          <w:color w:val="000000"/>
          <w:lang w:eastAsia="zh-CN"/>
        </w:rPr>
      </w:pPr>
    </w:p>
    <w:p>
      <w:pPr>
        <w:pStyle w:val="31"/>
        <w:jc w:val="left"/>
        <w:rPr>
          <w:rFonts w:ascii="Times New Roman" w:hAnsi="Times New Roman"/>
          <w:b/>
          <w:bCs/>
          <w:highlight w:val="green"/>
        </w:rPr>
      </w:pPr>
      <w:r>
        <w:rPr>
          <w:b/>
          <w:bCs/>
          <w:highlight w:val="green"/>
          <w:lang w:eastAsia="zh-CN"/>
        </w:rPr>
        <w:t>Agreement</w:t>
      </w:r>
      <w:r>
        <w:rPr>
          <w:rFonts w:ascii="Times New Roman" w:hAnsi="Times New Roman"/>
          <w:b/>
          <w:bCs/>
          <w:highlight w:val="green"/>
        </w:rPr>
        <w:t xml:space="preserve"> </w:t>
      </w:r>
    </w:p>
    <w:p>
      <w:pPr>
        <w:rPr>
          <w:rFonts w:eastAsia="Microsoft YaHei UI" w:cs="Times"/>
          <w:color w:val="000000"/>
          <w:lang w:eastAsia="zh-CN"/>
        </w:rPr>
      </w:pPr>
      <w:r>
        <w:rPr>
          <w:rFonts w:eastAsia="Microsoft YaHei UI" w:cs="Times"/>
          <w:color w:val="000000"/>
          <w:lang w:eastAsia="zh-CN"/>
        </w:rPr>
        <w:t>Scheduling DCIs indicating timer value for a SSSG is not supported.</w:t>
      </w:r>
    </w:p>
    <w:p>
      <w:pPr>
        <w:rPr>
          <w:rFonts w:eastAsia="Microsoft YaHei UI" w:cs="Times"/>
          <w:color w:val="000000"/>
          <w:lang w:eastAsia="zh-CN"/>
        </w:rPr>
      </w:pPr>
    </w:p>
    <w:p>
      <w:pPr>
        <w:pStyle w:val="31"/>
        <w:spacing w:line="280" w:lineRule="atLeast"/>
        <w:rPr>
          <w:rFonts w:ascii="Times New Roman" w:hAnsi="Times New Roman"/>
          <w:b/>
          <w:bCs/>
          <w:szCs w:val="20"/>
          <w:highlight w:val="green"/>
          <w:lang w:eastAsia="zh-CN"/>
        </w:rPr>
      </w:pPr>
      <w:r>
        <w:rPr>
          <w:rFonts w:hint="eastAsia" w:ascii="等线" w:hAnsi="等线" w:eastAsia="等线"/>
          <w:b/>
          <w:bCs/>
          <w:szCs w:val="20"/>
          <w:highlight w:val="green"/>
          <w:lang w:eastAsia="zh-CN"/>
        </w:rPr>
        <w:t>Agreement</w:t>
      </w:r>
    </w:p>
    <w:p>
      <w:pPr>
        <w:pStyle w:val="130"/>
        <w:ind w:left="0"/>
        <w:jc w:val="both"/>
        <w:rPr>
          <w:szCs w:val="20"/>
        </w:rPr>
      </w:pPr>
      <w:r>
        <w:t>For Beh 1A,</w:t>
      </w:r>
    </w:p>
    <w:p>
      <w:pPr>
        <w:pStyle w:val="130"/>
        <w:numPr>
          <w:ilvl w:val="1"/>
          <w:numId w:val="60"/>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{1, 2, 3}</w:t>
      </w:r>
      <w:r>
        <w:rPr>
          <w:color w:val="548235"/>
        </w:rPr>
        <w:t>multiple</w:t>
      </w:r>
      <w:r>
        <w:rPr>
          <w:i/>
          <w:iCs/>
          <w:color w:val="548235"/>
        </w:rPr>
        <w:t xml:space="preserve"> </w:t>
      </w:r>
      <w:r>
        <w:t>RRC configured values by scheduling DCIs indicating PDCCH schedules data</w:t>
      </w:r>
    </w:p>
    <w:p>
      <w:pPr>
        <w:pStyle w:val="130"/>
        <w:numPr>
          <w:ilvl w:val="2"/>
          <w:numId w:val="60"/>
        </w:numPr>
        <w:spacing w:before="120" w:after="160" w:line="252" w:lineRule="auto"/>
        <w:jc w:val="both"/>
        <w:rPr>
          <w:color w:val="000000"/>
        </w:rPr>
      </w:pPr>
      <w:r>
        <w:t>The bits for indicating PDCCH monitoring adaptation also indicating skipping duration. Details FFS</w:t>
      </w:r>
    </w:p>
    <w:p>
      <w:pPr>
        <w:pStyle w:val="130"/>
        <w:numPr>
          <w:ilvl w:val="2"/>
          <w:numId w:val="60"/>
        </w:numPr>
        <w:spacing w:before="120" w:after="16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pPr>
        <w:pStyle w:val="130"/>
        <w:numPr>
          <w:ilvl w:val="2"/>
          <w:numId w:val="60"/>
        </w:numPr>
        <w:spacing w:before="120" w:after="160" w:line="252" w:lineRule="auto"/>
        <w:jc w:val="both"/>
        <w:rPr>
          <w:strike/>
          <w:color w:val="FF0000"/>
        </w:rPr>
      </w:pPr>
      <w:r>
        <w:rPr>
          <w:strike/>
          <w:color w:val="FF0000"/>
        </w:rPr>
        <w:t>Note: M = 1 is not precluded.</w:t>
      </w:r>
    </w:p>
    <w:p>
      <w:pPr>
        <w:pStyle w:val="31"/>
        <w:spacing w:line="280" w:lineRule="atLeast"/>
        <w:rPr>
          <w:rFonts w:ascii="Times New Roman" w:hAnsi="Times New Roman"/>
          <w:b/>
          <w:bCs/>
          <w:szCs w:val="20"/>
          <w:highlight w:val="green"/>
          <w:lang w:eastAsia="zh-CN"/>
        </w:rPr>
      </w:pPr>
      <w:r>
        <w:rPr>
          <w:rFonts w:hint="eastAsia" w:ascii="等线" w:hAnsi="等线" w:eastAsia="等线"/>
          <w:b/>
          <w:bCs/>
          <w:szCs w:val="20"/>
          <w:highlight w:val="green"/>
          <w:lang w:eastAsia="zh-CN"/>
        </w:rPr>
        <w:t>Agreement</w:t>
      </w:r>
    </w:p>
    <w:p>
      <w:pPr>
        <w:pStyle w:val="31"/>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pPr>
        <w:pStyle w:val="31"/>
        <w:numPr>
          <w:ilvl w:val="0"/>
          <w:numId w:val="14"/>
        </w:numPr>
        <w:adjustRightInd/>
        <w:spacing w:after="0" w:line="240" w:lineRule="auto"/>
        <w:jc w:val="left"/>
        <w:textAlignment w:val="auto"/>
        <w:rPr>
          <w:rFonts w:ascii="Times New Roman" w:hAnsi="Times New Roman"/>
          <w:szCs w:val="20"/>
        </w:rPr>
      </w:pPr>
      <w:r>
        <w:rPr>
          <w:rFonts w:ascii="Times New Roman" w:hAnsi="Times New Roman"/>
          <w:szCs w:val="20"/>
        </w:rPr>
        <w:t>For Case 1 (i.e., PDCCH skipping), the following is supported</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 is Beh 1 and ‘1’ is Beh 1A</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‘00’ is Beh 1</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‘01’ is Beh 1A with skipping duration 1</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‘10’ is Beh 1A with skipping duration 2</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Beh 1A with skipping duration 3 </w:t>
      </w:r>
      <w:r>
        <w:rPr>
          <w:rFonts w:ascii="Times New Roman" w:hAnsi="Times New Roman"/>
          <w:color w:val="FF0000"/>
          <w:szCs w:val="20"/>
        </w:rPr>
        <w:t>if M=3, reserved if M=2</w:t>
      </w:r>
    </w:p>
    <w:p>
      <w:pPr>
        <w:pStyle w:val="31"/>
        <w:numPr>
          <w:ilvl w:val="0"/>
          <w:numId w:val="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For Case 2  (i.e., 2 SSSG switching) </w:t>
      </w:r>
      <w:r>
        <w:rPr>
          <w:rFonts w:ascii="Times New Roman" w:hAnsi="Times New Roman"/>
          <w:color w:val="7030A0"/>
          <w:szCs w:val="20"/>
        </w:rPr>
        <w:t>, the following is supported</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 is Beh 2 and ‘1’ is Beh 2A</w:t>
      </w:r>
    </w:p>
    <w:p>
      <w:pPr>
        <w:pStyle w:val="31"/>
        <w:numPr>
          <w:ilvl w:val="0"/>
          <w:numId w:val="14"/>
        </w:numPr>
        <w:adjustRightInd/>
        <w:spacing w:after="0" w:line="240" w:lineRule="auto"/>
        <w:jc w:val="left"/>
        <w:textAlignment w:val="auto"/>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14"/>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p>
      <w:pPr>
        <w:pStyle w:val="31"/>
        <w:numPr>
          <w:ilvl w:val="3"/>
          <w:numId w:val="14"/>
        </w:numPr>
        <w:adjustRightInd/>
        <w:spacing w:after="0" w:line="240" w:lineRule="auto"/>
        <w:jc w:val="left"/>
        <w:textAlignment w:val="auto"/>
        <w:rPr>
          <w:rFonts w:ascii="Times New Roman" w:hAnsi="Times New Roman"/>
          <w:strike/>
          <w:color w:val="548235"/>
          <w:szCs w:val="20"/>
        </w:rPr>
      </w:pPr>
      <w:r>
        <w:rPr>
          <w:rFonts w:ascii="Times New Roman" w:hAnsi="Times New Roman"/>
          <w:strike/>
          <w:color w:val="548235"/>
          <w:szCs w:val="20"/>
        </w:rPr>
        <w:t>FFS ‘11’ is Beh 1A</w:t>
      </w:r>
    </w:p>
    <w:p>
      <w:pPr>
        <w:pStyle w:val="31"/>
        <w:numPr>
          <w:ilvl w:val="0"/>
          <w:numId w:val="14"/>
        </w:numPr>
        <w:adjustRightInd/>
        <w:spacing w:after="0" w:line="240" w:lineRule="auto"/>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r>
        <w:rPr>
          <w:rFonts w:ascii="Times New Roman" w:hAnsi="Times New Roman"/>
          <w:color w:val="7030A0"/>
          <w:szCs w:val="20"/>
        </w:rPr>
        <w:t xml:space="preserve"> , the following is supported</w:t>
      </w:r>
    </w:p>
    <w:p>
      <w:pPr>
        <w:pStyle w:val="31"/>
        <w:numPr>
          <w:ilvl w:val="1"/>
          <w:numId w:val="14"/>
        </w:numPr>
        <w:adjustRightInd/>
        <w:spacing w:after="0" w:line="240" w:lineRule="auto"/>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pPr>
        <w:pStyle w:val="31"/>
        <w:numPr>
          <w:ilvl w:val="2"/>
          <w:numId w:val="14"/>
        </w:numPr>
        <w:adjustRightInd/>
        <w:spacing w:after="0" w:line="240" w:lineRule="auto"/>
        <w:textAlignment w:val="auto"/>
        <w:rPr>
          <w:rFonts w:ascii="Times New Roman" w:hAnsi="Times New Roman"/>
          <w:strike/>
          <w:color w:val="FF0000"/>
          <w:szCs w:val="20"/>
        </w:rPr>
      </w:pPr>
      <w:r>
        <w:rPr>
          <w:rFonts w:ascii="Times New Roman" w:hAnsi="Times New Roman"/>
          <w:strike/>
          <w:color w:val="FF0000"/>
          <w:szCs w:val="20"/>
        </w:rPr>
        <w:t>Indicated UE behaviors are Beh 1A, 2, 2A and FFS whether indicate Beh 1</w:t>
      </w:r>
    </w:p>
    <w:p>
      <w:pPr>
        <w:pStyle w:val="31"/>
        <w:numPr>
          <w:ilvl w:val="2"/>
          <w:numId w:val="14"/>
        </w:numPr>
        <w:adjustRightInd/>
        <w:spacing w:after="0" w:line="240" w:lineRule="auto"/>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pPr>
        <w:pStyle w:val="31"/>
        <w:numPr>
          <w:ilvl w:val="2"/>
          <w:numId w:val="14"/>
        </w:numPr>
        <w:adjustRightInd/>
        <w:spacing w:after="0" w:line="240" w:lineRule="auto"/>
        <w:jc w:val="left"/>
        <w:textAlignment w:val="auto"/>
        <w:rPr>
          <w:rFonts w:ascii="Times New Roman" w:hAnsi="Times New Roman"/>
          <w:strike/>
          <w:color w:val="0070C0"/>
          <w:szCs w:val="20"/>
        </w:rPr>
      </w:pPr>
      <w:r>
        <w:rPr>
          <w:rFonts w:ascii="Times New Roman" w:hAnsi="Times New Roman"/>
          <w:strike/>
          <w:color w:val="FF0000"/>
          <w:szCs w:val="20"/>
        </w:rPr>
        <w:t>FFS Timer behavior</w:t>
      </w:r>
      <w:r>
        <w:rPr>
          <w:rFonts w:ascii="Times New Roman" w:hAnsi="Times New Roman"/>
          <w:strike/>
          <w:color w:val="548235"/>
          <w:szCs w:val="20"/>
        </w:rPr>
        <w:t xml:space="preserve"> (e.g., reset timer value) for PDCCH monitoring adaptation indication when Beh 1A is indicated</w:t>
      </w:r>
    </w:p>
    <w:p>
      <w:pPr>
        <w:pStyle w:val="31"/>
        <w:numPr>
          <w:ilvl w:val="0"/>
          <w:numId w:val="14"/>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‘11’ is Beh 1A</w:t>
      </w:r>
    </w:p>
    <w:p>
      <w:pPr>
        <w:pStyle w:val="31"/>
        <w:numPr>
          <w:ilvl w:val="1"/>
          <w:numId w:val="14"/>
        </w:numPr>
        <w:adjustRightInd/>
        <w:spacing w:after="0" w:line="240" w:lineRule="auto"/>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Beh 1A is indicated</w:t>
      </w:r>
    </w:p>
    <w:p>
      <w:pPr>
        <w:pStyle w:val="31"/>
        <w:numPr>
          <w:ilvl w:val="0"/>
          <w:numId w:val="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pPr>
        <w:pStyle w:val="31"/>
        <w:numPr>
          <w:ilvl w:val="0"/>
          <w:numId w:val="14"/>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pPr>
        <w:pStyle w:val="31"/>
        <w:numPr>
          <w:ilvl w:val="0"/>
          <w:numId w:val="14"/>
        </w:numPr>
        <w:adjustRightInd/>
        <w:spacing w:after="0" w:line="240" w:lineRule="auto"/>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pPr>
        <w:rPr>
          <w:rFonts w:eastAsia="Microsoft YaHei UI" w:cs="Times"/>
          <w:color w:val="000000"/>
          <w:lang w:eastAsia="zh-CN"/>
        </w:rPr>
      </w:pPr>
    </w:p>
    <w:p>
      <w:pPr>
        <w:shd w:val="clear" w:color="auto" w:fill="FFFFFF"/>
        <w:rPr>
          <w:rFonts w:ascii="Microsoft YaHei UI" w:hAnsi="Microsoft YaHei UI" w:eastAsia="Microsoft YaHei UI" w:cs="宋体"/>
          <w:color w:val="000000"/>
          <w:sz w:val="21"/>
          <w:szCs w:val="21"/>
          <w:lang w:eastAsia="zh-CN"/>
        </w:rPr>
      </w:pPr>
      <w:r>
        <w:rPr>
          <w:rFonts w:hint="eastAsia"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pPr>
        <w:shd w:val="clear" w:color="auto" w:fill="FFFFFF"/>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The value of the </w:t>
      </w:r>
      <w:r>
        <w:rPr>
          <w:color w:val="0070C0"/>
          <w:u w:val="single"/>
          <w:lang w:eastAsia="zh-CN"/>
        </w:rPr>
        <w:t>SSSG switching </w:t>
      </w:r>
      <w:r>
        <w:rPr>
          <w:color w:val="000000"/>
          <w:lang w:eastAsia="zh-CN"/>
        </w:rPr>
        <w:t>timer in slots for </w:t>
      </w:r>
      <w:r>
        <w:rPr>
          <w:strike/>
          <w:color w:val="0070C0"/>
          <w:lang w:eastAsia="zh-CN"/>
        </w:rPr>
        <w:t>monitoring PDCCH in the active DL BWP of the serving cell</w:t>
      </w:r>
      <w:r>
        <w:rPr>
          <w:color w:val="000000"/>
          <w:lang w:eastAsia="zh-CN"/>
        </w:rPr>
        <w:t> </w:t>
      </w:r>
      <w:r>
        <w:rPr>
          <w:color w:val="0070C0"/>
          <w:u w:val="single"/>
          <w:lang w:eastAsia="zh-CN"/>
        </w:rPr>
        <w:t>SSSG#1 and/or SSSG#2</w:t>
      </w:r>
      <w:r>
        <w:rPr>
          <w:color w:val="000000"/>
          <w:lang w:eastAsia="zh-CN"/>
        </w:rPr>
        <w:t> </w:t>
      </w:r>
      <w:r>
        <w:rPr>
          <w:strike/>
          <w:color w:val="0070C0"/>
          <w:lang w:eastAsia="zh-CN"/>
        </w:rPr>
        <w:t>before moving to the default search space group is</w:t>
      </w:r>
      <w:r>
        <w:rPr>
          <w:color w:val="0070C0"/>
          <w:u w:val="single"/>
          <w:lang w:eastAsia="zh-CN"/>
        </w:rPr>
        <w:t> can be configured as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1...20,40,60,80,100</w:t>
      </w:r>
      <w:r>
        <w:rPr>
          <w:color w:val="C00000"/>
          <w:lang w:eastAsia="zh-CN"/>
        </w:rPr>
        <w:t>]</w:t>
      </w:r>
      <w:r>
        <w:rPr>
          <w:color w:val="000000"/>
          <w:lang w:eastAsia="zh-CN"/>
        </w:rPr>
        <w:t>} for 15 kHz SCS,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1...40, 80,100,160,200</w:t>
      </w:r>
      <w:r>
        <w:rPr>
          <w:color w:val="C00000"/>
          <w:lang w:eastAsia="zh-CN"/>
        </w:rPr>
        <w:t>]</w:t>
      </w:r>
      <w:r>
        <w:rPr>
          <w:color w:val="000000"/>
          <w:lang w:eastAsia="zh-CN"/>
        </w:rPr>
        <w:t>} for 30 kHz SCS,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1...80, 160,200,320,400</w:t>
      </w:r>
      <w:r>
        <w:rPr>
          <w:color w:val="C00000"/>
          <w:lang w:eastAsia="zh-CN"/>
        </w:rPr>
        <w:t>]</w:t>
      </w:r>
      <w:r>
        <w:rPr>
          <w:color w:val="000000"/>
          <w:lang w:eastAsia="zh-CN"/>
        </w:rPr>
        <w:t>} for 60kHz SCS,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1...160,320,400,640,800</w:t>
      </w:r>
      <w:r>
        <w:rPr>
          <w:color w:val="C00000"/>
          <w:lang w:eastAsia="zh-CN"/>
        </w:rPr>
        <w:t>]</w:t>
      </w:r>
      <w:r>
        <w:rPr>
          <w:color w:val="000000"/>
          <w:lang w:eastAsia="zh-CN"/>
        </w:rPr>
        <w:t>} for 120kHz SCS</w:t>
      </w:r>
    </w:p>
    <w:p>
      <w:pPr>
        <w:shd w:val="clear" w:color="auto" w:fill="FFFFFF"/>
        <w:rPr>
          <w:rFonts w:ascii="宋体" w:hAnsi="宋体" w:cs="宋体"/>
          <w:color w:val="000000"/>
          <w:sz w:val="24"/>
          <w:lang w:eastAsia="zh-CN"/>
        </w:rPr>
      </w:pPr>
      <w:r>
        <w:rPr>
          <w:color w:val="000000"/>
          <w:sz w:val="22"/>
          <w:szCs w:val="22"/>
          <w:lang w:eastAsia="zh-CN"/>
        </w:rPr>
        <w:t> </w:t>
      </w:r>
    </w:p>
    <w:p>
      <w:pPr>
        <w:shd w:val="clear" w:color="auto" w:fill="FFFFFF"/>
        <w:rPr>
          <w:rFonts w:ascii="Microsoft YaHei UI" w:hAnsi="Microsoft YaHei UI" w:eastAsia="Microsoft YaHei UI" w:cs="宋体"/>
          <w:color w:val="000000"/>
          <w:sz w:val="21"/>
          <w:szCs w:val="21"/>
          <w:lang w:eastAsia="zh-CN"/>
        </w:rPr>
      </w:pPr>
      <w:r>
        <w:rPr>
          <w:rFonts w:eastAsia="Microsoft YaHei UI"/>
          <w:b/>
          <w:bCs/>
          <w:color w:val="000000"/>
          <w:shd w:val="clear" w:color="auto" w:fill="00FF00"/>
          <w:lang w:eastAsia="zh-CN"/>
        </w:rPr>
        <w:t>Agreement (email approval)</w:t>
      </w:r>
    </w:p>
    <w:p>
      <w:pPr>
        <w:shd w:val="clear" w:color="auto" w:fill="FFFFFF"/>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If the UE monitors PDCCH according to SSSG#1 and the timer expires, the UE starts monitoring PDCCH according to Beh 2.</w:t>
      </w:r>
    </w:p>
    <w:p>
      <w:pPr>
        <w:shd w:val="clear" w:color="auto" w:fill="FFFFFF"/>
        <w:ind w:left="420" w:hanging="420"/>
        <w:rPr>
          <w:rFonts w:ascii="宋体" w:hAnsi="宋体" w:cs="宋体"/>
          <w:color w:val="000000"/>
          <w:sz w:val="24"/>
          <w:lang w:eastAsia="zh-CN"/>
        </w:rPr>
      </w:pPr>
      <w:r>
        <w:rPr>
          <w:strike/>
          <w:color w:val="548235"/>
          <w:lang w:eastAsia="zh-CN"/>
        </w:rPr>
        <w:t>-</w:t>
      </w:r>
      <w:r>
        <w:rPr>
          <w:strike/>
          <w:color w:val="548235"/>
          <w:sz w:val="14"/>
          <w:szCs w:val="14"/>
          <w:lang w:eastAsia="zh-CN"/>
        </w:rPr>
        <w:t>         </w:t>
      </w:r>
      <w:r>
        <w:rPr>
          <w:color w:val="000000"/>
          <w:lang w:eastAsia="zh-CN"/>
        </w:rPr>
        <w:t>If the UE monitors PDCCH according to SSSG#2 and the timer expires,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548235"/>
          <w:lang w:eastAsia="zh-CN"/>
        </w:rPr>
        <w:t>Alt 1:</w:t>
      </w:r>
      <w:r>
        <w:rPr>
          <w:color w:val="000000"/>
          <w:lang w:eastAsia="zh-CN"/>
        </w:rPr>
        <w:t> the UE monitoring PDCCH according to Beh 2</w:t>
      </w:r>
    </w:p>
    <w:p>
      <w:pPr>
        <w:shd w:val="clear" w:color="auto" w:fill="FFFFFF"/>
        <w:ind w:left="126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Other alternatives are not precluded</w:t>
      </w:r>
    </w:p>
    <w:p>
      <w:pPr>
        <w:shd w:val="clear" w:color="auto" w:fill="FFFFFF"/>
        <w:ind w:left="420" w:hanging="420"/>
        <w:rPr>
          <w:rFonts w:ascii="宋体" w:hAnsi="宋体" w:cs="宋体"/>
          <w:color w:val="000000"/>
          <w:sz w:val="24"/>
          <w:lang w:eastAsia="zh-CN"/>
        </w:rPr>
      </w:pPr>
      <w:r>
        <w:rPr>
          <w:color w:val="7030A0"/>
          <w:lang w:eastAsia="zh-CN"/>
        </w:rPr>
        <w:t>-</w:t>
      </w:r>
      <w:r>
        <w:rPr>
          <w:color w:val="7030A0"/>
          <w:sz w:val="14"/>
          <w:szCs w:val="14"/>
          <w:lang w:eastAsia="zh-CN"/>
        </w:rPr>
        <w:t>         </w:t>
      </w:r>
      <w:r>
        <w:rPr>
          <w:color w:val="7030A0"/>
          <w:lang w:eastAsia="zh-CN"/>
        </w:rPr>
        <w:t>Timer can be optionally configured.</w:t>
      </w:r>
    </w:p>
    <w:p>
      <w:pPr>
        <w:shd w:val="clear" w:color="auto" w:fill="FFFFFF"/>
        <w:rPr>
          <w:rFonts w:ascii="宋体" w:hAnsi="宋体" w:cs="宋体"/>
          <w:color w:val="000000"/>
          <w:sz w:val="24"/>
          <w:lang w:eastAsia="zh-CN"/>
        </w:rPr>
      </w:pPr>
      <w:r>
        <w:rPr>
          <w:color w:val="000000"/>
          <w:sz w:val="22"/>
          <w:szCs w:val="22"/>
          <w:lang w:eastAsia="zh-CN"/>
        </w:rPr>
        <w:t> </w:t>
      </w:r>
    </w:p>
    <w:p>
      <w:pPr>
        <w:shd w:val="clear" w:color="auto" w:fill="FFFFFF"/>
        <w:rPr>
          <w:rFonts w:ascii="Microsoft YaHei UI" w:hAnsi="Microsoft YaHei UI" w:eastAsia="Microsoft YaHei UI" w:cs="宋体"/>
          <w:color w:val="000000"/>
          <w:sz w:val="21"/>
          <w:szCs w:val="21"/>
          <w:lang w:eastAsia="zh-CN"/>
        </w:rPr>
      </w:pPr>
      <w:r>
        <w:rPr>
          <w:rFonts w:eastAsia="Microsoft YaHei UI"/>
          <w:b/>
          <w:bCs/>
          <w:color w:val="000000"/>
          <w:shd w:val="clear" w:color="auto" w:fill="00FF00"/>
          <w:lang w:eastAsia="zh-CN"/>
        </w:rPr>
        <w:t>Agreement (email approval)</w:t>
      </w:r>
    </w:p>
    <w:p>
      <w:pPr>
        <w:shd w:val="clear" w:color="auto" w:fill="FFFFFF"/>
        <w:rPr>
          <w:rFonts w:ascii="宋体" w:hAnsi="宋体" w:cs="宋体"/>
          <w:color w:val="000000"/>
          <w:sz w:val="24"/>
          <w:lang w:eastAsia="zh-CN"/>
        </w:rPr>
      </w:pPr>
      <w:r>
        <w:rPr>
          <w:b/>
          <w:bCs/>
          <w:color w:val="FF0000"/>
          <w:lang w:eastAsia="zh-CN"/>
        </w:rPr>
        <w:t>Select one of the alternatives from the following:</w:t>
      </w:r>
    </w:p>
    <w:p>
      <w:pPr>
        <w:shd w:val="clear" w:color="auto" w:fill="FFFFFF"/>
        <w:ind w:left="420" w:hanging="420"/>
        <w:rPr>
          <w:rFonts w:ascii="宋体" w:hAnsi="宋体" w:cs="宋体"/>
          <w:color w:val="000000"/>
          <w:sz w:val="24"/>
          <w:lang w:eastAsia="zh-CN"/>
        </w:rPr>
      </w:pPr>
      <w:r>
        <w:rPr>
          <w:rFonts w:ascii="Arial" w:hAnsi="Arial" w:cs="Arial"/>
          <w:color w:val="000000"/>
          <w:lang w:eastAsia="zh-CN"/>
        </w:rPr>
        <w:t>-</w:t>
      </w:r>
      <w:r>
        <w:rPr>
          <w:color w:val="000000"/>
          <w:sz w:val="14"/>
          <w:szCs w:val="14"/>
          <w:lang w:eastAsia="zh-CN"/>
        </w:rPr>
        <w:t>         </w:t>
      </w:r>
      <w:r>
        <w:rPr>
          <w:color w:val="000000"/>
          <w:lang w:eastAsia="zh-CN"/>
        </w:rPr>
        <w:t>Alt 1: Separate RRC configuration for timer value(s) is supported for switching from SSSG#2 to SSSG#0 and from SSSG#1 to SSSG#0 respectively.</w:t>
      </w:r>
    </w:p>
    <w:p>
      <w:pPr>
        <w:shd w:val="clear" w:color="auto" w:fill="FFFFFF"/>
        <w:ind w:left="420" w:hanging="420"/>
        <w:rPr>
          <w:rFonts w:ascii="宋体" w:hAnsi="宋体" w:cs="宋体"/>
          <w:color w:val="000000"/>
          <w:sz w:val="24"/>
          <w:lang w:eastAsia="zh-CN"/>
        </w:rPr>
      </w:pPr>
      <w:r>
        <w:rPr>
          <w:rFonts w:ascii="Arial" w:hAnsi="Arial" w:cs="Arial"/>
          <w:color w:val="548235"/>
          <w:lang w:eastAsia="zh-CN"/>
        </w:rPr>
        <w:t>-</w:t>
      </w:r>
      <w:r>
        <w:rPr>
          <w:color w:val="548235"/>
          <w:sz w:val="14"/>
          <w:szCs w:val="14"/>
          <w:lang w:eastAsia="zh-CN"/>
        </w:rPr>
        <w:t>         </w:t>
      </w:r>
      <w:r>
        <w:rPr>
          <w:color w:val="548235"/>
          <w:lang w:eastAsia="zh-CN"/>
        </w:rPr>
        <w:t>Alt 2: the timer value(s) for switching from SSSG#2 to SSSG#0 and from SSSG#1 to SSSG#0 is common and configured per cell.</w:t>
      </w:r>
    </w:p>
    <w:p>
      <w:pPr>
        <w:shd w:val="clear" w:color="auto" w:fill="FFFFFF"/>
        <w:ind w:left="420" w:hanging="420"/>
        <w:rPr>
          <w:rFonts w:ascii="宋体" w:hAnsi="宋体" w:cs="宋体"/>
          <w:color w:val="000000"/>
          <w:sz w:val="24"/>
          <w:lang w:eastAsia="zh-CN"/>
        </w:rPr>
      </w:pPr>
      <w:r>
        <w:rPr>
          <w:rFonts w:ascii="Arial" w:hAnsi="Arial" w:cs="Arial"/>
          <w:color w:val="000000"/>
          <w:lang w:eastAsia="zh-CN"/>
        </w:rPr>
        <w:t>-</w:t>
      </w:r>
      <w:r>
        <w:rPr>
          <w:color w:val="000000"/>
          <w:sz w:val="14"/>
          <w:szCs w:val="14"/>
          <w:lang w:eastAsia="zh-CN"/>
        </w:rPr>
        <w:t>         </w:t>
      </w:r>
      <w:r>
        <w:rPr>
          <w:color w:val="000000"/>
          <w:lang w:eastAsia="zh-CN"/>
        </w:rPr>
        <w:t>Alt 3: the timer value(s) for switching from SSSG#2 to SSSG#0 and from SSSG#1 to SSSG#0 is common and configured per BWP.</w:t>
      </w:r>
    </w:p>
    <w:p>
      <w:pPr>
        <w:shd w:val="clear" w:color="auto" w:fill="FFFFFF"/>
        <w:rPr>
          <w:rFonts w:ascii="宋体" w:hAnsi="宋体" w:cs="宋体"/>
          <w:color w:val="000000"/>
          <w:sz w:val="24"/>
          <w:lang w:eastAsia="zh-CN"/>
        </w:rPr>
      </w:pPr>
      <w:r>
        <w:rPr>
          <w:color w:val="000000"/>
          <w:sz w:val="22"/>
          <w:szCs w:val="22"/>
          <w:lang w:eastAsia="zh-CN"/>
        </w:rPr>
        <w:t> </w:t>
      </w:r>
    </w:p>
    <w:p>
      <w:pPr>
        <w:shd w:val="clear" w:color="auto" w:fill="FFFFFF"/>
        <w:rPr>
          <w:rFonts w:ascii="Microsoft YaHei UI" w:hAnsi="Microsoft YaHei UI" w:eastAsia="Microsoft YaHei UI" w:cs="宋体"/>
          <w:color w:val="000000"/>
          <w:sz w:val="21"/>
          <w:szCs w:val="21"/>
          <w:lang w:eastAsia="zh-CN"/>
        </w:rPr>
      </w:pPr>
      <w:r>
        <w:rPr>
          <w:rFonts w:eastAsia="Microsoft YaHei UI"/>
          <w:b/>
          <w:bCs/>
          <w:color w:val="000000"/>
          <w:shd w:val="clear" w:color="auto" w:fill="00FF00"/>
          <w:lang w:eastAsia="zh-CN"/>
        </w:rPr>
        <w:t>Agreement (email approval)</w:t>
      </w:r>
    </w:p>
    <w:p>
      <w:pPr>
        <w:shd w:val="clear" w:color="auto" w:fill="FFFFFF"/>
        <w:spacing w:after="0"/>
        <w:rPr>
          <w:rFonts w:ascii="宋体" w:hAnsi="宋体" w:cs="宋体"/>
          <w:color w:val="000000"/>
          <w:sz w:val="24"/>
          <w:lang w:eastAsia="zh-CN"/>
        </w:rPr>
      </w:pPr>
      <w:r>
        <w:rPr>
          <w:color w:val="000000"/>
          <w:lang w:eastAsia="zh-CN"/>
        </w:rPr>
        <w:t>The </w:t>
      </w:r>
      <w:r>
        <w:rPr>
          <w:color w:val="7030A0"/>
          <w:lang w:eastAsia="zh-CN"/>
        </w:rPr>
        <w:t>following </w:t>
      </w:r>
      <w:r>
        <w:rPr>
          <w:color w:val="000000"/>
          <w:lang w:eastAsia="zh-CN"/>
        </w:rPr>
        <w:t>application delay for a scheduling DCI based PDCCH monitoring adaptation indication </w:t>
      </w:r>
      <w:r>
        <w:rPr>
          <w:color w:val="7030A0"/>
          <w:lang w:eastAsia="zh-CN"/>
        </w:rPr>
        <w:t>can be considered</w:t>
      </w:r>
      <w:r>
        <w:rPr>
          <w:strike/>
          <w:color w:val="7030A0"/>
          <w:lang w:eastAsia="zh-CN"/>
        </w:rPr>
        <w:t> is as follows</w:t>
      </w:r>
      <w:r>
        <w:rPr>
          <w:color w:val="000000"/>
          <w:lang w:eastAsia="zh-CN"/>
        </w:rPr>
        <w:t>,</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PDCCH skipping,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b</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f</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d for downlink grant and Option c for uplink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i</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Option j</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strike/>
          <w:color w:val="548235"/>
          <w:lang w:eastAsia="zh-CN"/>
        </w:rPr>
        <w:t>between</w:t>
      </w:r>
      <w:r>
        <w:rPr>
          <w:color w:val="548235"/>
          <w:lang w:eastAsia="zh-CN"/>
        </w:rPr>
        <w:t> based on</w:t>
      </w:r>
      <w:r>
        <w:rPr>
          <w:color w:val="000000"/>
          <w:lang w:eastAsia="zh-CN"/>
        </w:rPr>
        <w:t> the options in RAN1#107-E</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SSSG switching,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a</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d for downlink grant  and Option c for uplink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h</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548235"/>
          <w:lang w:eastAsia="zh-CN"/>
        </w:rPr>
        <w:t>Option b</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7030A0"/>
          <w:lang w:eastAsia="zh-CN"/>
        </w:rPr>
        <w:t>Option d for downlink grant and Option g for uplink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strike/>
          <w:color w:val="548235"/>
          <w:lang w:eastAsia="zh-CN"/>
        </w:rPr>
        <w:t>between</w:t>
      </w:r>
      <w:r>
        <w:rPr>
          <w:color w:val="548235"/>
          <w:lang w:eastAsia="zh-CN"/>
        </w:rPr>
        <w:t> based on</w:t>
      </w:r>
      <w:r>
        <w:rPr>
          <w:color w:val="000000"/>
          <w:lang w:eastAsia="zh-CN"/>
        </w:rPr>
        <w:t> the options in RAN1#107-E</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The Options a </w:t>
      </w:r>
      <w:r>
        <w:rPr>
          <w:rFonts w:hint="eastAsia" w:ascii="Yu Gothic Medium" w:hAnsi="Yu Gothic Medium" w:eastAsia="Yu Gothic Medium" w:cs="宋体"/>
          <w:color w:val="000000"/>
          <w:lang w:eastAsia="zh-CN"/>
        </w:rPr>
        <w:t>–</w:t>
      </w:r>
      <w:r>
        <w:rPr>
          <w:color w:val="000000"/>
          <w:lang w:eastAsia="zh-CN"/>
        </w:rPr>
        <w:t> j is defined as follows,</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a</w:t>
      </w:r>
      <w:r>
        <w:rPr>
          <w:color w:val="000000"/>
          <w:lang w:eastAsia="zh-CN"/>
        </w:rPr>
        <w:t>: the application timelines provided in Table 10.4-1 in TS38.213 for search-space group switching for unlicensed band form is reused.</w:t>
      </w:r>
    </w:p>
    <w:p>
      <w:pPr>
        <w:shd w:val="clear" w:color="auto" w:fill="FFFFFF"/>
        <w:spacing w:after="0"/>
        <w:ind w:left="1260" w:hanging="420"/>
        <w:rPr>
          <w:rFonts w:ascii="宋体" w:hAnsi="宋体" w:cs="宋体"/>
          <w:color w:val="000000"/>
          <w:sz w:val="24"/>
          <w:lang w:eastAsia="zh-CN"/>
        </w:rPr>
      </w:pPr>
      <w:r>
        <w:rPr>
          <w:rFonts w:ascii="Wingdings" w:hAnsi="Wingdings" w:cs="宋体"/>
          <w:color w:val="000000"/>
          <w:lang w:eastAsia="zh-CN"/>
        </w:rPr>
        <w:t></w:t>
      </w:r>
      <w:r>
        <w:rPr>
          <w:color w:val="000000"/>
          <w:sz w:val="14"/>
          <w:szCs w:val="14"/>
          <w:lang w:eastAsia="zh-CN"/>
        </w:rPr>
        <w:t>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5" o:spt="75" type="#_x0000_t75" style="height:14.6pt;width:94.15pt;" filled="f" o:preferrelative="t" stroked="f" coordsize="21600,21600">
            <v:path/>
            <v:fill on="f" focussize="0,0"/>
            <v:stroke on="f" joinstyle="miter"/>
            <v:imagedata r:id="rId5" r:href="rId6"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color w:val="000000"/>
          <w:lang w:eastAsia="zh-CN"/>
        </w:rPr>
        <w:t> for SCS configuration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6" o:spt="75" type="#_x0000_t75" style="height:10.05pt;width:25.95pt;" filled="f" o:preferrelative="t" stroked="f" coordsize="21600,21600">
            <v:path/>
            <v:fill on="f" focussize="0,0"/>
            <v:stroke on="f" joinstyle="miter"/>
            <v:imagedata r:id="rId7" r:href="rId8"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color w:val="000000"/>
          <w:lang w:eastAsia="zh-CN"/>
        </w:rPr>
        <w:t>, FFS X = 25 or 39</w:t>
      </w:r>
    </w:p>
    <w:p>
      <w:pPr>
        <w:shd w:val="clear" w:color="auto" w:fill="FFFFFF"/>
        <w:spacing w:after="0"/>
        <w:ind w:left="1260" w:hanging="420"/>
        <w:rPr>
          <w:rFonts w:ascii="宋体" w:hAnsi="宋体" w:cs="宋体"/>
          <w:color w:val="000000"/>
          <w:sz w:val="24"/>
          <w:lang w:eastAsia="zh-CN"/>
        </w:rPr>
      </w:pPr>
      <w:r>
        <w:rPr>
          <w:rFonts w:ascii="Wingdings" w:hAnsi="Wingdings" w:cs="宋体"/>
          <w:color w:val="000000"/>
          <w:lang w:eastAsia="zh-CN"/>
        </w:rPr>
        <w:t></w:t>
      </w:r>
      <w:r>
        <w:rPr>
          <w:color w:val="000000"/>
          <w:sz w:val="14"/>
          <w:szCs w:val="14"/>
          <w:lang w:eastAsia="zh-CN"/>
        </w:rPr>
        <w:t>      </w:t>
      </w:r>
      <w:r>
        <w:rPr>
          <w:color w:val="000000"/>
          <w:lang w:eastAsia="zh-CN"/>
        </w:rPr>
        <w:t>FFS: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7" o:spt="75" type="#_x0000_t75" style="height:10.05pt;width:32.2pt;" filled="f" o:preferrelative="t" stroked="f" coordsize="21600,21600">
            <v:path/>
            <v:fill on="f" focussize="0,0"/>
            <v:stroke on="f" joinstyle="miter"/>
            <v:imagedata r:id="rId9" r:href="rId10"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b</w:t>
      </w:r>
      <w:r>
        <w:rPr>
          <w:color w:val="000000"/>
          <w:lang w:eastAsia="zh-CN"/>
        </w:rPr>
        <w:t>:  the application delay needed for PDCCH processing for Rel-16 minimum application delay for K0min/K2min indication is reused/extended.</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c</w:t>
      </w:r>
      <w:r>
        <w:rPr>
          <w:color w:val="000000"/>
          <w:lang w:eastAsia="zh-CN"/>
        </w:rPr>
        <w:t>: PDCCH monitoring adaptation command applies after PUSCH transmission if triggered by UL DCI</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d</w:t>
      </w:r>
      <w:r>
        <w:rPr>
          <w:color w:val="000000"/>
          <w:lang w:eastAsia="zh-CN"/>
        </w:rPr>
        <w:t>: PDCCH monitoring adaptation command applies after HARQ-ACK transmission (or plus some margin for HARQ-ACK decoding).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e: </w:t>
      </w:r>
      <w:r>
        <w:rPr>
          <w:color w:val="000000"/>
          <w:lang w:eastAsia="zh-CN"/>
        </w:rPr>
        <w:t>after successfully decoding TB.</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f:</w:t>
      </w:r>
      <w:r>
        <w:rPr>
          <w:color w:val="000000"/>
          <w:lang w:eastAsia="zh-CN"/>
        </w:rPr>
        <w:t>  Application delay should be </w:t>
      </w:r>
      <w:r>
        <w:rPr>
          <w:rFonts w:hint="eastAsia" w:ascii="Yu Gothic Medium" w:hAnsi="Yu Gothic Medium" w:eastAsia="Yu Gothic Medium" w:cs="宋体"/>
          <w:color w:val="000000"/>
          <w:lang w:eastAsia="zh-CN"/>
        </w:rPr>
        <w:t>“</w:t>
      </w:r>
      <w:r>
        <w:rPr>
          <w:color w:val="000000"/>
          <w:lang w:eastAsia="zh-CN"/>
        </w:rPr>
        <w:t>ZERO</w:t>
      </w:r>
      <w:r>
        <w:rPr>
          <w:rFonts w:hint="eastAsia" w:ascii="Yu Gothic Medium" w:hAnsi="Yu Gothic Medium" w:eastAsia="Yu Gothic Medium" w:cs="宋体"/>
          <w:color w:val="000000"/>
          <w:lang w:eastAsia="zh-CN"/>
        </w:rPr>
        <w:t>”</w:t>
      </w:r>
      <w:r>
        <w:rPr>
          <w:color w:val="000000"/>
          <w:lang w:eastAsia="zh-CN"/>
        </w:rPr>
        <w:t>  for PDCCH monitoring adaptation. PDCCH monitoring adaptation would be applied after UE receive the additional PDCCH monitoring adaptation control signaling bit(s) in DCI</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g</w:t>
      </w:r>
      <w:r>
        <w:rPr>
          <w:color w:val="000000"/>
          <w:lang w:eastAsia="zh-CN"/>
        </w:rPr>
        <w:t>:  Application delay(s) are configured via RRC signaling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h</w:t>
      </w:r>
      <w:r>
        <w:rPr>
          <w:color w:val="000000"/>
          <w:lang w:eastAsia="zh-CN"/>
        </w:rPr>
        <w:t>:  Application delay applies after drx-RetransmissionTimerUL expires</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i</w:t>
      </w:r>
      <w:r>
        <w:rPr>
          <w:color w:val="000000"/>
          <w:lang w:eastAsia="zh-CN"/>
        </w:rPr>
        <w:t>: Leave up to implementation</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u w:val="single"/>
          <w:lang w:eastAsia="zh-CN"/>
        </w:rPr>
        <w:t>Option j</w:t>
      </w:r>
      <w:r>
        <w:rPr>
          <w:color w:val="548235"/>
          <w:lang w:eastAsia="zh-CN"/>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Other options not precluded.</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reference points for the application delay,</w:t>
      </w:r>
    </w:p>
    <w:p>
      <w:pPr>
        <w:shd w:val="clear" w:color="auto" w:fill="FFFFFF"/>
        <w:spacing w:after="0"/>
        <w:ind w:left="840" w:hanging="420"/>
        <w:rPr>
          <w:rFonts w:ascii="宋体" w:hAnsi="宋体" w:cs="宋体"/>
          <w:color w:val="000000"/>
          <w:sz w:val="24"/>
          <w:lang w:eastAsia="zh-CN"/>
        </w:rPr>
      </w:pPr>
      <w:r>
        <w:rPr>
          <w:rFonts w:ascii="Courier New" w:hAnsi="Courier New" w:cs="Courier New"/>
          <w:strike/>
          <w:color w:val="FF0000"/>
          <w:lang w:eastAsia="zh-CN"/>
        </w:rPr>
        <w:t>o</w:t>
      </w:r>
      <w:r>
        <w:rPr>
          <w:strike/>
          <w:color w:val="FF0000"/>
          <w:sz w:val="14"/>
          <w:szCs w:val="14"/>
          <w:lang w:eastAsia="zh-CN"/>
        </w:rPr>
        <w:t>        </w:t>
      </w:r>
      <w:r>
        <w:rPr>
          <w:strike/>
          <w:color w:val="FF0000"/>
          <w:lang w:eastAsia="zh-CN"/>
        </w:rPr>
        <w:t>e.g., the PDCCH monitoring indication applies at a first slot that is at least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8" o:spt="75" type="#_x0000_t75" style="height:10.05pt;width:8.8pt;" filled="f" o:preferrelative="t" stroked="f" coordsize="21600,21600">
            <v:path/>
            <v:fill on="f" focussize="0,0"/>
            <v:stroke on="f" joinstyle="miter"/>
            <v:imagedata r:id="rId11" r:href="rId12"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strike/>
          <w:color w:val="FF0000"/>
          <w:lang w:eastAsia="zh-CN"/>
        </w:rPr>
        <w:t> symbols after the last symbol of the PDCCH, where T is defined as application delay</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whether the same or different and how application delay for PDCCH monitoring adaptation indicated by DCI and timer expiration</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non-scheduling DCI if supported</w:t>
      </w:r>
    </w:p>
    <w:p>
      <w:pPr>
        <w:rPr>
          <w:rFonts w:eastAsia="Microsoft YaHei UI" w:cs="Times"/>
          <w:color w:val="000000"/>
          <w:lang w:eastAsia="zh-CN"/>
        </w:rPr>
      </w:pPr>
    </w:p>
    <w:p>
      <w:pPr>
        <w:pStyle w:val="3"/>
        <w:numPr>
          <w:ilvl w:val="0"/>
          <w:numId w:val="0"/>
        </w:numPr>
        <w:ind w:left="576" w:hanging="576"/>
      </w:pPr>
      <w:r>
        <w:t>RAN1#107-e</w:t>
      </w:r>
    </w:p>
    <w:p>
      <w:pPr>
        <w:spacing w:after="0" w:line="240" w:lineRule="auto"/>
        <w:rPr>
          <w:highlight w:val="green"/>
          <w:lang w:eastAsia="zh-CN"/>
        </w:rPr>
      </w:pPr>
      <w:r>
        <w:rPr>
          <w:highlight w:val="green"/>
          <w:lang w:eastAsia="zh-CN"/>
        </w:rPr>
        <w:t>Agreement</w:t>
      </w:r>
    </w:p>
    <w:p>
      <w:pPr>
        <w:spacing w:after="0" w:line="240" w:lineRule="auto"/>
        <w:rPr>
          <w:lang w:eastAsia="zh-CN"/>
        </w:rPr>
      </w:pPr>
      <w:r>
        <w:rPr>
          <w:rFonts w:hint="eastAsia"/>
          <w:lang w:eastAsia="zh-CN"/>
        </w:rPr>
        <w:t>T</w:t>
      </w:r>
      <w:r>
        <w:rPr>
          <w:lang w:eastAsia="zh-CN"/>
        </w:rPr>
        <w:t>he following agreement in RAN1#106-E is updated as follows,</w:t>
      </w:r>
    </w:p>
    <w:p>
      <w:pPr>
        <w:pStyle w:val="31"/>
        <w:spacing w:after="0" w:line="240" w:lineRule="auto"/>
        <w:rPr>
          <w:highlight w:val="green"/>
          <w:lang w:eastAsia="zh-CN"/>
        </w:rPr>
      </w:pPr>
      <w:r>
        <w:rPr>
          <w:rFonts w:hint="eastAsia"/>
          <w:highlight w:val="green"/>
          <w:lang w:eastAsia="zh-CN"/>
        </w:rPr>
        <w:t>Agreement(</w:t>
      </w:r>
      <w:r>
        <w:rPr>
          <w:highlight w:val="green"/>
          <w:lang w:eastAsia="zh-CN"/>
        </w:rPr>
        <w:t>extracted from RAN1#106-E)</w:t>
      </w:r>
    </w:p>
    <w:p>
      <w:pPr>
        <w:pStyle w:val="130"/>
        <w:numPr>
          <w:ilvl w:val="0"/>
          <w:numId w:val="61"/>
        </w:numPr>
        <w:spacing w:line="240" w:lineRule="auto"/>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61"/>
        </w:numPr>
        <w:spacing w:line="240" w:lineRule="auto"/>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61"/>
        </w:numPr>
        <w:spacing w:line="240" w:lineRule="auto"/>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61"/>
        </w:numPr>
        <w:spacing w:line="240" w:lineRule="auto"/>
        <w:rPr>
          <w:szCs w:val="20"/>
          <w:lang w:eastAsia="zh-CN"/>
        </w:rPr>
      </w:pPr>
      <w:r>
        <w:rPr>
          <w:rFonts w:hint="eastAsia" w:eastAsia="等线"/>
          <w:szCs w:val="20"/>
          <w:lang w:eastAsia="zh-CN"/>
        </w:rPr>
        <w:t>F</w:t>
      </w:r>
      <w:r>
        <w:rPr>
          <w:rFonts w:eastAsia="等线"/>
          <w:szCs w:val="20"/>
          <w:lang w:eastAsia="zh-CN"/>
        </w:rPr>
        <w:t>FS: details of indication of multiple cells cas</w:t>
      </w:r>
      <w:r>
        <w:rPr>
          <w:rFonts w:hint="eastAsia" w:eastAsia="等线"/>
          <w:szCs w:val="20"/>
          <w:lang w:eastAsia="zh-CN"/>
        </w:rPr>
        <w:t>e</w:t>
      </w:r>
    </w:p>
    <w:p>
      <w:pPr>
        <w:pStyle w:val="130"/>
        <w:numPr>
          <w:ilvl w:val="1"/>
          <w:numId w:val="61"/>
        </w:numPr>
        <w:spacing w:line="240" w:lineRule="auto"/>
        <w:rPr>
          <w:rFonts w:eastAsia="等线"/>
          <w:color w:val="FF0000"/>
          <w:szCs w:val="20"/>
          <w:lang w:eastAsia="zh-CN"/>
        </w:rPr>
      </w:pPr>
      <w:r>
        <w:rPr>
          <w:rFonts w:eastAsia="等线"/>
          <w:color w:val="FF0000"/>
          <w:szCs w:val="20"/>
          <w:lang w:eastAsia="zh-CN"/>
        </w:rPr>
        <w:t>A new indication field in scheduling DCI is used for indicating PDCCH monitoring adaptation</w:t>
      </w:r>
    </w:p>
    <w:p>
      <w:pPr>
        <w:spacing w:after="0" w:line="240" w:lineRule="auto"/>
        <w:rPr>
          <w:lang w:eastAsia="zh-CN"/>
        </w:rPr>
      </w:pPr>
    </w:p>
    <w:p>
      <w:pPr>
        <w:spacing w:after="0" w:line="240" w:lineRule="auto"/>
        <w:rPr>
          <w:lang w:eastAsia="zh-CN"/>
        </w:rPr>
      </w:pPr>
    </w:p>
    <w:p>
      <w:pPr>
        <w:spacing w:after="0" w:line="240" w:lineRule="auto"/>
        <w:rPr>
          <w:highlight w:val="green"/>
          <w:lang w:eastAsia="zh-CN"/>
        </w:rPr>
      </w:pPr>
      <w:r>
        <w:rPr>
          <w:highlight w:val="green"/>
          <w:lang w:eastAsia="zh-CN"/>
        </w:rPr>
        <w:t>Agreement</w:t>
      </w:r>
    </w:p>
    <w:p>
      <w:pPr>
        <w:pStyle w:val="31"/>
        <w:spacing w:after="0" w:line="240" w:lineRule="auto"/>
        <w:jc w:val="left"/>
        <w:rPr>
          <w:rFonts w:ascii="Times New Roman" w:hAnsi="Times New Roman"/>
          <w:szCs w:val="20"/>
        </w:rPr>
      </w:pPr>
      <w:r>
        <w:rPr>
          <w:rFonts w:ascii="Times New Roman" w:hAnsi="Times New Roman"/>
          <w:szCs w:val="20"/>
        </w:rPr>
        <w:t>Confirm the working assumptions with the following updates (extract from RAN1#106-bis agreements)</w:t>
      </w:r>
    </w:p>
    <w:p>
      <w:pPr>
        <w:pStyle w:val="130"/>
        <w:numPr>
          <w:ilvl w:val="0"/>
          <w:numId w:val="20"/>
        </w:numPr>
        <w:spacing w:line="240" w:lineRule="auto"/>
        <w:rPr>
          <w:szCs w:val="20"/>
        </w:rPr>
      </w:pPr>
      <w:r>
        <w:rPr>
          <w:szCs w:val="20"/>
          <w:lang w:eastAsia="sv-SE"/>
        </w:rPr>
        <w:t xml:space="preserve">The value of the timer in slots for monitoring PDCCH in the active DL BWP of the serving cell before moving to the default search space group </w:t>
      </w:r>
      <w:r>
        <w:rPr>
          <w:szCs w:val="20"/>
        </w:rPr>
        <w:t xml:space="preserve">is </w:t>
      </w:r>
    </w:p>
    <w:p>
      <w:pPr>
        <w:pStyle w:val="130"/>
        <w:widowControl w:val="0"/>
        <w:numPr>
          <w:ilvl w:val="0"/>
          <w:numId w:val="62"/>
        </w:numPr>
        <w:shd w:val="clear" w:color="auto" w:fill="FFFFFF"/>
        <w:spacing w:line="240" w:lineRule="auto"/>
        <w:rPr>
          <w:rFonts w:ascii="宋体" w:hAnsi="宋体" w:cs="宋体"/>
          <w:sz w:val="24"/>
        </w:rPr>
      </w:pPr>
      <w:r>
        <w:rPr>
          <w:szCs w:val="20"/>
        </w:rPr>
        <w:t>{1</w:t>
      </w:r>
      <w:r>
        <w:rPr>
          <w:color w:val="FF0000"/>
          <w:szCs w:val="20"/>
        </w:rPr>
        <w:t>,2,3,…,</w:t>
      </w:r>
      <w:r>
        <w:rPr>
          <w:szCs w:val="20"/>
        </w:rPr>
        <w:t>20,</w:t>
      </w:r>
      <w:r>
        <w:rPr>
          <w:color w:val="FF0000"/>
          <w:szCs w:val="20"/>
        </w:rPr>
        <w:t xml:space="preserve">30, </w:t>
      </w:r>
      <w:r>
        <w:rPr>
          <w:szCs w:val="20"/>
        </w:rPr>
        <w:t>40,</w:t>
      </w:r>
      <w:r>
        <w:rPr>
          <w:color w:val="FF0000"/>
          <w:szCs w:val="20"/>
        </w:rPr>
        <w:t xml:space="preserve"> 50, </w:t>
      </w:r>
      <w:r>
        <w:rPr>
          <w:szCs w:val="20"/>
        </w:rPr>
        <w:t>60,</w:t>
      </w:r>
      <w:r>
        <w:rPr>
          <w:color w:val="FF0000"/>
          <w:szCs w:val="20"/>
        </w:rPr>
        <w:t xml:space="preserve"> </w:t>
      </w:r>
      <w:r>
        <w:rPr>
          <w:szCs w:val="20"/>
        </w:rPr>
        <w:t>80,</w:t>
      </w:r>
      <w:r>
        <w:rPr>
          <w:color w:val="FF0000"/>
          <w:szCs w:val="20"/>
        </w:rPr>
        <w:t xml:space="preserve"> </w:t>
      </w:r>
      <w:r>
        <w:rPr>
          <w:szCs w:val="20"/>
        </w:rPr>
        <w:t>100} for 15 kHz SCS,</w:t>
      </w:r>
    </w:p>
    <w:p>
      <w:pPr>
        <w:pStyle w:val="130"/>
        <w:widowControl w:val="0"/>
        <w:numPr>
          <w:ilvl w:val="0"/>
          <w:numId w:val="62"/>
        </w:numPr>
        <w:shd w:val="clear" w:color="auto" w:fill="FFFFFF"/>
        <w:spacing w:line="240" w:lineRule="auto"/>
        <w:rPr>
          <w:rFonts w:ascii="宋体" w:hAnsi="宋体" w:cs="宋体"/>
          <w:sz w:val="24"/>
        </w:rPr>
      </w:pPr>
      <w:r>
        <w:rPr>
          <w:szCs w:val="20"/>
        </w:rPr>
        <w:t>{1</w:t>
      </w:r>
      <w:r>
        <w:rPr>
          <w:color w:val="FF0000"/>
          <w:szCs w:val="20"/>
        </w:rPr>
        <w:t>,2,3,…,</w:t>
      </w:r>
      <w:r>
        <w:rPr>
          <w:szCs w:val="20"/>
        </w:rPr>
        <w:t xml:space="preserve">40, </w:t>
      </w:r>
      <w:r>
        <w:rPr>
          <w:color w:val="FF0000"/>
          <w:szCs w:val="20"/>
        </w:rPr>
        <w:t xml:space="preserve">60, </w:t>
      </w:r>
      <w:r>
        <w:rPr>
          <w:szCs w:val="20"/>
        </w:rPr>
        <w:t>80,</w:t>
      </w:r>
      <w:r>
        <w:rPr>
          <w:color w:val="FF0000"/>
          <w:szCs w:val="20"/>
        </w:rPr>
        <w:t xml:space="preserve"> 100, </w:t>
      </w:r>
      <w:r>
        <w:rPr>
          <w:szCs w:val="20"/>
        </w:rPr>
        <w:t>100,160,200} for 30 kHz SCS,</w:t>
      </w:r>
    </w:p>
    <w:p>
      <w:pPr>
        <w:pStyle w:val="130"/>
        <w:widowControl w:val="0"/>
        <w:numPr>
          <w:ilvl w:val="0"/>
          <w:numId w:val="62"/>
        </w:numPr>
        <w:shd w:val="clear" w:color="auto" w:fill="FFFFFF"/>
        <w:spacing w:line="240" w:lineRule="auto"/>
      </w:pPr>
      <w:r>
        <w:rPr>
          <w:szCs w:val="20"/>
        </w:rPr>
        <w:t>{1</w:t>
      </w:r>
      <w:r>
        <w:rPr>
          <w:color w:val="FF0000"/>
          <w:szCs w:val="20"/>
        </w:rPr>
        <w:t>,2,3,…,</w:t>
      </w:r>
      <w:r>
        <w:rPr>
          <w:szCs w:val="20"/>
        </w:rPr>
        <w:t xml:space="preserve">80, </w:t>
      </w:r>
      <w:r>
        <w:rPr>
          <w:color w:val="FF0000"/>
          <w:szCs w:val="20"/>
        </w:rPr>
        <w:t xml:space="preserve">120, </w:t>
      </w:r>
      <w:r>
        <w:rPr>
          <w:szCs w:val="20"/>
        </w:rPr>
        <w:t>160,</w:t>
      </w:r>
      <w:r>
        <w:rPr>
          <w:color w:val="FF0000"/>
          <w:szCs w:val="20"/>
        </w:rPr>
        <w:t xml:space="preserve"> </w:t>
      </w:r>
      <w:r>
        <w:rPr>
          <w:szCs w:val="20"/>
        </w:rPr>
        <w:t>200,</w:t>
      </w:r>
      <w:r>
        <w:rPr>
          <w:color w:val="FF0000"/>
          <w:szCs w:val="20"/>
        </w:rPr>
        <w:t xml:space="preserve"> 240, </w:t>
      </w:r>
      <w:r>
        <w:rPr>
          <w:szCs w:val="20"/>
        </w:rPr>
        <w:t>320,400} for 60kHz SCS,</w:t>
      </w:r>
    </w:p>
    <w:p>
      <w:pPr>
        <w:pStyle w:val="130"/>
        <w:widowControl w:val="0"/>
        <w:numPr>
          <w:ilvl w:val="0"/>
          <w:numId w:val="62"/>
        </w:numPr>
        <w:shd w:val="clear" w:color="auto" w:fill="FFFFFF"/>
        <w:spacing w:line="240" w:lineRule="auto"/>
      </w:pPr>
      <w:r>
        <w:rPr>
          <w:szCs w:val="20"/>
        </w:rPr>
        <w:t>{1</w:t>
      </w:r>
      <w:r>
        <w:rPr>
          <w:color w:val="FF0000"/>
          <w:szCs w:val="20"/>
        </w:rPr>
        <w:t>,2,3,…,</w:t>
      </w:r>
      <w:r>
        <w:rPr>
          <w:szCs w:val="20"/>
        </w:rPr>
        <w:t>160,</w:t>
      </w:r>
      <w:r>
        <w:rPr>
          <w:color w:val="FF0000"/>
          <w:szCs w:val="20"/>
        </w:rPr>
        <w:t xml:space="preserve"> 240, </w:t>
      </w:r>
      <w:r>
        <w:rPr>
          <w:szCs w:val="20"/>
        </w:rPr>
        <w:t>320,400,</w:t>
      </w:r>
      <w:r>
        <w:rPr>
          <w:color w:val="FF0000"/>
          <w:szCs w:val="20"/>
        </w:rPr>
        <w:t xml:space="preserve"> 480, </w:t>
      </w:r>
      <w:r>
        <w:rPr>
          <w:szCs w:val="20"/>
        </w:rPr>
        <w:t>640,800} for 120kHz SCS</w:t>
      </w:r>
    </w:p>
    <w:p>
      <w:pPr>
        <w:pStyle w:val="130"/>
        <w:widowControl w:val="0"/>
        <w:shd w:val="clear" w:color="auto" w:fill="FFFFFF"/>
        <w:spacing w:line="240" w:lineRule="auto"/>
        <w:rPr>
          <w:szCs w:val="20"/>
        </w:rPr>
      </w:pPr>
    </w:p>
    <w:p>
      <w:pPr>
        <w:spacing w:after="0" w:line="240" w:lineRule="auto"/>
        <w:rPr>
          <w:rFonts w:eastAsia="等线"/>
          <w:lang w:eastAsia="zh-CN"/>
        </w:rPr>
      </w:pPr>
    </w:p>
    <w:p>
      <w:pPr>
        <w:spacing w:after="0" w:line="240" w:lineRule="auto"/>
        <w:rPr>
          <w:rFonts w:hint="eastAsia" w:eastAsia="等线"/>
          <w:lang w:eastAsia="zh-CN"/>
        </w:rPr>
      </w:pPr>
    </w:p>
    <w:p>
      <w:pPr>
        <w:spacing w:after="0" w:line="240" w:lineRule="auto"/>
        <w:rPr>
          <w:rFonts w:hint="eastAsia"/>
          <w:highlight w:val="green"/>
          <w:lang w:eastAsia="zh-CN"/>
        </w:rPr>
      </w:pPr>
      <w:r>
        <w:rPr>
          <w:highlight w:val="green"/>
          <w:lang w:eastAsia="zh-CN"/>
        </w:rPr>
        <w:t>Agreement</w:t>
      </w:r>
    </w:p>
    <w:p>
      <w:pPr>
        <w:pStyle w:val="31"/>
        <w:numPr>
          <w:ilvl w:val="0"/>
          <w:numId w:val="14"/>
        </w:numPr>
        <w:adjustRightInd/>
        <w:spacing w:after="0" w:line="240" w:lineRule="auto"/>
        <w:jc w:val="left"/>
        <w:textAlignment w:val="auto"/>
        <w:rPr>
          <w:rFonts w:ascii="Times New Roman" w:hAnsi="Times New Roman"/>
          <w:szCs w:val="20"/>
          <w:lang w:eastAsia="zh-CN"/>
        </w:rPr>
      </w:pPr>
      <w:r>
        <w:rPr>
          <w:rFonts w:ascii="Times New Roman" w:hAnsi="Times New Roman"/>
          <w:szCs w:val="20"/>
        </w:rPr>
        <w:t xml:space="preserve">For Case 4 (i.e., 2 SSSG switching with PDCCH skipping) , </w:t>
      </w:r>
      <w:r>
        <w:rPr>
          <w:rFonts w:ascii="Times New Roman" w:hAnsi="Times New Roman"/>
          <w:szCs w:val="20"/>
          <w:highlight w:val="red"/>
        </w:rPr>
        <w:t>one</w:t>
      </w:r>
      <w:r>
        <w:rPr>
          <w:rFonts w:ascii="Times New Roman" w:hAnsi="Times New Roman"/>
          <w:szCs w:val="20"/>
        </w:rPr>
        <w:t xml:space="preserve"> of the following is supported</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Pr>
          <w:rFonts w:ascii="Times New Roman" w:hAnsi="Times New Roman"/>
          <w:szCs w:val="20"/>
        </w:rPr>
        <w:t>2-bit in scheduling DCI is supported to indicate PDCCH monitoring adaptation UE behaviors</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1, then </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zCs w:val="20"/>
        </w:rPr>
        <w:t xml:space="preserve">‘00’ is Beh 2 </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zCs w:val="20"/>
        </w:rPr>
        <w:t xml:space="preserve">‘10’ is Beh 1A </w:t>
      </w:r>
      <w:r>
        <w:rPr>
          <w:rFonts w:ascii="Times New Roman" w:hAnsi="Times New Roman"/>
          <w:strike/>
          <w:color w:val="FF0000"/>
          <w:szCs w:val="20"/>
        </w:rPr>
        <w:t>(stay in current SSSG)</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trike/>
          <w:color w:val="FF0000"/>
          <w:szCs w:val="20"/>
        </w:rPr>
        <w:t>[</w:t>
      </w:r>
      <w:r>
        <w:rPr>
          <w:rFonts w:ascii="Times New Roman" w:hAnsi="Times New Roman"/>
          <w:szCs w:val="20"/>
        </w:rPr>
        <w:t>‘11’ is reserved</w:t>
      </w:r>
      <w:r>
        <w:rPr>
          <w:rFonts w:ascii="Times New Roman" w:hAnsi="Times New Roman"/>
          <w:strike/>
          <w:color w:val="FF0000"/>
          <w:szCs w:val="20"/>
        </w:rPr>
        <w:t>]</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2, then </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zCs w:val="20"/>
        </w:rPr>
        <w:t>‘00’ is Beh 2</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pPr>
        <w:pStyle w:val="31"/>
        <w:numPr>
          <w:ilvl w:val="3"/>
          <w:numId w:val="14"/>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‘10’ is Beh 1A for duration T1 </w:t>
      </w:r>
      <w:r>
        <w:rPr>
          <w:rFonts w:ascii="Times New Roman" w:hAnsi="Times New Roman"/>
          <w:strike/>
          <w:color w:val="FF0000"/>
          <w:szCs w:val="20"/>
        </w:rPr>
        <w:t xml:space="preserve"> </w:t>
      </w:r>
      <w:r>
        <w:rPr>
          <w:rFonts w:hint="eastAsia" w:ascii="Times New Roman" w:hAnsi="Times New Roman"/>
          <w:strike/>
          <w:color w:val="FF0000"/>
          <w:szCs w:val="20"/>
        </w:rPr>
        <w:t>(</w:t>
      </w:r>
      <w:r>
        <w:rPr>
          <w:rFonts w:ascii="Times New Roman" w:hAnsi="Times New Roman"/>
          <w:strike/>
          <w:color w:val="FF0000"/>
          <w:szCs w:val="20"/>
        </w:rPr>
        <w:t>stay in current SSSG)</w:t>
      </w:r>
    </w:p>
    <w:p>
      <w:pPr>
        <w:pStyle w:val="31"/>
        <w:numPr>
          <w:ilvl w:val="3"/>
          <w:numId w:val="14"/>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‘11’ is Beh 1A for duration T2  </w:t>
      </w:r>
      <w:r>
        <w:rPr>
          <w:rFonts w:hint="eastAsia" w:ascii="Times New Roman" w:hAnsi="Times New Roman"/>
          <w:strike/>
          <w:color w:val="FF0000"/>
          <w:szCs w:val="20"/>
        </w:rPr>
        <w:t>(</w:t>
      </w:r>
      <w:r>
        <w:rPr>
          <w:rFonts w:ascii="Times New Roman" w:hAnsi="Times New Roman"/>
          <w:strike/>
          <w:color w:val="FF0000"/>
          <w:szCs w:val="20"/>
        </w:rPr>
        <w:t>stay in current SSSG)</w:t>
      </w:r>
    </w:p>
    <w:p>
      <w:pPr>
        <w:pStyle w:val="31"/>
        <w:numPr>
          <w:ilvl w:val="0"/>
          <w:numId w:val="14"/>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ote: for  ‘00’ and ‘01’, UE performs Beh 1(i.e., does not perform PDCCH skipping )</w:t>
      </w:r>
    </w:p>
    <w:p>
      <w:pPr>
        <w:pStyle w:val="31"/>
        <w:numPr>
          <w:ilvl w:val="0"/>
          <w:numId w:val="14"/>
        </w:numPr>
        <w:adjustRightInd/>
        <w:spacing w:after="0" w:line="240" w:lineRule="auto"/>
        <w:jc w:val="left"/>
        <w:textAlignment w:val="auto"/>
        <w:rPr>
          <w:rFonts w:ascii="Times New Roman" w:hAnsi="Times New Roman"/>
          <w:szCs w:val="20"/>
        </w:rPr>
      </w:pPr>
      <w:r>
        <w:rPr>
          <w:lang w:eastAsia="zh-CN"/>
        </w:rPr>
        <w:t>Note: By a single DCI indication, a UE is not expected to simultaneously perform two behaviors of SSSG switching and PDCCH skipping.</w:t>
      </w:r>
    </w:p>
    <w:p>
      <w:pPr>
        <w:pStyle w:val="31"/>
        <w:numPr>
          <w:ilvl w:val="0"/>
          <w:numId w:val="14"/>
        </w:numPr>
        <w:adjustRightInd/>
        <w:spacing w:after="0" w:line="240" w:lineRule="auto"/>
        <w:jc w:val="left"/>
        <w:textAlignment w:val="auto"/>
        <w:rPr>
          <w:rFonts w:ascii="Times New Roman" w:hAnsi="Times New Roman"/>
          <w:szCs w:val="20"/>
        </w:rPr>
      </w:pPr>
      <w:r>
        <w:rPr>
          <w:bCs/>
          <w:lang w:eastAsia="zh-CN"/>
        </w:rPr>
        <w:t xml:space="preserve">FFS SSSG switching timer behavior, and timer value related to the value of T1/T2 </w:t>
      </w:r>
    </w:p>
    <w:p>
      <w:pPr>
        <w:spacing w:after="0" w:line="240" w:lineRule="auto"/>
        <w:rPr>
          <w:rFonts w:eastAsia="等线"/>
          <w:lang w:eastAsia="zh-CN"/>
        </w:rPr>
      </w:pPr>
    </w:p>
    <w:p>
      <w:pPr>
        <w:shd w:val="clear" w:color="auto" w:fill="FFFFFF"/>
        <w:spacing w:after="0" w:line="240" w:lineRule="auto"/>
        <w:ind w:left="864" w:hanging="864"/>
        <w:rPr>
          <w:color w:val="000000"/>
          <w:highlight w:val="green"/>
          <w:lang w:eastAsia="zh-CN"/>
        </w:rPr>
      </w:pPr>
      <w:r>
        <w:rPr>
          <w:color w:val="000000"/>
          <w:highlight w:val="green"/>
          <w:lang w:eastAsia="zh-CN"/>
        </w:rPr>
        <w:t>Agreement</w:t>
      </w:r>
    </w:p>
    <w:p>
      <w:pPr>
        <w:shd w:val="clear" w:color="auto" w:fill="FFFFFF"/>
        <w:spacing w:after="0" w:line="240" w:lineRule="auto"/>
        <w:jc w:val="both"/>
        <w:rPr>
          <w:rFonts w:hint="eastAsia" w:ascii="宋体" w:hAnsi="宋体" w:cs="宋体"/>
          <w:color w:val="000000"/>
          <w:sz w:val="24"/>
          <w:lang w:eastAsia="zh-CN"/>
        </w:rPr>
      </w:pPr>
      <w:r>
        <w:rPr>
          <w:color w:val="000000"/>
          <w:lang w:eastAsia="zh-CN"/>
        </w:rPr>
        <w:t>If a UE is provided with a timer value by </w:t>
      </w:r>
      <w:r>
        <w:rPr>
          <w:i/>
          <w:iCs/>
          <w:color w:val="000000"/>
          <w:lang w:eastAsia="zh-CN"/>
        </w:rPr>
        <w:t>searchSpaceSwitchTimer-r17</w:t>
      </w:r>
      <w:r>
        <w:rPr>
          <w:color w:val="000000"/>
          <w:lang w:eastAsia="zh-CN"/>
        </w:rPr>
        <w:t> for PDCCH monitoring on a serving cell and the timer is running, the UE</w:t>
      </w:r>
    </w:p>
    <w:p>
      <w:pPr>
        <w:shd w:val="clear" w:color="auto" w:fill="FFFFFF"/>
        <w:spacing w:after="0" w:line="240" w:lineRule="auto"/>
        <w:ind w:left="704" w:hanging="420"/>
        <w:jc w:val="both"/>
        <w:rPr>
          <w:rFonts w:hint="eastAsia"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resets the timer after a slot of the active DL BWP of the serving cell when the UE detects a DCI format in a PDCCH reception in the slot</w:t>
      </w:r>
    </w:p>
    <w:p>
      <w:pPr>
        <w:shd w:val="clear" w:color="auto" w:fill="FFFFFF"/>
        <w:spacing w:after="0" w:line="240" w:lineRule="auto"/>
        <w:ind w:left="1124" w:hanging="420"/>
        <w:jc w:val="both"/>
        <w:rPr>
          <w:rFonts w:hint="eastAsia"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2a: for the Type3-PDCCH CSS set or the USS set with group index of either 1 or 2</w:t>
      </w:r>
    </w:p>
    <w:p>
      <w:pPr>
        <w:shd w:val="clear" w:color="auto" w:fill="FFFFFF"/>
        <w:spacing w:after="0" w:line="240" w:lineRule="auto"/>
        <w:ind w:left="1124" w:hanging="420"/>
        <w:jc w:val="both"/>
        <w:rPr>
          <w:rFonts w:hint="eastAsia"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2b: for the Type3-PDCCH CSS set or the USS set</w:t>
      </w:r>
    </w:p>
    <w:p>
      <w:pPr>
        <w:shd w:val="clear" w:color="auto" w:fill="FFFFFF"/>
        <w:spacing w:after="0" w:line="240" w:lineRule="auto"/>
        <w:ind w:left="1124" w:hanging="420"/>
        <w:jc w:val="both"/>
        <w:rPr>
          <w:rFonts w:hint="eastAsia"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2c: with CRC scrambled by C-RNTI/CS-RNTI/MCS-C-RNTI</w:t>
      </w:r>
    </w:p>
    <w:p>
      <w:pPr>
        <w:shd w:val="clear" w:color="auto" w:fill="FFFFFF"/>
        <w:spacing w:after="0" w:line="240" w:lineRule="auto"/>
        <w:ind w:left="704" w:hanging="420"/>
        <w:jc w:val="both"/>
        <w:rPr>
          <w:rFonts w:hint="eastAsia"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otherwise, decrease the timer value by one after each slot.</w:t>
      </w:r>
    </w:p>
    <w:p>
      <w:pPr>
        <w:shd w:val="clear" w:color="auto" w:fill="FFFFFF"/>
        <w:spacing w:after="0" w:line="240" w:lineRule="auto"/>
        <w:ind w:left="704" w:hanging="420"/>
        <w:jc w:val="both"/>
        <w:rPr>
          <w:color w:val="000000"/>
          <w:lang w:eastAsia="zh-CN"/>
        </w:rPr>
      </w:pPr>
      <w:r>
        <w:rPr>
          <w:color w:val="000000"/>
          <w:sz w:val="24"/>
          <w:lang w:eastAsia="zh-CN"/>
        </w:rPr>
        <w:t>-</w:t>
      </w:r>
      <w:r>
        <w:rPr>
          <w:color w:val="000000"/>
          <w:sz w:val="14"/>
          <w:szCs w:val="14"/>
          <w:lang w:eastAsia="zh-CN"/>
        </w:rPr>
        <w:t>            </w:t>
      </w:r>
      <w:r>
        <w:rPr>
          <w:color w:val="000000"/>
          <w:lang w:eastAsia="zh-CN"/>
        </w:rPr>
        <w:t>FFS: When the timer expires in a slot</w:t>
      </w:r>
    </w:p>
    <w:p>
      <w:pPr>
        <w:shd w:val="clear" w:color="auto" w:fill="FFFFFF"/>
        <w:spacing w:after="0" w:line="240" w:lineRule="auto"/>
        <w:ind w:left="704" w:hanging="420"/>
        <w:jc w:val="both"/>
        <w:rPr>
          <w:rFonts w:hint="eastAsia" w:ascii="宋体" w:hAnsi="宋体" w:cs="宋体"/>
          <w:color w:val="000000"/>
          <w:sz w:val="24"/>
          <w:lang w:eastAsia="zh-CN"/>
        </w:rPr>
      </w:pPr>
    </w:p>
    <w:p>
      <w:pPr>
        <w:shd w:val="clear" w:color="auto" w:fill="FFFFFF"/>
        <w:spacing w:after="0" w:line="240" w:lineRule="auto"/>
        <w:ind w:left="864" w:hanging="864"/>
        <w:rPr>
          <w:color w:val="000000"/>
          <w:highlight w:val="green"/>
          <w:lang w:eastAsia="zh-CN"/>
        </w:rPr>
      </w:pPr>
      <w:r>
        <w:rPr>
          <w:color w:val="000000"/>
          <w:highlight w:val="green"/>
          <w:lang w:eastAsia="zh-CN"/>
        </w:rPr>
        <w:t>Agreement</w:t>
      </w:r>
    </w:p>
    <w:p>
      <w:pPr>
        <w:shd w:val="clear" w:color="auto" w:fill="FFFFFF"/>
        <w:spacing w:after="0" w:line="240" w:lineRule="auto"/>
        <w:ind w:left="864" w:hanging="864"/>
        <w:rPr>
          <w:rFonts w:hint="eastAsia"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value X in Beh 1A, candidate skipping values are</w:t>
      </w:r>
    </w:p>
    <w:p>
      <w:pPr>
        <w:shd w:val="clear" w:color="auto" w:fill="FFFFFF"/>
        <w:spacing w:after="0" w:line="240" w:lineRule="auto"/>
        <w:ind w:left="840" w:hanging="420"/>
        <w:rPr>
          <w:rFonts w:hint="eastAsia"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Up to [100ms] length is supported,</w:t>
      </w:r>
    </w:p>
    <w:p>
      <w:pPr>
        <w:shd w:val="clear" w:color="auto" w:fill="FFFFFF"/>
        <w:spacing w:after="0" w:line="240" w:lineRule="auto"/>
        <w:ind w:left="1260" w:hanging="420"/>
        <w:rPr>
          <w:rFonts w:hint="eastAsia"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The X is configured and indicated in the unit of slot.</w:t>
      </w:r>
    </w:p>
    <w:p>
      <w:pPr>
        <w:shd w:val="clear" w:color="auto" w:fill="FFFFFF"/>
        <w:spacing w:after="0" w:line="240" w:lineRule="auto"/>
        <w:ind w:left="1680" w:hanging="420"/>
        <w:rPr>
          <w:rFonts w:hint="eastAsia"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highlight w:val="darkYellow"/>
          <w:shd w:val="clear" w:color="auto" w:fill="FFFF00"/>
          <w:lang w:eastAsia="zh-CN"/>
        </w:rPr>
        <w:t>Working assumption</w:t>
      </w:r>
      <w:r>
        <w:rPr>
          <w:color w:val="000000"/>
          <w:lang w:eastAsia="zh-CN"/>
        </w:rPr>
        <w:t> for candidate values for X</w:t>
      </w:r>
    </w:p>
    <w:p>
      <w:pPr>
        <w:shd w:val="clear" w:color="auto" w:fill="FFFFFF"/>
        <w:spacing w:after="0" w:line="240" w:lineRule="auto"/>
        <w:ind w:left="2100" w:hanging="420"/>
        <w:rPr>
          <w:rFonts w:hint="eastAsia"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{1,2,3,…,20,30, 40, 50, 60, 80, 100} for 15 kHz SCS,</w:t>
      </w:r>
    </w:p>
    <w:p>
      <w:pPr>
        <w:shd w:val="clear" w:color="auto" w:fill="FFFFFF"/>
        <w:spacing w:after="0" w:line="240" w:lineRule="auto"/>
        <w:ind w:left="2100" w:hanging="420"/>
        <w:rPr>
          <w:rFonts w:hint="eastAsia"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{1,2,3,…,40, 60, 80, 100, 120,160,200} for 30 kHz SCS,</w:t>
      </w:r>
    </w:p>
    <w:p>
      <w:pPr>
        <w:shd w:val="clear" w:color="auto" w:fill="FFFFFF"/>
        <w:spacing w:after="0" w:line="240" w:lineRule="auto"/>
        <w:ind w:left="2100" w:hanging="420"/>
        <w:rPr>
          <w:rFonts w:hint="eastAsia"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{1,2,3,…,80, 120, 160, 200, 240, 320,400} for 60kHz SCS,</w:t>
      </w:r>
    </w:p>
    <w:p>
      <w:pPr>
        <w:shd w:val="clear" w:color="auto" w:fill="FFFFFF"/>
        <w:spacing w:after="0" w:line="240" w:lineRule="auto"/>
        <w:ind w:left="2100" w:hanging="420"/>
        <w:rPr>
          <w:rFonts w:hint="eastAsia"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{1,2,3,…,160, 240, 320,400, 480, 640,800} for 120kHz SCS</w:t>
      </w:r>
    </w:p>
    <w:p>
      <w:pPr>
        <w:shd w:val="clear" w:color="auto" w:fill="FFFFFF"/>
        <w:spacing w:after="0" w:line="240" w:lineRule="auto"/>
        <w:ind w:left="840" w:hanging="420"/>
        <w:rPr>
          <w:rFonts w:hint="eastAsia"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FFS: Equal to or longer than the applicable minimum scheduling offset</w:t>
      </w:r>
    </w:p>
    <w:p>
      <w:pPr>
        <w:shd w:val="clear" w:color="auto" w:fill="FFFFFF"/>
        <w:spacing w:after="0" w:line="240" w:lineRule="auto"/>
        <w:ind w:left="840" w:hanging="420"/>
        <w:rPr>
          <w:rFonts w:hint="eastAsia" w:ascii="宋体" w:hAnsi="宋体" w:cs="宋体"/>
          <w:color w:val="000000"/>
          <w:sz w:val="24"/>
          <w:lang w:eastAsia="zh-CN"/>
        </w:rPr>
      </w:pPr>
      <w:r>
        <w:rPr>
          <w:rFonts w:ascii="Courier New" w:hAnsi="Courier New" w:cs="Courier New"/>
          <w:color w:val="000000"/>
          <w:sz w:val="22"/>
          <w:szCs w:val="22"/>
          <w:lang w:eastAsia="zh-CN"/>
        </w:rPr>
        <w:t>o</w:t>
      </w:r>
      <w:r>
        <w:rPr>
          <w:color w:val="000000"/>
          <w:sz w:val="14"/>
          <w:szCs w:val="14"/>
          <w:lang w:eastAsia="zh-CN"/>
        </w:rPr>
        <w:t>    </w:t>
      </w:r>
      <w:r>
        <w:rPr>
          <w:color w:val="000000"/>
          <w:lang w:eastAsia="zh-CN"/>
        </w:rPr>
        <w:t>FFS: additional  symbol level / PDCCH monitoring period level skipping duration</w:t>
      </w:r>
    </w:p>
    <w:p>
      <w:pPr>
        <w:rPr>
          <w:i/>
          <w:lang w:val="en-GB"/>
        </w:rPr>
      </w:pPr>
    </w:p>
    <w:p>
      <w:pPr>
        <w:pStyle w:val="2"/>
        <w:rPr>
          <w:sz w:val="44"/>
        </w:rPr>
      </w:pPr>
      <w:r>
        <w:rPr>
          <w:sz w:val="44"/>
        </w:rPr>
        <w:t>P</w:t>
      </w:r>
      <w:r>
        <w:rPr>
          <w:rFonts w:hint="eastAsia"/>
          <w:sz w:val="44"/>
        </w:rPr>
        <w:t xml:space="preserve">roposals </w:t>
      </w:r>
      <w:r>
        <w:rPr>
          <w:sz w:val="44"/>
        </w:rPr>
        <w:t>from companies’ submitted contributions</w:t>
      </w:r>
    </w:p>
    <w:p>
      <w:pPr>
        <w:pStyle w:val="3"/>
        <w:numPr>
          <w:ilvl w:val="0"/>
          <w:numId w:val="63"/>
        </w:numPr>
        <w:spacing w:line="240" w:lineRule="auto"/>
        <w:rPr>
          <w:lang w:eastAsia="zh-CN"/>
        </w:rPr>
      </w:pPr>
      <w:r>
        <w:rPr>
          <w:lang w:eastAsia="zh-CN"/>
        </w:rPr>
        <w:t>Huawei, HiSilicon</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b/>
          <w:lang w:eastAsia="zh-CN"/>
        </w:rPr>
      </w:pPr>
      <w:r>
        <w:rPr>
          <w:rFonts w:hint="eastAsia" w:ascii="Times New Roman" w:hAnsi="Times New Roman"/>
          <w:b/>
          <w:lang w:eastAsia="zh-CN"/>
        </w:rPr>
        <w:t>R1-2200034</w:t>
      </w:r>
      <w:r>
        <w:rPr>
          <w:rFonts w:hint="eastAsia" w:ascii="Times New Roman" w:hAnsi="Times New Roman"/>
          <w:b/>
          <w:lang w:eastAsia="zh-CN"/>
        </w:rPr>
        <w:tab/>
      </w:r>
      <w:r>
        <w:rPr>
          <w:rFonts w:hint="eastAsia" w:ascii="Times New Roman" w:hAnsi="Times New Roman"/>
          <w:b/>
          <w:lang w:eastAsia="zh-CN"/>
        </w:rPr>
        <w:t>Remaining issues on the extensions to Rel-16 DCI-based power saving adaptation for an active BWP</w:t>
      </w:r>
      <w:r>
        <w:rPr>
          <w:rFonts w:hint="eastAsia" w:ascii="Times New Roman" w:hAnsi="Times New Roman"/>
          <w:b/>
          <w:lang w:eastAsia="zh-CN"/>
        </w:rPr>
        <w:tab/>
      </w:r>
      <w:r>
        <w:rPr>
          <w:rFonts w:hint="eastAsia" w:ascii="Times New Roman" w:hAnsi="Times New Roman"/>
          <w:b/>
          <w:lang w:eastAsia="zh-CN"/>
        </w:rPr>
        <w:t>Huawei, HiSilicon</w:t>
      </w:r>
    </w:p>
    <w:p>
      <w:pPr>
        <w:rPr>
          <w:lang w:eastAsia="zh-CN"/>
        </w:rPr>
      </w:pPr>
      <w:r>
        <w:rPr>
          <w:b/>
          <w:i/>
          <w:lang w:eastAsia="zh-CN"/>
        </w:rPr>
        <w:t>Observation 1: When SSSG(s) are configured, configuring skipping duration per SSSG can adapt to different traffic and give gNB more flexibility.</w:t>
      </w:r>
      <w:r>
        <w:t xml:space="preserve"> </w:t>
      </w:r>
    </w:p>
    <w:p>
      <w:pPr>
        <w:rPr>
          <w:lang w:eastAsia="zh-CN"/>
        </w:rPr>
      </w:pPr>
      <w:r>
        <w:rPr>
          <w:b/>
          <w:i/>
          <w:lang w:eastAsia="zh-CN"/>
        </w:rPr>
        <w:t>Observation 2: When SSSG(s) are configured, configuring skipping duration per BWP cannot help to solve the SSSG misalignment issue.</w:t>
      </w:r>
      <w:r>
        <w:t xml:space="preserve"> </w:t>
      </w:r>
    </w:p>
    <w:p>
      <w:pPr>
        <w:rPr>
          <w:b/>
          <w:i/>
          <w:lang w:eastAsia="zh-CN"/>
        </w:rPr>
      </w:pPr>
      <w:r>
        <w:rPr>
          <w:b/>
          <w:i/>
          <w:lang w:eastAsia="zh-CN"/>
        </w:rPr>
        <w:t>Observation 3: If PDCCH skipping/SSSG switching and BWP switching are indicated simultaneously by the same scheduling DCI, the DCI indicates the PDCCH monitoring adaptation to be applied in the target BWP, which is the same as R15 rule</w:t>
      </w:r>
      <w:r>
        <w:rPr>
          <w:lang w:eastAsia="zh-CN"/>
        </w:rPr>
        <w:t xml:space="preserve"> </w:t>
      </w:r>
      <w:r>
        <w:rPr>
          <w:b/>
          <w:i/>
          <w:lang w:eastAsia="zh-CN"/>
        </w:rPr>
        <w:t>in cross-BWP scheduling. No special specification change is needed.</w:t>
      </w:r>
    </w:p>
    <w:p>
      <w:pPr>
        <w:rPr>
          <w:lang w:eastAsia="zh-CN"/>
        </w:rPr>
      </w:pPr>
      <w:r>
        <w:rPr>
          <w:rFonts w:hint="eastAsia"/>
          <w:lang w:eastAsia="zh-CN"/>
        </w:rPr>
        <w:t>I</w:t>
      </w:r>
      <w:r>
        <w:rPr>
          <w:lang w:eastAsia="zh-CN"/>
        </w:rPr>
        <w:t>t is proposed that</w:t>
      </w:r>
    </w:p>
    <w:p>
      <w:pPr>
        <w:rPr>
          <w:b/>
          <w:i/>
          <w:lang w:eastAsia="zh-CN"/>
        </w:rPr>
      </w:pPr>
      <w:r>
        <w:rPr>
          <w:b/>
          <w:i/>
          <w:lang w:eastAsia="zh-CN"/>
        </w:rPr>
        <w:t xml:space="preserve">Proposal 1: Do not introduce empty SSSG during CR phase, which is a duplicate functionality of PDCCH skipping. </w:t>
      </w:r>
    </w:p>
    <w:p>
      <w:pPr>
        <w:spacing w:before="120" w:beforeLines="50"/>
        <w:rPr>
          <w:rFonts w:eastAsiaTheme="minorEastAsia"/>
          <w:b/>
          <w:i/>
          <w:lang w:eastAsia="zh-CN"/>
        </w:rPr>
      </w:pPr>
      <w:r>
        <w:rPr>
          <w:rFonts w:eastAsiaTheme="minorEastAsia"/>
          <w:b/>
          <w:i/>
          <w:lang w:eastAsia="zh-CN"/>
        </w:rPr>
        <w:t>Proposal 2: Adopt the Text Proposal 1 to</w:t>
      </w:r>
      <w:r>
        <w:rPr>
          <w:lang w:val="en-GB" w:eastAsia="zh-CN"/>
        </w:rPr>
        <w:t xml:space="preserve"> </w:t>
      </w:r>
      <w:r>
        <w:rPr>
          <w:rFonts w:eastAsiaTheme="minorEastAsia"/>
          <w:b/>
          <w:i/>
          <w:lang w:eastAsia="zh-CN"/>
        </w:rPr>
        <w:t>clarify how to determine 1 bit or 2 bit for Case 2 and Case 3.</w:t>
      </w:r>
    </w:p>
    <w:p>
      <w:pPr>
        <w:rPr>
          <w:lang w:val="en-GB" w:eastAsia="zh-CN"/>
        </w:rPr>
      </w:pPr>
      <w:r>
        <w:rPr>
          <w:rFonts w:eastAsiaTheme="minorEastAsia"/>
          <w:b/>
          <w:i/>
          <w:lang w:eastAsia="zh-CN"/>
        </w:rPr>
        <w:t>Proposal 3: PDCCH monitoring adaptation indication field in DCI format x_1 and x_2 are commonly configured.</w:t>
      </w:r>
    </w:p>
    <w:p>
      <w:pPr>
        <w:rPr>
          <w:b/>
          <w:i/>
        </w:rPr>
      </w:pPr>
      <w:r>
        <w:rPr>
          <w:b/>
          <w:i/>
          <w:lang w:eastAsia="zh-CN"/>
        </w:rPr>
        <w:t xml:space="preserve">Proposal 4: Do not introduce </w:t>
      </w:r>
      <w:r>
        <w:rPr>
          <w:b/>
          <w:i/>
        </w:rPr>
        <w:t>Case 5 (i.e., 3 SSSG switching and skipping) in CR phase.</w:t>
      </w:r>
    </w:p>
    <w:p>
      <w:r>
        <w:rPr>
          <w:b/>
          <w:i/>
          <w:lang w:eastAsia="zh-CN"/>
        </w:rPr>
        <w:t>Proposal 5:</w:t>
      </w:r>
      <w:r>
        <w:t xml:space="preserve"> </w:t>
      </w:r>
      <w:r>
        <w:rPr>
          <w:b/>
          <w:i/>
          <w:lang w:eastAsia="zh-CN"/>
        </w:rPr>
        <w:t>The parameter PDCCHSkippingDurationList</w:t>
      </w:r>
      <w:r>
        <w:rPr>
          <w:b/>
          <w:lang w:eastAsia="zh-CN"/>
        </w:rPr>
        <w:t xml:space="preserve"> </w:t>
      </w:r>
      <w:r>
        <w:rPr>
          <w:b/>
          <w:i/>
          <w:lang w:eastAsia="zh-CN"/>
        </w:rPr>
        <w:t>is configured per BWP when SSSG is not configured.</w:t>
      </w:r>
    </w:p>
    <w:p>
      <w:pPr>
        <w:rPr>
          <w:b/>
          <w:i/>
          <w:lang w:eastAsia="zh-CN"/>
        </w:rPr>
      </w:pPr>
      <w:r>
        <w:rPr>
          <w:b/>
          <w:i/>
          <w:lang w:eastAsia="zh-CN"/>
        </w:rPr>
        <w:t>Proposal 6:</w:t>
      </w:r>
      <w:r>
        <w:t xml:space="preserve"> </w:t>
      </w:r>
      <w:r>
        <w:rPr>
          <w:b/>
          <w:i/>
          <w:lang w:eastAsia="zh-CN"/>
        </w:rPr>
        <w:t>PDCCHSkippingDurationList</w:t>
      </w:r>
      <w:r>
        <w:rPr>
          <w:b/>
          <w:lang w:eastAsia="zh-CN"/>
        </w:rPr>
        <w:t xml:space="preserve"> are configured </w:t>
      </w:r>
      <w:r>
        <w:rPr>
          <w:b/>
          <w:i/>
          <w:lang w:eastAsia="zh-CN"/>
        </w:rPr>
        <w:t>per BWP, which can be overridden by a PDCCHSkippingDurationList</w:t>
      </w:r>
      <w:r>
        <w:rPr>
          <w:b/>
          <w:lang w:eastAsia="zh-CN"/>
        </w:rPr>
        <w:t xml:space="preserve"> </w:t>
      </w:r>
      <w:r>
        <w:rPr>
          <w:b/>
          <w:i/>
          <w:lang w:eastAsia="zh-CN"/>
        </w:rPr>
        <w:t>for a SSSG of the BWP, if configured.</w:t>
      </w:r>
    </w:p>
    <w:p>
      <w:pPr>
        <w:rPr>
          <w:rFonts w:eastAsia="MS Mincho"/>
          <w:lang w:eastAsia="ja-JP"/>
        </w:rPr>
      </w:pPr>
      <w:r>
        <w:rPr>
          <w:rFonts w:hint="eastAsia"/>
          <w:b/>
          <w:i/>
          <w:lang w:eastAsia="zh-CN"/>
        </w:rPr>
        <w:t>P</w:t>
      </w:r>
      <w:r>
        <w:rPr>
          <w:b/>
          <w:i/>
          <w:lang w:eastAsia="zh-CN"/>
        </w:rPr>
        <w:t xml:space="preserve">roposal 7: </w:t>
      </w:r>
      <w:r>
        <w:rPr>
          <w:b/>
          <w:i/>
          <w:lang w:val="en-GB" w:eastAsia="zh-CN"/>
        </w:rPr>
        <w:t>Do not monitor DCI format 0_0 and DCI format 1_0 with CRC scrambled by the C-RNTI, MCS-C-RNTI, or the CS-RNTI in Type0/0A/1 or 2 PDCCH CSS during the PDCCH skipping duration</w:t>
      </w:r>
      <w:r>
        <w:rPr>
          <w:rFonts w:eastAsiaTheme="minorEastAsia"/>
          <w:b/>
          <w:i/>
          <w:lang w:eastAsia="zh-CN"/>
        </w:rPr>
        <w:t>.</w:t>
      </w:r>
    </w:p>
    <w:p>
      <w:pPr>
        <w:rPr>
          <w:b/>
          <w:i/>
          <w:lang w:eastAsia="zh-CN"/>
        </w:rPr>
      </w:pPr>
      <w:r>
        <w:rPr>
          <w:b/>
          <w:i/>
          <w:lang w:eastAsia="zh-CN"/>
        </w:rPr>
        <w:t>Proposal 8: The parameter searchSpaceSwitchTimer-r17 is common for SSSG1 and SSSG2, and the parameter is configured per cell or per BWP.</w:t>
      </w:r>
    </w:p>
    <w:p>
      <w:pPr>
        <w:rPr>
          <w:lang w:eastAsia="zh-CN"/>
        </w:rPr>
      </w:pPr>
      <w:r>
        <w:rPr>
          <w:rFonts w:hint="eastAsia"/>
          <w:b/>
          <w:i/>
          <w:lang w:eastAsia="zh-CN"/>
        </w:rPr>
        <w:t>P</w:t>
      </w:r>
      <w:r>
        <w:rPr>
          <w:b/>
          <w:i/>
          <w:lang w:eastAsia="zh-CN"/>
        </w:rPr>
        <w:t>roposal 9: Endorse</w:t>
      </w:r>
      <w:r>
        <w:rPr>
          <w:rFonts w:eastAsiaTheme="minorEastAsia"/>
          <w:b/>
          <w:i/>
          <w:lang w:eastAsia="zh-CN"/>
        </w:rPr>
        <w:t xml:space="preserve"> the Text Proposal 3 for TS 38.213 to </w:t>
      </w:r>
      <w:r>
        <w:rPr>
          <w:b/>
          <w:i/>
          <w:lang w:eastAsia="zh-CN"/>
        </w:rPr>
        <w:t>Adopt Alt 2a</w:t>
      </w:r>
      <w:r>
        <w:rPr>
          <w:rFonts w:eastAsiaTheme="minorEastAsia"/>
          <w:b/>
          <w:i/>
          <w:lang w:eastAsia="zh-CN"/>
        </w:rPr>
        <w:t xml:space="preserve"> regarding how to restart the timer</w:t>
      </w:r>
      <w:r>
        <w:rPr>
          <w:b/>
          <w:i/>
          <w:lang w:eastAsia="zh-CN"/>
        </w:rPr>
        <w:t>.</w:t>
      </w:r>
    </w:p>
    <w:p>
      <w:pPr>
        <w:jc w:val="left"/>
        <w:rPr>
          <w:b/>
          <w:i/>
          <w:lang w:eastAsia="zh-CN"/>
        </w:rPr>
      </w:pPr>
      <w:r>
        <w:rPr>
          <w:rFonts w:hint="eastAsia"/>
          <w:b/>
          <w:i/>
          <w:lang w:eastAsia="zh-CN"/>
        </w:rPr>
        <w:t>P</w:t>
      </w:r>
      <w:r>
        <w:rPr>
          <w:b/>
          <w:i/>
          <w:lang w:eastAsia="zh-CN"/>
        </w:rPr>
        <w:t>roposal 10: Adopt the text proposal 4 to capture that PDCCH skipping is not impacted by the expiration of SSSG timer.</w:t>
      </w:r>
    </w:p>
    <w:p>
      <w:pPr>
        <w:rPr>
          <w:lang w:eastAsia="zh-CN"/>
        </w:rPr>
      </w:pPr>
      <w:r>
        <w:rPr>
          <w:b/>
          <w:i/>
          <w:lang w:eastAsia="zh-CN"/>
        </w:rPr>
        <w:t>Proposal 11: Support different application delay for SSSG switching and PDCCH skipping</w:t>
      </w:r>
      <w:r>
        <w:rPr>
          <w:rFonts w:hint="eastAsia"/>
          <w:b/>
          <w:i/>
          <w:lang w:eastAsia="zh-CN"/>
        </w:rPr>
        <w:t>：</w:t>
      </w:r>
    </w:p>
    <w:p>
      <w:pPr>
        <w:pStyle w:val="130"/>
        <w:numPr>
          <w:ilvl w:val="0"/>
          <w:numId w:val="65"/>
        </w:numPr>
        <w:rPr>
          <w:b/>
          <w:i/>
          <w:sz w:val="22"/>
          <w:szCs w:val="22"/>
          <w:lang w:eastAsia="zh-CN"/>
        </w:rPr>
      </w:pPr>
      <w:r>
        <w:rPr>
          <w:b/>
          <w:i/>
          <w:sz w:val="22"/>
          <w:szCs w:val="22"/>
          <w:lang w:eastAsia="zh-CN"/>
        </w:rPr>
        <w:t>If a scheduling DCI indicates the UE to switch SSSG, UE applies the SSSG switching after HARQ-ACK feedback if the DCI is a DL scheduling DCI, or after the scheduled PUSCH transmission if the DCI is a UL scheduling DCI format;</w:t>
      </w:r>
    </w:p>
    <w:p>
      <w:pPr>
        <w:pStyle w:val="130"/>
        <w:numPr>
          <w:ilvl w:val="0"/>
          <w:numId w:val="65"/>
        </w:numPr>
        <w:rPr>
          <w:b/>
          <w:i/>
          <w:sz w:val="22"/>
          <w:szCs w:val="22"/>
          <w:lang w:eastAsia="zh-CN"/>
        </w:rPr>
      </w:pPr>
      <w:r>
        <w:rPr>
          <w:b/>
          <w:i/>
          <w:sz w:val="22"/>
          <w:szCs w:val="22"/>
          <w:lang w:eastAsia="zh-CN"/>
        </w:rPr>
        <w:t>If DCI indicates the UE to skip PDCCH monitoring for a duration, the application delay is max (applicable K0min, Z), after which the UE stops monitoring PDCCH in the duration.</w:t>
      </w:r>
    </w:p>
    <w:p>
      <w:pPr>
        <w:pStyle w:val="130"/>
        <w:numPr>
          <w:ilvl w:val="0"/>
          <w:numId w:val="65"/>
        </w:numPr>
        <w:rPr>
          <w:b/>
          <w:i/>
          <w:sz w:val="22"/>
          <w:szCs w:val="22"/>
          <w:lang w:eastAsia="zh-CN"/>
        </w:rPr>
      </w:pPr>
      <w:r>
        <w:rPr>
          <w:b/>
          <w:i/>
          <w:sz w:val="22"/>
          <w:szCs w:val="22"/>
          <w:lang w:eastAsia="zh-CN"/>
        </w:rPr>
        <w:t>For timer based SSSG switching, the UE starts monitoring PDCCH according to search space sets with SSSG index 0 in the slot right after the timer expiration.</w:t>
      </w:r>
    </w:p>
    <w:p>
      <w:pPr>
        <w:rPr>
          <w:lang w:eastAsia="zh-CN"/>
        </w:rPr>
      </w:pPr>
      <w:r>
        <w:rPr>
          <w:b/>
          <w:i/>
          <w:lang w:eastAsia="zh-CN"/>
        </w:rPr>
        <w:t xml:space="preserve">Proposal 12: </w:t>
      </w:r>
      <w:r>
        <w:rPr>
          <w:rFonts w:eastAsiaTheme="minorEastAsia"/>
          <w:b/>
          <w:i/>
          <w:lang w:eastAsia="zh-CN"/>
        </w:rPr>
        <w:t>Adopt the Text Proposal 5 for the application delay of PDCCH monitoring adaptation.</w:t>
      </w:r>
    </w:p>
    <w:p>
      <w:pPr>
        <w:rPr>
          <w:b/>
          <w:i/>
          <w:lang w:eastAsia="zh-CN"/>
        </w:rPr>
      </w:pPr>
      <w:r>
        <w:rPr>
          <w:b/>
          <w:i/>
          <w:lang w:eastAsia="zh-CN"/>
        </w:rPr>
        <w:t>Proposal 13: After being indicated to skipping PDCCH monitoring, if the HARQ feedback for PDSCH is NACK, the UE still performs PDCCH monitoring for HARQ retransmission when drx-RetransmissionTimerDL is running.</w:t>
      </w:r>
    </w:p>
    <w:p>
      <w:pPr>
        <w:rPr>
          <w:lang w:eastAsia="zh-CN"/>
        </w:rPr>
      </w:pPr>
      <w:r>
        <w:rPr>
          <w:b/>
          <w:i/>
          <w:lang w:eastAsia="zh-CN"/>
        </w:rPr>
        <w:t>Proposal 14: To simplify UE’s implementation,</w:t>
      </w:r>
      <w:r>
        <w:t xml:space="preserve"> </w:t>
      </w:r>
      <w:r>
        <w:rPr>
          <w:b/>
          <w:i/>
          <w:lang w:eastAsia="zh-CN"/>
        </w:rPr>
        <w:t>UE ignores the PDCCH adaptation field in the DCI received during a skipped duration which has been indicated.</w:t>
      </w:r>
    </w:p>
    <w:p>
      <w:pPr>
        <w:rPr>
          <w:b/>
          <w:i/>
          <w:lang w:eastAsia="zh-CN"/>
        </w:rPr>
      </w:pPr>
      <w:r>
        <w:rPr>
          <w:b/>
          <w:i/>
          <w:lang w:eastAsia="zh-CN"/>
        </w:rPr>
        <w:t>Proposal 15: UE monitors PDCCH for retransmission scheduling if the HARQ retransmission timer of any HARQ process is running during an indicated skipping duration.</w:t>
      </w:r>
    </w:p>
    <w:p>
      <w:pPr>
        <w:rPr>
          <w:lang w:eastAsia="zh-CN"/>
        </w:rPr>
      </w:pPr>
      <w:r>
        <w:rPr>
          <w:b/>
          <w:i/>
          <w:lang w:eastAsia="zh-CN"/>
        </w:rPr>
        <w:t xml:space="preserve">Proposal 16: </w:t>
      </w:r>
      <w:r>
        <w:rPr>
          <w:rFonts w:eastAsiaTheme="minorEastAsia"/>
          <w:b/>
          <w:i/>
          <w:lang w:eastAsia="zh-CN"/>
        </w:rPr>
        <w:t>Adopt the Text Proposal 6 on the handling of HARQ retransmission.</w:t>
      </w:r>
    </w:p>
    <w:p>
      <w:pPr>
        <w:rPr>
          <w:b/>
          <w:i/>
          <w:lang w:eastAsia="zh-CN"/>
        </w:rPr>
      </w:pPr>
      <w:r>
        <w:rPr>
          <w:b/>
          <w:i/>
          <w:lang w:eastAsia="zh-CN"/>
        </w:rPr>
        <w:t xml:space="preserve">Proposal 17: Support serving cells grouping for PDCCH monitoring adaptation and reusing case 1 and case 2 dormancy indication field to indicate PDCCH monitoring adaptation for serving cells in the same groups when multiple cell are configured. </w:t>
      </w:r>
    </w:p>
    <w:p>
      <w:pPr>
        <w:rPr>
          <w:b/>
          <w:i/>
          <w:lang w:eastAsia="zh-CN"/>
        </w:rPr>
      </w:pPr>
      <w:r>
        <w:rPr>
          <w:b/>
          <w:i/>
          <w:lang w:eastAsia="zh-CN"/>
        </w:rPr>
        <w:t xml:space="preserve">Proposal 18: If the active BWP is switched due to the expiration of bwp-InactivityTimer before the end of the PDCCH skipping duration, the default behavior on the new active BWP, i.e., default BWP, is </w:t>
      </w:r>
    </w:p>
    <w:p>
      <w:pPr>
        <w:pStyle w:val="130"/>
        <w:numPr>
          <w:ilvl w:val="0"/>
          <w:numId w:val="34"/>
        </w:numPr>
        <w:rPr>
          <w:b/>
          <w:i/>
          <w:sz w:val="22"/>
          <w:szCs w:val="22"/>
          <w:lang w:eastAsia="zh-CN"/>
        </w:rPr>
      </w:pPr>
      <w:r>
        <w:rPr>
          <w:b/>
          <w:i/>
          <w:sz w:val="22"/>
          <w:szCs w:val="22"/>
          <w:lang w:eastAsia="zh-CN"/>
        </w:rPr>
        <w:t>UE starts monitoring PDCCH according to configured SS sets if SSSG is not configured on the new active BWP;</w:t>
      </w:r>
    </w:p>
    <w:p>
      <w:pPr>
        <w:pStyle w:val="130"/>
        <w:numPr>
          <w:ilvl w:val="0"/>
          <w:numId w:val="34"/>
        </w:numPr>
        <w:rPr>
          <w:b/>
          <w:i/>
          <w:sz w:val="22"/>
          <w:szCs w:val="22"/>
          <w:lang w:eastAsia="zh-CN"/>
        </w:rPr>
      </w:pPr>
      <w:r>
        <w:rPr>
          <w:b/>
          <w:i/>
          <w:sz w:val="22"/>
          <w:szCs w:val="22"/>
          <w:lang w:eastAsia="zh-CN"/>
        </w:rPr>
        <w:t xml:space="preserve"> UE starts monitoring PDCCH according to SS set in SSSG0 if SSSG is configured on the new active BWP.</w:t>
      </w:r>
    </w:p>
    <w:p>
      <w:pPr>
        <w:rPr>
          <w:b/>
          <w:i/>
          <w:lang w:eastAsia="zh-CN"/>
        </w:rPr>
      </w:pPr>
      <w:r>
        <w:rPr>
          <w:b/>
          <w:i/>
          <w:lang w:eastAsia="zh-CN"/>
        </w:rPr>
        <w:t xml:space="preserve">Proposal 19: In case of a scheduling DCI indicating PDCCH monitoring adaptation and BWP switching simultaneously, </w:t>
      </w:r>
    </w:p>
    <w:p>
      <w:pPr>
        <w:pStyle w:val="130"/>
        <w:numPr>
          <w:ilvl w:val="0"/>
          <w:numId w:val="33"/>
        </w:numPr>
        <w:rPr>
          <w:b/>
          <w:i/>
          <w:sz w:val="22"/>
          <w:szCs w:val="22"/>
          <w:lang w:eastAsia="zh-CN"/>
        </w:rPr>
      </w:pPr>
      <w:r>
        <w:rPr>
          <w:b/>
          <w:i/>
          <w:sz w:val="22"/>
          <w:szCs w:val="22"/>
          <w:lang w:eastAsia="zh-CN"/>
        </w:rPr>
        <w:t xml:space="preserve">If PDCCH skipping is indicated, PDCCH skipping duration starts from </w:t>
      </w:r>
      <w:r>
        <w:rPr>
          <w:b/>
          <w:i/>
          <w:sz w:val="22"/>
          <w:szCs w:val="22"/>
        </w:rPr>
        <w:t xml:space="preserve">the slot indicated by the slot offset </w:t>
      </w:r>
      <w:r>
        <w:rPr>
          <w:b/>
          <w:i/>
          <w:sz w:val="22"/>
          <w:szCs w:val="22"/>
          <w:lang w:val="en-US"/>
        </w:rPr>
        <w:t xml:space="preserve">value </w:t>
      </w:r>
      <w:r>
        <w:rPr>
          <w:b/>
          <w:i/>
          <w:sz w:val="22"/>
          <w:szCs w:val="22"/>
        </w:rPr>
        <w:t>of the time domain resource assignment field in the DCI format</w:t>
      </w:r>
      <w:r>
        <w:rPr>
          <w:b/>
          <w:i/>
          <w:sz w:val="22"/>
          <w:szCs w:val="22"/>
          <w:lang w:eastAsia="zh-CN"/>
        </w:rPr>
        <w:t>;</w:t>
      </w:r>
    </w:p>
    <w:p>
      <w:pPr>
        <w:pStyle w:val="130"/>
        <w:numPr>
          <w:ilvl w:val="0"/>
          <w:numId w:val="33"/>
        </w:numPr>
        <w:rPr>
          <w:sz w:val="22"/>
          <w:szCs w:val="22"/>
          <w:lang w:eastAsia="zh-CN"/>
        </w:rPr>
      </w:pPr>
      <w:r>
        <w:rPr>
          <w:b/>
          <w:i/>
          <w:sz w:val="22"/>
          <w:szCs w:val="22"/>
          <w:lang w:eastAsia="zh-CN"/>
        </w:rPr>
        <w:t xml:space="preserve">If SSSG switching is indicated, the indicated SSSG takes effect from </w:t>
      </w:r>
      <w:r>
        <w:rPr>
          <w:b/>
          <w:i/>
          <w:sz w:val="22"/>
          <w:szCs w:val="22"/>
        </w:rPr>
        <w:t xml:space="preserve">the slot indicated by the slot offset </w:t>
      </w:r>
      <w:r>
        <w:rPr>
          <w:b/>
          <w:i/>
          <w:sz w:val="22"/>
          <w:szCs w:val="22"/>
          <w:lang w:val="en-US"/>
        </w:rPr>
        <w:t xml:space="preserve">value </w:t>
      </w:r>
      <w:r>
        <w:rPr>
          <w:b/>
          <w:i/>
          <w:sz w:val="22"/>
          <w:szCs w:val="22"/>
        </w:rPr>
        <w:t>of the time domain resource assignment field in the DCI format</w:t>
      </w:r>
      <w:r>
        <w:rPr>
          <w:b/>
          <w:i/>
          <w:sz w:val="22"/>
          <w:szCs w:val="22"/>
          <w:lang w:eastAsia="zh-CN"/>
        </w:rPr>
        <w:t>.</w:t>
      </w:r>
    </w:p>
    <w:p>
      <w:pPr>
        <w:rPr>
          <w:b/>
          <w:i/>
          <w:lang w:eastAsia="zh-CN"/>
        </w:rPr>
      </w:pPr>
      <w:r>
        <w:rPr>
          <w:b/>
          <w:i/>
          <w:lang w:eastAsia="zh-CN"/>
        </w:rPr>
        <w:t>Proposal 20: Support SSSG switching or terminate PDCCH skipping triggered by SR and RACH.</w:t>
      </w:r>
    </w:p>
    <w:p>
      <w:pPr>
        <w:rPr>
          <w:b/>
          <w:i/>
          <w:lang w:val="en-GB" w:eastAsia="zh-CN"/>
        </w:rPr>
      </w:pPr>
    </w:p>
    <w:p>
      <w:pPr>
        <w:pStyle w:val="3"/>
        <w:numPr>
          <w:ilvl w:val="0"/>
          <w:numId w:val="63"/>
        </w:numPr>
        <w:spacing w:line="240" w:lineRule="auto"/>
        <w:rPr>
          <w:lang w:eastAsia="zh-CN"/>
        </w:rPr>
      </w:pPr>
      <w:r>
        <w:rPr>
          <w:lang w:eastAsia="zh-CN"/>
        </w:rPr>
        <w:t>ZTE, Sanechips</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b/>
          <w:lang w:eastAsia="zh-CN"/>
        </w:rPr>
      </w:pPr>
      <w:r>
        <w:rPr>
          <w:rFonts w:hint="eastAsia" w:ascii="Times New Roman" w:hAnsi="Times New Roman"/>
          <w:b/>
          <w:lang w:eastAsia="zh-CN"/>
        </w:rPr>
        <w:t>R1-2200069</w:t>
      </w:r>
      <w:r>
        <w:rPr>
          <w:rFonts w:hint="eastAsia" w:ascii="Times New Roman" w:hAnsi="Times New Roman"/>
          <w:b/>
          <w:lang w:eastAsia="zh-CN"/>
        </w:rPr>
        <w:tab/>
      </w:r>
      <w:r>
        <w:rPr>
          <w:rFonts w:hint="eastAsia" w:ascii="Times New Roman" w:hAnsi="Times New Roman"/>
          <w:b/>
          <w:lang w:eastAsia="zh-CN"/>
        </w:rPr>
        <w:t>Remaining issues of PDCCH monitoring adaptation during DRX Active Time</w:t>
      </w:r>
      <w:r>
        <w:rPr>
          <w:rFonts w:hint="eastAsia" w:ascii="Times New Roman" w:hAnsi="Times New Roman"/>
          <w:b/>
          <w:lang w:eastAsia="zh-CN"/>
        </w:rPr>
        <w:tab/>
      </w:r>
      <w:r>
        <w:rPr>
          <w:rFonts w:hint="eastAsia" w:ascii="Times New Roman" w:hAnsi="Times New Roman"/>
          <w:b/>
          <w:lang w:eastAsia="zh-CN"/>
        </w:rPr>
        <w:t>ZTE, Sanechips</w:t>
      </w:r>
    </w:p>
    <w:p>
      <w:pPr>
        <w:spacing w:after="120" w:afterLines="50"/>
        <w:rPr>
          <w:b/>
        </w:rPr>
      </w:pPr>
    </w:p>
    <w:p>
      <w:pPr>
        <w:pStyle w:val="35"/>
        <w:tabs>
          <w:tab w:val="decimal" w:pos="0"/>
          <w:tab w:val="left" w:pos="1470"/>
          <w:tab w:val="right" w:pos="9660"/>
          <w:tab w:val="clear" w:pos="9639"/>
        </w:tabs>
        <w:spacing w:before="120" w:after="120"/>
        <w:jc w:val="both"/>
        <w:rPr>
          <w:rFonts w:asciiTheme="minorHAnsi" w:hAnsiTheme="minorHAnsi" w:cstheme="minorBidi"/>
          <w:b w:val="0"/>
          <w:bCs w:val="0"/>
          <w:i w:val="0"/>
          <w:iCs w:val="0"/>
          <w:sz w:val="21"/>
          <w:szCs w:val="22"/>
        </w:rPr>
      </w:pPr>
      <w:r>
        <w:rPr>
          <w:i w:val="0"/>
          <w:sz w:val="21"/>
          <w:szCs w:val="22"/>
        </w:rPr>
        <w:fldChar w:fldCharType="begin"/>
      </w:r>
      <w:r>
        <w:rPr>
          <w:i w:val="0"/>
          <w:sz w:val="21"/>
          <w:szCs w:val="22"/>
        </w:rPr>
        <w:instrText xml:space="preserve">TOC \n  \t "YJ-Observation,1,sub-observation,2,3rd level observation,3" \h</w:instrText>
      </w:r>
      <w:r>
        <w:rPr>
          <w:i w:val="0"/>
          <w:sz w:val="21"/>
          <w:szCs w:val="22"/>
        </w:rPr>
        <w:fldChar w:fldCharType="separate"/>
      </w:r>
      <w:r>
        <w:fldChar w:fldCharType="begin"/>
      </w:r>
      <w:r>
        <w:instrText xml:space="preserve"> HYPERLINK \l "_Toc92808126" </w:instrText>
      </w:r>
      <w:r>
        <w:fldChar w:fldCharType="separate"/>
      </w:r>
      <w:r>
        <w:rPr>
          <w:rStyle w:val="57"/>
          <w:rFonts w:eastAsia="宋体"/>
          <w:i w:val="0"/>
        </w:rPr>
        <w:t>Observation 1:</w:t>
      </w:r>
      <w:r>
        <w:rPr>
          <w:rFonts w:asciiTheme="minorHAnsi" w:hAnsiTheme="minorHAnsi" w:cstheme="minorBidi"/>
          <w:b w:val="0"/>
          <w:bCs w:val="0"/>
          <w:i w:val="0"/>
          <w:iCs w:val="0"/>
          <w:sz w:val="21"/>
          <w:szCs w:val="22"/>
        </w:rPr>
        <w:tab/>
      </w:r>
      <w:r>
        <w:rPr>
          <w:rStyle w:val="57"/>
          <w:i w:val="0"/>
        </w:rPr>
        <w:t>It will be difficult to determine the bit width of the PDCCH monitoring adaptation field in DCI if the number of PDCCH skipping durations for different SSSGs are not aligned.</w:t>
      </w:r>
      <w:r>
        <w:rPr>
          <w:rStyle w:val="57"/>
          <w:i w:val="0"/>
        </w:rPr>
        <w:fldChar w:fldCharType="end"/>
      </w:r>
    </w:p>
    <w:p>
      <w:pPr>
        <w:pStyle w:val="35"/>
        <w:tabs>
          <w:tab w:val="decimal" w:pos="0"/>
          <w:tab w:val="left" w:pos="1470"/>
          <w:tab w:val="right" w:pos="9660"/>
          <w:tab w:val="clear" w:pos="9639"/>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"_Toc92808127" </w:instrText>
      </w:r>
      <w:r>
        <w:fldChar w:fldCharType="separate"/>
      </w:r>
      <w:r>
        <w:rPr>
          <w:rStyle w:val="57"/>
          <w:rFonts w:eastAsia="宋体"/>
          <w:i w:val="0"/>
        </w:rPr>
        <w:t>Observation 2:</w:t>
      </w:r>
      <w:r>
        <w:rPr>
          <w:rFonts w:asciiTheme="minorHAnsi" w:hAnsiTheme="minorHAnsi" w:cstheme="minorBidi"/>
          <w:b w:val="0"/>
          <w:bCs w:val="0"/>
          <w:i w:val="0"/>
          <w:iCs w:val="0"/>
          <w:sz w:val="21"/>
          <w:szCs w:val="22"/>
        </w:rPr>
        <w:tab/>
      </w:r>
      <w:r>
        <w:rPr>
          <w:rStyle w:val="57"/>
          <w:i w:val="0"/>
        </w:rPr>
        <w:t>For Alt 1, gNB cannot indicate UE to switch to a power saving state until the data transmission has been finished in all CCs, which is not beneficial to UE power saving.</w:t>
      </w:r>
      <w:r>
        <w:rPr>
          <w:rStyle w:val="57"/>
          <w:i w:val="0"/>
        </w:rPr>
        <w:fldChar w:fldCharType="end"/>
      </w:r>
    </w:p>
    <w:p>
      <w:pPr>
        <w:spacing w:before="120" w:after="120"/>
      </w:pPr>
      <w:r>
        <w:rPr>
          <w:szCs w:val="22"/>
        </w:rPr>
        <w:fldChar w:fldCharType="end"/>
      </w:r>
    </w:p>
    <w:p>
      <w:pPr>
        <w:pStyle w:val="35"/>
        <w:tabs>
          <w:tab w:val="decimal" w:pos="0"/>
          <w:tab w:val="left" w:pos="1282"/>
          <w:tab w:val="right" w:pos="9660"/>
          <w:tab w:val="clear" w:pos="9639"/>
        </w:tabs>
        <w:spacing w:before="120" w:after="120"/>
        <w:jc w:val="both"/>
        <w:rPr>
          <w:rFonts w:asciiTheme="minorHAnsi" w:hAnsiTheme="minorHAnsi" w:cstheme="minorBidi"/>
          <w:b w:val="0"/>
          <w:bCs w:val="0"/>
          <w:i w:val="0"/>
          <w:iCs w:val="0"/>
          <w:sz w:val="21"/>
          <w:szCs w:val="22"/>
        </w:rPr>
      </w:pPr>
      <w:r>
        <w:rPr>
          <w:i w:val="0"/>
        </w:rPr>
        <w:fldChar w:fldCharType="begin"/>
      </w:r>
      <w:r>
        <w:rPr>
          <w:i w:val="0"/>
        </w:rPr>
        <w:instrText xml:space="preserve">TOC \n  \t "YJ-Proposal,1,sub-proposal,2,3rd level proposal,3" \h</w:instrText>
      </w:r>
      <w:r>
        <w:rPr>
          <w:i w:val="0"/>
        </w:rPr>
        <w:fldChar w:fldCharType="separate"/>
      </w:r>
      <w:r>
        <w:fldChar w:fldCharType="begin"/>
      </w:r>
      <w:r>
        <w:instrText xml:space="preserve"> HYPERLINK \l "_Toc92808130" </w:instrText>
      </w:r>
      <w:r>
        <w:fldChar w:fldCharType="separate"/>
      </w:r>
      <w:r>
        <w:rPr>
          <w:rStyle w:val="57"/>
          <w:rFonts w:eastAsia="宋体"/>
          <w:i w:val="0"/>
        </w:rPr>
        <w:t>Proposal 1:</w:t>
      </w:r>
      <w:r>
        <w:rPr>
          <w:rFonts w:asciiTheme="minorHAnsi" w:hAnsiTheme="minorHAnsi" w:cstheme="minorBidi"/>
          <w:b w:val="0"/>
          <w:bCs w:val="0"/>
          <w:i w:val="0"/>
          <w:iCs w:val="0"/>
          <w:sz w:val="21"/>
          <w:szCs w:val="22"/>
        </w:rPr>
        <w:tab/>
      </w:r>
      <w:r>
        <w:rPr>
          <w:rStyle w:val="57"/>
          <w:i w:val="0"/>
        </w:rPr>
        <w:t>Support per BWP configuration for PDCCH skipping duration and SSSG switching timer,</w:t>
      </w:r>
      <w:r>
        <w:rPr>
          <w:rStyle w:val="57"/>
          <w:i w:val="0"/>
        </w:rPr>
        <w:fldChar w:fldCharType="end"/>
      </w:r>
    </w:p>
    <w:p>
      <w:pPr>
        <w:pStyle w:val="35"/>
        <w:tabs>
          <w:tab w:val="decimal" w:pos="0"/>
          <w:tab w:val="right" w:pos="9660"/>
          <w:tab w:val="clear" w:pos="9639"/>
        </w:tabs>
        <w:spacing w:before="120" w:after="120"/>
        <w:ind w:left="1167" w:leftChars="300"/>
        <w:jc w:val="both"/>
        <w:rPr>
          <w:rFonts w:asciiTheme="minorHAnsi" w:hAnsiTheme="minorHAnsi" w:cstheme="minorBidi"/>
          <w:b w:val="0"/>
          <w:bCs w:val="0"/>
          <w:i w:val="0"/>
          <w:iCs w:val="0"/>
          <w:sz w:val="21"/>
          <w:szCs w:val="22"/>
        </w:rPr>
      </w:pPr>
      <w:r>
        <w:fldChar w:fldCharType="begin"/>
      </w:r>
      <w:r>
        <w:instrText xml:space="preserve"> HYPERLINK \l "_Toc92808131" </w:instrText>
      </w:r>
      <w:r>
        <w:fldChar w:fldCharType="separate"/>
      </w:r>
      <w:r>
        <w:rPr>
          <w:rStyle w:val="57"/>
          <w:i w:val="0"/>
        </w:rPr>
        <w:t>- The timer value for switching from SSSG#2 to SSSG#0 and from SSSG#1 to SSSG#0 is common and configured per BWP.</w:t>
      </w:r>
      <w:r>
        <w:rPr>
          <w:rStyle w:val="57"/>
          <w:i w:val="0"/>
        </w:rPr>
        <w:fldChar w:fldCharType="end"/>
      </w:r>
    </w:p>
    <w:p>
      <w:pPr>
        <w:pStyle w:val="35"/>
        <w:tabs>
          <w:tab w:val="decimal" w:pos="0"/>
          <w:tab w:val="right" w:pos="9660"/>
          <w:tab w:val="clear" w:pos="9639"/>
        </w:tabs>
        <w:spacing w:before="120" w:after="120"/>
        <w:ind w:left="1167" w:leftChars="300"/>
        <w:jc w:val="both"/>
        <w:rPr>
          <w:rFonts w:asciiTheme="minorHAnsi" w:hAnsiTheme="minorHAnsi" w:cstheme="minorBidi"/>
          <w:b w:val="0"/>
          <w:bCs w:val="0"/>
          <w:i w:val="0"/>
          <w:iCs w:val="0"/>
          <w:sz w:val="21"/>
          <w:szCs w:val="22"/>
        </w:rPr>
      </w:pPr>
      <w:r>
        <w:fldChar w:fldCharType="begin"/>
      </w:r>
      <w:r>
        <w:instrText xml:space="preserve"> HYPERLINK \l "_Toc92808132" </w:instrText>
      </w:r>
      <w:r>
        <w:fldChar w:fldCharType="separate"/>
      </w:r>
      <w:r>
        <w:rPr>
          <w:rStyle w:val="57"/>
          <w:i w:val="0"/>
        </w:rPr>
        <w:t>- The</w:t>
      </w:r>
      <w:r>
        <w:rPr>
          <w:rStyle w:val="57"/>
        </w:rPr>
        <w:t xml:space="preserve"> PDCCHSkippingDurationList</w:t>
      </w:r>
      <w:r>
        <w:rPr>
          <w:rStyle w:val="57"/>
          <w:i w:val="0"/>
        </w:rPr>
        <w:t xml:space="preserve"> is configured per BWP.</w:t>
      </w:r>
      <w:r>
        <w:rPr>
          <w:rStyle w:val="57"/>
          <w:i w:val="0"/>
        </w:rPr>
        <w:fldChar w:fldCharType="end"/>
      </w:r>
    </w:p>
    <w:p>
      <w:pPr>
        <w:pStyle w:val="35"/>
        <w:tabs>
          <w:tab w:val="decimal" w:pos="0"/>
          <w:tab w:val="left" w:pos="1282"/>
          <w:tab w:val="right" w:pos="9660"/>
          <w:tab w:val="clear" w:pos="9639"/>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"_Toc92808133" </w:instrText>
      </w:r>
      <w:r>
        <w:fldChar w:fldCharType="separate"/>
      </w:r>
      <w:r>
        <w:rPr>
          <w:rStyle w:val="57"/>
          <w:rFonts w:eastAsia="宋体"/>
          <w:i w:val="0"/>
        </w:rPr>
        <w:t>Proposal 2:</w:t>
      </w:r>
      <w:r>
        <w:rPr>
          <w:rFonts w:asciiTheme="minorHAnsi" w:hAnsiTheme="minorHAnsi" w:cstheme="minorBidi"/>
          <w:b w:val="0"/>
          <w:bCs w:val="0"/>
          <w:i w:val="0"/>
          <w:iCs w:val="0"/>
          <w:sz w:val="21"/>
          <w:szCs w:val="22"/>
        </w:rPr>
        <w:tab/>
      </w:r>
      <w:r>
        <w:rPr>
          <w:rStyle w:val="57"/>
          <w:i w:val="0"/>
        </w:rPr>
        <w:t>Stop the SSSG switching timer if PDCCH skipping indication is detected.</w:t>
      </w:r>
      <w:r>
        <w:rPr>
          <w:rStyle w:val="57"/>
          <w:i w:val="0"/>
        </w:rPr>
        <w:fldChar w:fldCharType="end"/>
      </w:r>
    </w:p>
    <w:p>
      <w:pPr>
        <w:pStyle w:val="35"/>
        <w:tabs>
          <w:tab w:val="decimal" w:pos="0"/>
          <w:tab w:val="left" w:pos="1282"/>
          <w:tab w:val="right" w:pos="9660"/>
          <w:tab w:val="clear" w:pos="9639"/>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"_Toc92808134" </w:instrText>
      </w:r>
      <w:r>
        <w:fldChar w:fldCharType="separate"/>
      </w:r>
      <w:r>
        <w:rPr>
          <w:rStyle w:val="57"/>
          <w:rFonts w:eastAsia="宋体"/>
          <w:i w:val="0"/>
        </w:rPr>
        <w:t>Proposal 3:</w:t>
      </w:r>
      <w:r>
        <w:rPr>
          <w:rFonts w:asciiTheme="minorHAnsi" w:hAnsiTheme="minorHAnsi" w:cstheme="minorBidi"/>
          <w:b w:val="0"/>
          <w:bCs w:val="0"/>
          <w:i w:val="0"/>
          <w:iCs w:val="0"/>
          <w:sz w:val="21"/>
          <w:szCs w:val="22"/>
        </w:rPr>
        <w:tab/>
      </w:r>
      <w:r>
        <w:rPr>
          <w:rStyle w:val="57"/>
          <w:i w:val="0"/>
        </w:rPr>
        <w:t>UE switches to SSSG #0 after the end of PDCCH skipping duration if both PDCCH skipping duration and SSSG are configured.</w:t>
      </w:r>
      <w:r>
        <w:rPr>
          <w:rStyle w:val="57"/>
          <w:i w:val="0"/>
        </w:rPr>
        <w:fldChar w:fldCharType="end"/>
      </w:r>
    </w:p>
    <w:p>
      <w:pPr>
        <w:pStyle w:val="35"/>
        <w:tabs>
          <w:tab w:val="decimal" w:pos="0"/>
          <w:tab w:val="left" w:pos="1282"/>
          <w:tab w:val="right" w:pos="9660"/>
          <w:tab w:val="clear" w:pos="9639"/>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"_Toc92808135" </w:instrText>
      </w:r>
      <w:r>
        <w:fldChar w:fldCharType="separate"/>
      </w:r>
      <w:r>
        <w:rPr>
          <w:rStyle w:val="57"/>
          <w:rFonts w:eastAsia="宋体"/>
          <w:i w:val="0"/>
        </w:rPr>
        <w:t>Proposal 4:</w:t>
      </w:r>
      <w:r>
        <w:rPr>
          <w:rFonts w:asciiTheme="minorHAnsi" w:hAnsiTheme="minorHAnsi" w:cstheme="minorBidi"/>
          <w:b w:val="0"/>
          <w:bCs w:val="0"/>
          <w:i w:val="0"/>
          <w:iCs w:val="0"/>
          <w:sz w:val="21"/>
          <w:szCs w:val="22"/>
        </w:rPr>
        <w:tab/>
      </w:r>
      <w:r>
        <w:rPr>
          <w:rStyle w:val="57"/>
          <w:i w:val="0"/>
        </w:rPr>
        <w:t>Similar with the legacy mechanism in NR-U, it should be clarified that the start of searchSpaceSwitchTimer-r17 is triggered when UE receives DCI indicating SSSG #1 or SSSG #2 if configured.</w:t>
      </w:r>
      <w:r>
        <w:rPr>
          <w:rStyle w:val="57"/>
          <w:i w:val="0"/>
        </w:rPr>
        <w:fldChar w:fldCharType="end"/>
      </w:r>
    </w:p>
    <w:p>
      <w:pPr>
        <w:pStyle w:val="35"/>
        <w:tabs>
          <w:tab w:val="decimal" w:pos="0"/>
          <w:tab w:val="left" w:pos="1282"/>
          <w:tab w:val="right" w:pos="9660"/>
          <w:tab w:val="clear" w:pos="9639"/>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"_Toc92808136" </w:instrText>
      </w:r>
      <w:r>
        <w:fldChar w:fldCharType="separate"/>
      </w:r>
      <w:r>
        <w:rPr>
          <w:rStyle w:val="57"/>
          <w:rFonts w:eastAsia="宋体"/>
          <w:i w:val="0"/>
        </w:rPr>
        <w:t>Proposal 5:</w:t>
      </w:r>
      <w:r>
        <w:rPr>
          <w:rFonts w:asciiTheme="minorHAnsi" w:hAnsiTheme="minorHAnsi" w:cstheme="minorBidi"/>
          <w:b w:val="0"/>
          <w:bCs w:val="0"/>
          <w:i w:val="0"/>
          <w:iCs w:val="0"/>
          <w:sz w:val="21"/>
          <w:szCs w:val="22"/>
        </w:rPr>
        <w:tab/>
      </w:r>
      <w:r>
        <w:rPr>
          <w:rStyle w:val="57"/>
          <w:i w:val="0"/>
        </w:rPr>
        <w:t>If a UE is provided with a timer value by searchSpaceSwitchTimer-r17 for PDCCH monitoring on a serving cell and the timer is running, the UE</w:t>
      </w:r>
      <w:r>
        <w:rPr>
          <w:rStyle w:val="57"/>
          <w:i w:val="0"/>
        </w:rPr>
        <w:fldChar w:fldCharType="end"/>
      </w:r>
    </w:p>
    <w:p>
      <w:pPr>
        <w:pStyle w:val="35"/>
        <w:tabs>
          <w:tab w:val="decimal" w:pos="0"/>
          <w:tab w:val="left" w:pos="862"/>
          <w:tab w:val="right" w:pos="9660"/>
          <w:tab w:val="clear" w:pos="9639"/>
        </w:tabs>
        <w:spacing w:before="120" w:after="120"/>
        <w:ind w:left="1167" w:leftChars="300"/>
        <w:jc w:val="both"/>
        <w:rPr>
          <w:rFonts w:asciiTheme="minorHAnsi" w:hAnsiTheme="minorHAnsi" w:cstheme="minorBidi"/>
          <w:b w:val="0"/>
          <w:bCs w:val="0"/>
          <w:i w:val="0"/>
          <w:iCs w:val="0"/>
          <w:sz w:val="21"/>
          <w:szCs w:val="22"/>
        </w:rPr>
      </w:pPr>
      <w:r>
        <w:fldChar w:fldCharType="begin"/>
      </w:r>
      <w:r>
        <w:instrText xml:space="preserve"> HYPERLINK \l "_Toc92808137" </w:instrText>
      </w:r>
      <w:r>
        <w:fldChar w:fldCharType="separate"/>
      </w:r>
      <w:r>
        <w:rPr>
          <w:rStyle w:val="57"/>
          <w:rFonts w:ascii="Verdana" w:hAnsi="Verdana"/>
          <w:i w:val="0"/>
        </w:rPr>
        <w:t>-</w:t>
      </w:r>
      <w:r>
        <w:rPr>
          <w:rFonts w:asciiTheme="minorHAnsi" w:hAnsiTheme="minorHAnsi" w:cstheme="minorBidi"/>
          <w:b w:val="0"/>
          <w:bCs w:val="0"/>
          <w:i w:val="0"/>
          <w:iCs w:val="0"/>
          <w:sz w:val="21"/>
          <w:szCs w:val="22"/>
        </w:rPr>
        <w:tab/>
      </w:r>
      <w:r>
        <w:rPr>
          <w:rStyle w:val="57"/>
          <w:i w:val="0"/>
        </w:rPr>
        <w:t>resets the timer after a slot of the active DL BWP of the serving cell when the UE detects a DCI format in a PDCCH reception in the slot for the Type3-PDCCH CSS set or the USS set.</w:t>
      </w:r>
      <w:r>
        <w:rPr>
          <w:rStyle w:val="57"/>
          <w:i w:val="0"/>
        </w:rPr>
        <w:fldChar w:fldCharType="end"/>
      </w:r>
    </w:p>
    <w:p>
      <w:pPr>
        <w:pStyle w:val="35"/>
        <w:tabs>
          <w:tab w:val="decimal" w:pos="0"/>
          <w:tab w:val="left" w:pos="862"/>
          <w:tab w:val="right" w:pos="9660"/>
          <w:tab w:val="clear" w:pos="9639"/>
        </w:tabs>
        <w:spacing w:before="120" w:after="120"/>
        <w:ind w:left="1167" w:leftChars="300"/>
        <w:jc w:val="both"/>
        <w:rPr>
          <w:rFonts w:asciiTheme="minorHAnsi" w:hAnsiTheme="minorHAnsi" w:cstheme="minorBidi"/>
          <w:b w:val="0"/>
          <w:bCs w:val="0"/>
          <w:i w:val="0"/>
          <w:iCs w:val="0"/>
          <w:sz w:val="21"/>
          <w:szCs w:val="22"/>
        </w:rPr>
      </w:pPr>
      <w:r>
        <w:fldChar w:fldCharType="begin"/>
      </w:r>
      <w:r>
        <w:instrText xml:space="preserve"> HYPERLINK \l "_Toc92808138" </w:instrText>
      </w:r>
      <w:r>
        <w:fldChar w:fldCharType="separate"/>
      </w:r>
      <w:r>
        <w:rPr>
          <w:rStyle w:val="57"/>
          <w:rFonts w:ascii="Verdana" w:hAnsi="Verdana"/>
          <w:i w:val="0"/>
        </w:rPr>
        <w:t>-</w:t>
      </w:r>
      <w:r>
        <w:rPr>
          <w:rFonts w:asciiTheme="minorHAnsi" w:hAnsiTheme="minorHAnsi" w:cstheme="minorBidi"/>
          <w:b w:val="0"/>
          <w:bCs w:val="0"/>
          <w:i w:val="0"/>
          <w:iCs w:val="0"/>
          <w:sz w:val="21"/>
          <w:szCs w:val="22"/>
        </w:rPr>
        <w:tab/>
      </w:r>
      <w:r>
        <w:rPr>
          <w:rStyle w:val="57"/>
          <w:i w:val="0"/>
        </w:rPr>
        <w:t>otherwise, decrease the timer value by one after each slot.</w:t>
      </w:r>
      <w:r>
        <w:rPr>
          <w:rStyle w:val="57"/>
          <w:i w:val="0"/>
        </w:rPr>
        <w:fldChar w:fldCharType="end"/>
      </w:r>
    </w:p>
    <w:p>
      <w:pPr>
        <w:pStyle w:val="35"/>
        <w:tabs>
          <w:tab w:val="decimal" w:pos="0"/>
          <w:tab w:val="left" w:pos="1282"/>
          <w:tab w:val="right" w:pos="9660"/>
          <w:tab w:val="clear" w:pos="9639"/>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"_Toc92808139" </w:instrText>
      </w:r>
      <w:r>
        <w:fldChar w:fldCharType="separate"/>
      </w:r>
      <w:r>
        <w:rPr>
          <w:rStyle w:val="57"/>
          <w:rFonts w:eastAsia="宋体"/>
          <w:i w:val="0"/>
        </w:rPr>
        <w:t>Proposal 6:</w:t>
      </w:r>
      <w:r>
        <w:rPr>
          <w:rFonts w:asciiTheme="minorHAnsi" w:hAnsiTheme="minorHAnsi" w:cstheme="minorBidi"/>
          <w:b w:val="0"/>
          <w:bCs w:val="0"/>
          <w:i w:val="0"/>
          <w:iCs w:val="0"/>
          <w:sz w:val="21"/>
          <w:szCs w:val="22"/>
        </w:rPr>
        <w:tab/>
      </w:r>
      <w:r>
        <w:rPr>
          <w:rStyle w:val="57"/>
          <w:i w:val="0"/>
        </w:rPr>
        <w:t>The UE should monitor PDCCH according to all of search space sets configured in the DL active BWP or SSSG#0 when the following events occur during a skipping duration.</w:t>
      </w:r>
      <w:r>
        <w:rPr>
          <w:rStyle w:val="57"/>
          <w:i w:val="0"/>
        </w:rPr>
        <w:fldChar w:fldCharType="end"/>
      </w:r>
    </w:p>
    <w:p>
      <w:pPr>
        <w:pStyle w:val="20"/>
        <w:tabs>
          <w:tab w:val="right" w:pos="420"/>
          <w:tab w:val="left" w:pos="862"/>
          <w:tab w:val="clear" w:pos="9639"/>
        </w:tabs>
        <w:spacing w:before="120" w:after="120"/>
        <w:ind w:left="822" w:hanging="402"/>
        <w:jc w:val="both"/>
        <w:rPr>
          <w:rFonts w:asciiTheme="minorHAnsi" w:hAnsiTheme="minorHAnsi" w:eastAsiaTheme="minorEastAsia" w:cstheme="minorBidi"/>
          <w:b w:val="0"/>
          <w:i w:val="0"/>
          <w:sz w:val="21"/>
          <w:szCs w:val="22"/>
        </w:rPr>
      </w:pPr>
      <w:r>
        <w:fldChar w:fldCharType="begin"/>
      </w:r>
      <w:r>
        <w:instrText xml:space="preserve"> HYPERLINK \l "_Toc92808140" </w:instrText>
      </w:r>
      <w:r>
        <w:fldChar w:fldCharType="separate"/>
      </w:r>
      <w:r>
        <w:rPr>
          <w:rStyle w:val="57"/>
          <w:rFonts w:ascii="Arial" w:hAnsi="Arial" w:cs="Arial"/>
          <w:i w:val="0"/>
        </w:rPr>
        <w:t>•</w:t>
      </w:r>
      <w:r>
        <w:rPr>
          <w:rFonts w:asciiTheme="minorHAnsi" w:hAnsiTheme="minorHAnsi" w:eastAsiaTheme="minorEastAsia" w:cstheme="minorBidi"/>
          <w:b w:val="0"/>
          <w:i w:val="0"/>
          <w:sz w:val="21"/>
          <w:szCs w:val="22"/>
        </w:rPr>
        <w:tab/>
      </w:r>
      <w:r>
        <w:rPr>
          <w:rStyle w:val="57"/>
          <w:i w:val="0"/>
        </w:rPr>
        <w:t>SR indicated by the UE,</w:t>
      </w:r>
      <w:r>
        <w:rPr>
          <w:rStyle w:val="57"/>
          <w:i w:val="0"/>
        </w:rPr>
        <w:fldChar w:fldCharType="end"/>
      </w:r>
    </w:p>
    <w:p>
      <w:pPr>
        <w:pStyle w:val="20"/>
        <w:tabs>
          <w:tab w:val="right" w:pos="420"/>
          <w:tab w:val="left" w:pos="862"/>
          <w:tab w:val="clear" w:pos="9639"/>
        </w:tabs>
        <w:spacing w:before="120" w:after="120"/>
        <w:ind w:left="822" w:hanging="402"/>
        <w:jc w:val="both"/>
        <w:rPr>
          <w:rFonts w:asciiTheme="minorHAnsi" w:hAnsiTheme="minorHAnsi" w:eastAsiaTheme="minorEastAsia" w:cstheme="minorBidi"/>
          <w:b w:val="0"/>
          <w:i w:val="0"/>
          <w:sz w:val="21"/>
          <w:szCs w:val="22"/>
        </w:rPr>
      </w:pPr>
      <w:r>
        <w:fldChar w:fldCharType="begin"/>
      </w:r>
      <w:r>
        <w:instrText xml:space="preserve"> HYPERLINK \l "_Toc92808141" </w:instrText>
      </w:r>
      <w:r>
        <w:fldChar w:fldCharType="separate"/>
      </w:r>
      <w:r>
        <w:rPr>
          <w:rStyle w:val="57"/>
          <w:rFonts w:ascii="Arial" w:hAnsi="Arial" w:cs="Arial"/>
          <w:i w:val="0"/>
        </w:rPr>
        <w:t>•</w:t>
      </w:r>
      <w:r>
        <w:rPr>
          <w:rFonts w:asciiTheme="minorHAnsi" w:hAnsiTheme="minorHAnsi" w:eastAsiaTheme="minorEastAsia" w:cstheme="minorBidi"/>
          <w:b w:val="0"/>
          <w:i w:val="0"/>
          <w:sz w:val="21"/>
          <w:szCs w:val="22"/>
        </w:rPr>
        <w:tab/>
      </w:r>
      <w:r>
        <w:rPr>
          <w:rStyle w:val="57"/>
          <w:i w:val="0"/>
        </w:rPr>
        <w:t>beam failure detection, or</w:t>
      </w:r>
      <w:r>
        <w:rPr>
          <w:rStyle w:val="57"/>
          <w:i w:val="0"/>
        </w:rPr>
        <w:fldChar w:fldCharType="end"/>
      </w:r>
    </w:p>
    <w:p>
      <w:pPr>
        <w:pStyle w:val="20"/>
        <w:tabs>
          <w:tab w:val="right" w:pos="420"/>
          <w:tab w:val="left" w:pos="862"/>
          <w:tab w:val="clear" w:pos="9639"/>
        </w:tabs>
        <w:spacing w:before="120" w:after="120"/>
        <w:ind w:left="822" w:hanging="402"/>
        <w:jc w:val="both"/>
        <w:rPr>
          <w:rFonts w:asciiTheme="minorHAnsi" w:hAnsiTheme="minorHAnsi" w:eastAsiaTheme="minorEastAsia" w:cstheme="minorBidi"/>
          <w:b w:val="0"/>
          <w:i w:val="0"/>
          <w:sz w:val="21"/>
          <w:szCs w:val="22"/>
        </w:rPr>
      </w:pPr>
      <w:r>
        <w:fldChar w:fldCharType="begin"/>
      </w:r>
      <w:r>
        <w:instrText xml:space="preserve"> HYPERLINK \l "_Toc92808142" </w:instrText>
      </w:r>
      <w:r>
        <w:fldChar w:fldCharType="separate"/>
      </w:r>
      <w:r>
        <w:rPr>
          <w:rStyle w:val="57"/>
          <w:rFonts w:ascii="Arial" w:hAnsi="Arial" w:cs="Arial"/>
          <w:i w:val="0"/>
        </w:rPr>
        <w:t>•</w:t>
      </w:r>
      <w:r>
        <w:rPr>
          <w:rFonts w:asciiTheme="minorHAnsi" w:hAnsiTheme="minorHAnsi" w:eastAsiaTheme="minorEastAsia" w:cstheme="minorBidi"/>
          <w:b w:val="0"/>
          <w:i w:val="0"/>
          <w:sz w:val="21"/>
          <w:szCs w:val="22"/>
        </w:rPr>
        <w:tab/>
      </w:r>
      <w:r>
        <w:rPr>
          <w:rStyle w:val="57"/>
          <w:i w:val="0"/>
        </w:rPr>
        <w:t>random access procedure in RRC connected mode due to out-of sync, etc.</w:t>
      </w:r>
      <w:r>
        <w:rPr>
          <w:rStyle w:val="57"/>
          <w:i w:val="0"/>
        </w:rPr>
        <w:fldChar w:fldCharType="end"/>
      </w:r>
    </w:p>
    <w:p>
      <w:pPr>
        <w:pStyle w:val="35"/>
        <w:tabs>
          <w:tab w:val="decimal" w:pos="0"/>
          <w:tab w:val="left" w:pos="1282"/>
          <w:tab w:val="right" w:pos="9660"/>
          <w:tab w:val="clear" w:pos="9639"/>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"_Toc92808143" </w:instrText>
      </w:r>
      <w:r>
        <w:fldChar w:fldCharType="separate"/>
      </w:r>
      <w:r>
        <w:rPr>
          <w:rStyle w:val="57"/>
          <w:rFonts w:eastAsia="宋体"/>
          <w:i w:val="0"/>
        </w:rPr>
        <w:t>Proposal 7:</w:t>
      </w:r>
      <w:r>
        <w:rPr>
          <w:rFonts w:asciiTheme="minorHAnsi" w:hAnsiTheme="minorHAnsi" w:cstheme="minorBidi"/>
          <w:b w:val="0"/>
          <w:bCs w:val="0"/>
          <w:i w:val="0"/>
          <w:iCs w:val="0"/>
          <w:sz w:val="21"/>
          <w:szCs w:val="22"/>
        </w:rPr>
        <w:tab/>
      </w:r>
      <w:r>
        <w:rPr>
          <w:rStyle w:val="57"/>
          <w:i w:val="0"/>
        </w:rPr>
        <w:t>Reusing/extending the dormancy indication field or DCI format 2-6 to indicate PDCCH monitoring adaptation is not considered.</w:t>
      </w:r>
      <w:r>
        <w:rPr>
          <w:rStyle w:val="57"/>
          <w:i w:val="0"/>
        </w:rPr>
        <w:fldChar w:fldCharType="end"/>
      </w:r>
    </w:p>
    <w:p>
      <w:pPr>
        <w:pStyle w:val="35"/>
        <w:tabs>
          <w:tab w:val="decimal" w:pos="0"/>
          <w:tab w:val="left" w:pos="1282"/>
          <w:tab w:val="right" w:pos="9660"/>
          <w:tab w:val="clear" w:pos="9639"/>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"_Toc92808144" </w:instrText>
      </w:r>
      <w:r>
        <w:fldChar w:fldCharType="separate"/>
      </w:r>
      <w:r>
        <w:rPr>
          <w:rStyle w:val="57"/>
          <w:rFonts w:eastAsia="宋体"/>
          <w:i w:val="0"/>
        </w:rPr>
        <w:t>Proposal 8:</w:t>
      </w:r>
      <w:r>
        <w:rPr>
          <w:rFonts w:asciiTheme="minorHAnsi" w:hAnsiTheme="minorHAnsi" w:cstheme="minorBidi"/>
          <w:b w:val="0"/>
          <w:bCs w:val="0"/>
          <w:i w:val="0"/>
          <w:iCs w:val="0"/>
          <w:sz w:val="21"/>
          <w:szCs w:val="22"/>
        </w:rPr>
        <w:tab/>
      </w:r>
      <w:r>
        <w:rPr>
          <w:rStyle w:val="57"/>
          <w:i w:val="0"/>
        </w:rPr>
        <w:t>One PDCCH indicates adaption only for single cell. PDCCH monitoring adaptation is only applied to the scheduled cell (including self-scheduling and cross-carrier scheduling).</w:t>
      </w:r>
      <w:r>
        <w:rPr>
          <w:rStyle w:val="57"/>
          <w:i w:val="0"/>
        </w:rPr>
        <w:fldChar w:fldCharType="end"/>
      </w:r>
    </w:p>
    <w:p>
      <w:pPr>
        <w:pStyle w:val="35"/>
        <w:tabs>
          <w:tab w:val="decimal" w:pos="0"/>
          <w:tab w:val="left" w:pos="1282"/>
          <w:tab w:val="right" w:pos="9660"/>
          <w:tab w:val="clear" w:pos="9639"/>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"_Toc92808145" </w:instrText>
      </w:r>
      <w:r>
        <w:fldChar w:fldCharType="separate"/>
      </w:r>
      <w:r>
        <w:rPr>
          <w:rStyle w:val="57"/>
          <w:rFonts w:eastAsia="宋体"/>
          <w:i w:val="0"/>
        </w:rPr>
        <w:t>Proposal 9:</w:t>
      </w:r>
      <w:r>
        <w:rPr>
          <w:rFonts w:asciiTheme="minorHAnsi" w:hAnsiTheme="minorHAnsi" w:cstheme="minorBidi"/>
          <w:b w:val="0"/>
          <w:bCs w:val="0"/>
          <w:i w:val="0"/>
          <w:iCs w:val="0"/>
          <w:sz w:val="21"/>
          <w:szCs w:val="22"/>
        </w:rPr>
        <w:tab/>
      </w:r>
      <w:r>
        <w:rPr>
          <w:rStyle w:val="57"/>
          <w:i w:val="0"/>
        </w:rPr>
        <w:t>Upon SSSG timer expiration, UE performs Beh 2 at the first slot that is at least P</w:t>
      </w:r>
      <w:r>
        <w:rPr>
          <w:rStyle w:val="57"/>
          <w:i w:val="0"/>
          <w:vertAlign w:val="subscript"/>
        </w:rPr>
        <w:t>switch</w:t>
      </w:r>
      <w:r>
        <w:rPr>
          <w:rStyle w:val="57"/>
          <w:i w:val="0"/>
        </w:rPr>
        <w:t> symbols after a slot where the timer expires</w:t>
      </w:r>
      <w:r>
        <w:rPr>
          <w:rStyle w:val="57"/>
          <w:i w:val="0"/>
        </w:rPr>
        <w:fldChar w:fldCharType="end"/>
      </w:r>
    </w:p>
    <w:p>
      <w:pPr>
        <w:pStyle w:val="35"/>
        <w:tabs>
          <w:tab w:val="decimal" w:pos="0"/>
          <w:tab w:val="right" w:pos="9660"/>
          <w:tab w:val="clear" w:pos="9639"/>
        </w:tabs>
        <w:spacing w:before="120" w:after="120"/>
        <w:ind w:leftChars="200"/>
        <w:jc w:val="both"/>
        <w:rPr>
          <w:rFonts w:asciiTheme="minorHAnsi" w:hAnsiTheme="minorHAnsi" w:cstheme="minorBidi"/>
          <w:b w:val="0"/>
          <w:bCs w:val="0"/>
          <w:i w:val="0"/>
          <w:iCs w:val="0"/>
          <w:sz w:val="21"/>
          <w:szCs w:val="22"/>
        </w:rPr>
      </w:pPr>
      <w:r>
        <w:fldChar w:fldCharType="begin"/>
      </w:r>
      <w:r>
        <w:instrText xml:space="preserve"> HYPERLINK \l "_Toc92808146" </w:instrText>
      </w:r>
      <w:r>
        <w:fldChar w:fldCharType="separate"/>
      </w:r>
      <w:r>
        <w:rPr>
          <w:rStyle w:val="57"/>
          <w:i w:val="0"/>
        </w:rPr>
        <w:t>- Note: P</w:t>
      </w:r>
      <w:r>
        <w:rPr>
          <w:rStyle w:val="57"/>
          <w:i w:val="0"/>
          <w:vertAlign w:val="subscript"/>
        </w:rPr>
        <w:t>switch</w:t>
      </w:r>
      <w:r>
        <w:rPr>
          <w:rStyle w:val="57"/>
          <w:i w:val="0"/>
        </w:rPr>
        <w:t> is defined in Table 10.4-1 in TS38.213, P</w:t>
      </w:r>
      <w:r>
        <w:rPr>
          <w:rStyle w:val="57"/>
          <w:i w:val="0"/>
          <w:vertAlign w:val="subscript"/>
        </w:rPr>
        <w:t>switch</w:t>
      </w:r>
      <w:r>
        <w:rPr>
          <w:rStyle w:val="57"/>
          <w:i w:val="0"/>
        </w:rPr>
        <w:t> for u =3/5/6 should be determined in 52.6-71GHz agenda item.</w:t>
      </w:r>
      <w:r>
        <w:rPr>
          <w:rStyle w:val="57"/>
          <w:i w:val="0"/>
        </w:rPr>
        <w:fldChar w:fldCharType="end"/>
      </w:r>
    </w:p>
    <w:p>
      <w:pPr>
        <w:pStyle w:val="35"/>
        <w:tabs>
          <w:tab w:val="decimal" w:pos="0"/>
          <w:tab w:val="left" w:pos="1282"/>
          <w:tab w:val="right" w:pos="9660"/>
          <w:tab w:val="clear" w:pos="9639"/>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"_Toc92808147" </w:instrText>
      </w:r>
      <w:r>
        <w:fldChar w:fldCharType="separate"/>
      </w:r>
      <w:r>
        <w:rPr>
          <w:rStyle w:val="57"/>
          <w:rFonts w:eastAsia="宋体"/>
          <w:i w:val="0"/>
        </w:rPr>
        <w:t>Proposal 10:</w:t>
      </w:r>
      <w:r>
        <w:rPr>
          <w:rFonts w:asciiTheme="minorHAnsi" w:hAnsiTheme="minorHAnsi" w:cstheme="minorBidi"/>
          <w:b w:val="0"/>
          <w:bCs w:val="0"/>
          <w:i w:val="0"/>
          <w:iCs w:val="0"/>
          <w:sz w:val="21"/>
          <w:szCs w:val="22"/>
        </w:rPr>
        <w:tab/>
      </w:r>
      <w:r>
        <w:rPr>
          <w:rStyle w:val="57"/>
          <w:i w:val="0"/>
        </w:rPr>
        <w:t>For application delay for PDCCH monitoring adaptation indicated by scheduling DCI, the following is proposed:</w:t>
      </w:r>
      <w:r>
        <w:rPr>
          <w:rStyle w:val="57"/>
          <w:i w:val="0"/>
        </w:rPr>
        <w:fldChar w:fldCharType="end"/>
      </w:r>
    </w:p>
    <w:p>
      <w:pPr>
        <w:pStyle w:val="35"/>
        <w:tabs>
          <w:tab w:val="decimal" w:pos="0"/>
          <w:tab w:val="left" w:pos="862"/>
          <w:tab w:val="right" w:pos="9660"/>
          <w:tab w:val="clear" w:pos="9639"/>
        </w:tabs>
        <w:spacing w:before="120" w:after="120"/>
        <w:ind w:left="967" w:leftChars="200"/>
        <w:jc w:val="both"/>
      </w:pPr>
      <w:r>
        <w:fldChar w:fldCharType="begin"/>
      </w:r>
      <w:r>
        <w:instrText xml:space="preserve"> HYPERLINK \l "_Toc92808148" </w:instrText>
      </w:r>
      <w:r>
        <w:fldChar w:fldCharType="separate"/>
      </w:r>
      <w:r>
        <w:rPr>
          <w:rStyle w:val="57"/>
          <w:rFonts w:ascii="Wingdings" w:hAnsi="Wingdings"/>
          <w:i w:val="0"/>
        </w:rPr>
        <w:t></w:t>
      </w:r>
      <w:r>
        <w:rPr>
          <w:rFonts w:asciiTheme="minorHAnsi" w:hAnsiTheme="minorHAnsi" w:cstheme="minorBidi"/>
          <w:b w:val="0"/>
          <w:bCs w:val="0"/>
          <w:i w:val="0"/>
          <w:iCs w:val="0"/>
          <w:sz w:val="21"/>
          <w:szCs w:val="22"/>
        </w:rPr>
        <w:tab/>
      </w:r>
      <w:r>
        <w:rPr>
          <w:rStyle w:val="57"/>
          <w:i w:val="0"/>
        </w:rPr>
        <w:t>Upon detecting a scheduling DCI format 1-1/1-2 indicating PDCCH monitoring adaptation(e.g., PDCCH skipping or SSSG switching),</w:t>
      </w:r>
      <w:r>
        <w:rPr>
          <w:rStyle w:val="57"/>
          <w:i w:val="0"/>
        </w:rPr>
        <w:fldChar w:fldCharType="end"/>
      </w:r>
    </w:p>
    <w:p>
      <w:pPr>
        <w:pStyle w:val="35"/>
        <w:tabs>
          <w:tab w:val="decimal" w:pos="0"/>
          <w:tab w:val="left" w:pos="862"/>
          <w:tab w:val="right" w:pos="9660"/>
          <w:tab w:val="clear" w:pos="9639"/>
        </w:tabs>
        <w:spacing w:before="120" w:after="120"/>
        <w:ind w:left="967" w:leftChars="200"/>
        <w:jc w:val="both"/>
        <w:rPr>
          <w:rFonts w:asciiTheme="minorHAnsi" w:hAnsiTheme="minorHAnsi" w:cstheme="minorBidi"/>
          <w:b w:val="0"/>
          <w:bCs w:val="0"/>
          <w:i w:val="0"/>
          <w:iCs w:val="0"/>
          <w:sz w:val="21"/>
          <w:szCs w:val="22"/>
        </w:rPr>
      </w:pPr>
      <w:r>
        <w:fldChar w:fldCharType="begin"/>
      </w:r>
      <w:r>
        <w:instrText xml:space="preserve"> HYPERLINK \l "_Toc92808149" </w:instrText>
      </w:r>
      <w:r>
        <w:fldChar w:fldCharType="separate"/>
      </w:r>
      <w:r>
        <w:t></w:t>
      </w:r>
      <w:r>
        <w:tab/>
      </w:r>
      <w:r>
        <w:rPr>
          <w:rFonts w:hint="eastAsia"/>
          <w:lang w:val="en-US" w:eastAsia="zh-CN"/>
        </w:rPr>
        <w:t xml:space="preserve">- </w:t>
      </w:r>
      <w:r>
        <w:t>the UE applies the PDCCH monitoring adaptation the next slot after the last OFDM symbol of ACK transmission, otherwise the indication is not applied.</w:t>
      </w:r>
      <w:r>
        <w:fldChar w:fldCharType="end"/>
      </w:r>
    </w:p>
    <w:p>
      <w:pPr>
        <w:pStyle w:val="35"/>
        <w:tabs>
          <w:tab w:val="decimal" w:pos="0"/>
          <w:tab w:val="left" w:pos="862"/>
          <w:tab w:val="right" w:pos="9660"/>
          <w:tab w:val="clear" w:pos="9639"/>
        </w:tabs>
        <w:spacing w:before="120" w:after="120"/>
        <w:ind w:left="967" w:leftChars="200"/>
        <w:jc w:val="both"/>
        <w:rPr>
          <w:rFonts w:asciiTheme="minorHAnsi" w:hAnsiTheme="minorHAnsi" w:cstheme="minorBidi"/>
          <w:b w:val="0"/>
          <w:bCs w:val="0"/>
          <w:i w:val="0"/>
          <w:iCs w:val="0"/>
          <w:sz w:val="21"/>
          <w:szCs w:val="22"/>
        </w:rPr>
      </w:pPr>
      <w:r>
        <w:fldChar w:fldCharType="begin"/>
      </w:r>
      <w:r>
        <w:instrText xml:space="preserve"> HYPERLINK \l "_Toc92808150" </w:instrText>
      </w:r>
      <w:r>
        <w:fldChar w:fldCharType="separate"/>
      </w:r>
      <w:r>
        <w:rPr>
          <w:rStyle w:val="57"/>
          <w:rFonts w:ascii="Wingdings" w:hAnsi="Wingdings"/>
          <w:i w:val="0"/>
        </w:rPr>
        <w:t></w:t>
      </w:r>
      <w:r>
        <w:rPr>
          <w:rFonts w:asciiTheme="minorHAnsi" w:hAnsiTheme="minorHAnsi" w:cstheme="minorBidi"/>
          <w:b w:val="0"/>
          <w:bCs w:val="0"/>
          <w:i w:val="0"/>
          <w:iCs w:val="0"/>
          <w:sz w:val="21"/>
          <w:szCs w:val="22"/>
        </w:rPr>
        <w:tab/>
      </w:r>
      <w:r>
        <w:rPr>
          <w:rStyle w:val="57"/>
          <w:i w:val="0"/>
        </w:rPr>
        <w:t>Upon detecting a scheduling DCI format 0-1/0-2 indicating PDCCH monitoring adaptation(e.g., PDCCH skipping or SSSG switching),</w:t>
      </w:r>
      <w:r>
        <w:rPr>
          <w:rStyle w:val="57"/>
          <w:i w:val="0"/>
        </w:rPr>
        <w:fldChar w:fldCharType="end"/>
      </w:r>
    </w:p>
    <w:p>
      <w:pPr>
        <w:pStyle w:val="35"/>
        <w:tabs>
          <w:tab w:val="decimal" w:pos="0"/>
          <w:tab w:val="left" w:pos="862"/>
          <w:tab w:val="right" w:pos="9660"/>
          <w:tab w:val="clear" w:pos="9639"/>
        </w:tabs>
        <w:spacing w:before="120" w:after="120"/>
        <w:ind w:left="967" w:leftChars="200"/>
        <w:jc w:val="both"/>
        <w:rPr>
          <w:rFonts w:hint="eastAsia"/>
          <w:lang w:val="en-US" w:eastAsia="zh-CN"/>
        </w:rPr>
      </w:pPr>
      <w:r>
        <w:rPr>
          <w:rFonts w:hint="eastAsia"/>
          <w:lang w:val="en-US" w:eastAsia="zh-CN"/>
        </w:rPr>
        <w:fldChar w:fldCharType="begin"/>
      </w:r>
      <w:r>
        <w:rPr>
          <w:rFonts w:hint="eastAsia"/>
          <w:lang w:val="en-US" w:eastAsia="zh-CN"/>
        </w:rPr>
        <w:instrText xml:space="preserve"> HYPERLINK \l "_Toc92808151" </w:instrText>
      </w:r>
      <w:r>
        <w:rPr>
          <w:rFonts w:hint="eastAsia"/>
          <w:lang w:val="en-US" w:eastAsia="zh-CN"/>
        </w:rPr>
        <w:fldChar w:fldCharType="separate"/>
      </w:r>
      <w:r>
        <w:rPr>
          <w:rFonts w:hint="eastAsia"/>
          <w:lang w:val="en-US" w:eastAsia="zh-CN"/>
        </w:rPr>
        <w:t></w:t>
      </w:r>
      <w:r>
        <w:rPr>
          <w:rFonts w:hint="eastAsia"/>
          <w:lang w:val="en-US" w:eastAsia="zh-CN"/>
        </w:rPr>
        <w:tab/>
      </w:r>
      <w:r>
        <w:rPr>
          <w:rFonts w:hint="eastAsia"/>
          <w:lang w:val="en-US" w:eastAsia="zh-CN"/>
        </w:rPr>
        <w:t>- the UE applies the PDCCH monitoring adaptation on the serving cell after the last OFDM symbol of PUSCH transmission</w:t>
      </w:r>
      <w:r>
        <w:rPr>
          <w:rFonts w:hint="eastAsia"/>
          <w:lang w:val="en-US" w:eastAsia="zh-CN"/>
        </w:rPr>
        <w:fldChar w:fldCharType="end"/>
      </w:r>
    </w:p>
    <w:p>
      <w:pPr>
        <w:pStyle w:val="35"/>
        <w:tabs>
          <w:tab w:val="decimal" w:pos="0"/>
          <w:tab w:val="left" w:pos="1282"/>
          <w:tab w:val="right" w:pos="9660"/>
          <w:tab w:val="clear" w:pos="9639"/>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"_Toc92808152" </w:instrText>
      </w:r>
      <w:r>
        <w:fldChar w:fldCharType="separate"/>
      </w:r>
      <w:r>
        <w:rPr>
          <w:rStyle w:val="57"/>
          <w:rFonts w:eastAsia="宋体"/>
          <w:i w:val="0"/>
        </w:rPr>
        <w:t>Proposal 11:</w:t>
      </w:r>
      <w:r>
        <w:rPr>
          <w:rFonts w:asciiTheme="minorHAnsi" w:hAnsiTheme="minorHAnsi" w:cstheme="minorBidi"/>
          <w:b w:val="0"/>
          <w:bCs w:val="0"/>
          <w:i w:val="0"/>
          <w:iCs w:val="0"/>
          <w:sz w:val="21"/>
          <w:szCs w:val="22"/>
        </w:rPr>
        <w:tab/>
      </w:r>
      <w:r>
        <w:rPr>
          <w:rStyle w:val="57"/>
          <w:i w:val="0"/>
        </w:rPr>
        <w:t>UE does not expect to be scheduled with DCI format with ‘PDCCH monitoring adaptation’ field indicating another change to PDCCH monitoring behavior for the same active BWP of the scheduled cell before the previous indication applied.</w:t>
      </w:r>
      <w:r>
        <w:rPr>
          <w:rStyle w:val="57"/>
          <w:i w:val="0"/>
        </w:rPr>
        <w:fldChar w:fldCharType="end"/>
      </w:r>
    </w:p>
    <w:p>
      <w:pPr>
        <w:pStyle w:val="35"/>
        <w:tabs>
          <w:tab w:val="decimal" w:pos="0"/>
          <w:tab w:val="left" w:pos="1282"/>
          <w:tab w:val="right" w:pos="9660"/>
          <w:tab w:val="clear" w:pos="9639"/>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"_Toc92808153" </w:instrText>
      </w:r>
      <w:r>
        <w:fldChar w:fldCharType="separate"/>
      </w:r>
      <w:r>
        <w:rPr>
          <w:rStyle w:val="57"/>
          <w:rFonts w:eastAsia="宋体"/>
          <w:i w:val="0"/>
        </w:rPr>
        <w:t>Proposal 12:</w:t>
      </w:r>
      <w:r>
        <w:rPr>
          <w:rFonts w:asciiTheme="minorHAnsi" w:hAnsiTheme="minorHAnsi" w:cstheme="minorBidi"/>
          <w:b w:val="0"/>
          <w:bCs w:val="0"/>
          <w:i w:val="0"/>
          <w:iCs w:val="0"/>
          <w:sz w:val="21"/>
          <w:szCs w:val="22"/>
        </w:rPr>
        <w:tab/>
      </w:r>
      <w:r>
        <w:rPr>
          <w:rStyle w:val="57"/>
          <w:i w:val="0"/>
        </w:rPr>
        <w:t>When UE receives a DCI indicating a PDCCH monitoring adaptation and a BWP switching, UE applies the PDCCH monitoring adaptation after the application delay.</w:t>
      </w:r>
      <w:r>
        <w:rPr>
          <w:rStyle w:val="57"/>
          <w:i w:val="0"/>
        </w:rPr>
        <w:fldChar w:fldCharType="end"/>
      </w:r>
    </w:p>
    <w:p>
      <w:pPr>
        <w:pStyle w:val="35"/>
        <w:tabs>
          <w:tab w:val="decimal" w:pos="0"/>
          <w:tab w:val="left" w:pos="1282"/>
          <w:tab w:val="right" w:pos="9660"/>
          <w:tab w:val="clear" w:pos="9639"/>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"_Toc92808154" </w:instrText>
      </w:r>
      <w:r>
        <w:fldChar w:fldCharType="separate"/>
      </w:r>
      <w:r>
        <w:rPr>
          <w:rStyle w:val="57"/>
          <w:rFonts w:eastAsia="宋体"/>
          <w:i w:val="0"/>
        </w:rPr>
        <w:t>Proposal 13:</w:t>
      </w:r>
      <w:r>
        <w:rPr>
          <w:rFonts w:asciiTheme="minorHAnsi" w:hAnsiTheme="minorHAnsi" w:cstheme="minorBidi"/>
          <w:b w:val="0"/>
          <w:bCs w:val="0"/>
          <w:i w:val="0"/>
          <w:iCs w:val="0"/>
          <w:sz w:val="21"/>
          <w:szCs w:val="22"/>
        </w:rPr>
        <w:tab/>
      </w:r>
      <w:r>
        <w:rPr>
          <w:rStyle w:val="57"/>
          <w:i w:val="0"/>
        </w:rPr>
        <w:t>If only PDCCH skipping duration list is configured, UE does not perform PDCCH skipping before receiving a DCI indicates PDCCH skipping.</w:t>
      </w:r>
      <w:r>
        <w:rPr>
          <w:rStyle w:val="57"/>
          <w:i w:val="0"/>
        </w:rPr>
        <w:fldChar w:fldCharType="end"/>
      </w:r>
    </w:p>
    <w:p>
      <w:pPr>
        <w:pStyle w:val="35"/>
        <w:tabs>
          <w:tab w:val="decimal" w:pos="0"/>
          <w:tab w:val="left" w:pos="1282"/>
          <w:tab w:val="right" w:pos="9660"/>
          <w:tab w:val="clear" w:pos="9639"/>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"_Toc92808155" </w:instrText>
      </w:r>
      <w:r>
        <w:fldChar w:fldCharType="separate"/>
      </w:r>
      <w:r>
        <w:rPr>
          <w:rStyle w:val="57"/>
          <w:rFonts w:eastAsia="宋体"/>
          <w:i w:val="0"/>
        </w:rPr>
        <w:t>Proposal 14:</w:t>
      </w:r>
      <w:r>
        <w:rPr>
          <w:rFonts w:asciiTheme="minorHAnsi" w:hAnsiTheme="minorHAnsi" w:cstheme="minorBidi"/>
          <w:b w:val="0"/>
          <w:bCs w:val="0"/>
          <w:i w:val="0"/>
          <w:iCs w:val="0"/>
          <w:sz w:val="21"/>
          <w:szCs w:val="22"/>
        </w:rPr>
        <w:tab/>
      </w:r>
      <w:r>
        <w:rPr>
          <w:rStyle w:val="57"/>
          <w:i w:val="0"/>
        </w:rPr>
        <w:t>If SSSG list is configured, UE performs PDCCH monitoring behavior according to search space sets with group index 0.</w:t>
      </w:r>
      <w:r>
        <w:rPr>
          <w:rStyle w:val="57"/>
          <w:i w:val="0"/>
        </w:rPr>
        <w:fldChar w:fldCharType="end"/>
      </w:r>
    </w:p>
    <w:p>
      <w:pPr>
        <w:spacing w:after="120" w:afterLines="50"/>
        <w:rPr>
          <w:b/>
        </w:rPr>
      </w:pPr>
      <w:r>
        <w:fldChar w:fldCharType="end"/>
      </w:r>
    </w:p>
    <w:p>
      <w:pPr>
        <w:spacing w:after="120" w:afterLines="50"/>
        <w:rPr>
          <w:kern w:val="2"/>
          <w:sz w:val="21"/>
          <w:lang w:eastAsia="zh-CN"/>
        </w:rPr>
      </w:pPr>
    </w:p>
    <w:p>
      <w:pPr>
        <w:rPr>
          <w:rFonts w:ascii="Times" w:hAnsi="Times" w:eastAsia="Batang"/>
          <w:b/>
          <w:i/>
          <w:lang w:val="en-GB" w:eastAsia="zh-CN"/>
        </w:rPr>
      </w:pPr>
    </w:p>
    <w:p>
      <w:pPr>
        <w:spacing w:after="120" w:afterLines="50"/>
        <w:rPr>
          <w:b/>
          <w:lang w:val="en-GB"/>
        </w:rPr>
      </w:pPr>
    </w:p>
    <w:p>
      <w:pPr>
        <w:pStyle w:val="3"/>
        <w:numPr>
          <w:ilvl w:val="0"/>
          <w:numId w:val="63"/>
        </w:numPr>
        <w:spacing w:line="240" w:lineRule="auto"/>
        <w:rPr>
          <w:lang w:eastAsia="zh-CN"/>
        </w:rPr>
      </w:pPr>
      <w:r>
        <w:rPr>
          <w:lang w:eastAsia="zh-CN"/>
        </w:rPr>
        <w:t>vivo</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val="en-US" w:eastAsia="zh-CN"/>
        </w:rPr>
        <w:t>200085</w:t>
      </w:r>
      <w:r>
        <w:rPr>
          <w:rFonts w:ascii="Times New Roman" w:hAnsi="Times New Roman"/>
          <w:lang w:eastAsia="zh-CN"/>
        </w:rPr>
        <w:tab/>
      </w:r>
      <w:r>
        <w:rPr>
          <w:rFonts w:ascii="Times New Roman" w:hAnsi="Times New Roman"/>
          <w:lang w:eastAsia="zh-CN"/>
        </w:rPr>
        <w:t>Remaining issues on DCI-based power saving adaptation in connected mode</w:t>
      </w:r>
      <w:r>
        <w:rPr>
          <w:rFonts w:ascii="Times New Roman" w:hAnsi="Times New Roman"/>
          <w:lang w:eastAsia="zh-CN"/>
        </w:rPr>
        <w:tab/>
      </w:r>
      <w:r>
        <w:rPr>
          <w:rFonts w:ascii="Times New Roman" w:hAnsi="Times New Roman"/>
          <w:lang w:eastAsia="zh-CN"/>
        </w:rPr>
        <w:t>vivo</w:t>
      </w:r>
    </w:p>
    <w:p>
      <w:pPr>
        <w:rPr>
          <w:lang w:eastAsia="zh-CN"/>
        </w:rPr>
      </w:pPr>
    </w:p>
    <w:p>
      <w:pPr>
        <w:pStyle w:val="31"/>
        <w:spacing w:before="240"/>
        <w:rPr>
          <w:rFonts w:hint="default" w:ascii="Times" w:hAnsi="Times" w:eastAsia="宋体" w:cs="Times"/>
          <w:b w:val="0"/>
          <w:bCs w:val="0"/>
          <w:sz w:val="20"/>
          <w:szCs w:val="20"/>
          <w:lang w:eastAsia="zh-CN"/>
        </w:rPr>
      </w:pPr>
      <w:r>
        <w:rPr>
          <w:rFonts w:hint="default" w:ascii="Times New Roman" w:hAnsi="Times New Roman"/>
          <w:b/>
          <w:bCs/>
          <w:sz w:val="20"/>
        </w:rPr>
        <w:t xml:space="preserve">Proposal </w:t>
      </w:r>
      <w:r>
        <w:rPr>
          <w:rFonts w:hint="default" w:ascii="Times New Roman" w:hAnsi="Times New Roman"/>
          <w:b/>
          <w:bCs/>
          <w:sz w:val="20"/>
        </w:rPr>
        <w:fldChar w:fldCharType="begin"/>
      </w:r>
      <w:r>
        <w:rPr>
          <w:rFonts w:hint="default" w:ascii="Times New Roman" w:hAnsi="Times New Roman"/>
          <w:b/>
          <w:bCs/>
          <w:sz w:val="20"/>
        </w:rPr>
        <w:instrText xml:space="preserve"> SEQ Proposal \* ARABIC </w:instrText>
      </w:r>
      <w:r>
        <w:rPr>
          <w:rFonts w:hint="default" w:ascii="Times New Roman" w:hAnsi="Times New Roman"/>
          <w:b/>
          <w:bCs/>
          <w:sz w:val="20"/>
        </w:rPr>
        <w:fldChar w:fldCharType="separate"/>
      </w:r>
      <w:r>
        <w:rPr>
          <w:rFonts w:hint="default" w:ascii="Times New Roman" w:hAnsi="Times New Roman"/>
          <w:b/>
          <w:bCs/>
          <w:sz w:val="20"/>
        </w:rPr>
        <w:t>1</w:t>
      </w:r>
      <w:r>
        <w:rPr>
          <w:rFonts w:hint="default" w:ascii="Times New Roman" w:hAnsi="Times New Roman"/>
          <w:b/>
          <w:bCs/>
          <w:sz w:val="20"/>
        </w:rPr>
        <w:fldChar w:fldCharType="end"/>
      </w:r>
      <w:r>
        <w:rPr>
          <w:rFonts w:hint="default" w:ascii="Times New Roman" w:hAnsi="Times New Roman" w:eastAsia="宋体"/>
          <w:b/>
          <w:bCs/>
          <w:sz w:val="20"/>
          <w:lang w:eastAsia="zh-CN"/>
        </w:rPr>
        <w:t>:</w:t>
      </w:r>
      <w:r>
        <w:rPr>
          <w:rFonts w:hint="default" w:ascii="Times" w:hAnsi="Times" w:eastAsia="宋体" w:cs="Times"/>
          <w:b w:val="0"/>
          <w:bCs w:val="0"/>
          <w:sz w:val="20"/>
          <w:szCs w:val="20"/>
          <w:lang w:eastAsia="zh-CN"/>
        </w:rPr>
        <w:t xml:space="preserve"> Indication of </w:t>
      </w:r>
      <w:r>
        <w:rPr>
          <w:rFonts w:hint="default" w:ascii="Times" w:hAnsi="Times" w:eastAsia="Microsoft YaHei UI" w:cs="Times"/>
          <w:b w:val="0"/>
          <w:bCs w:val="0"/>
          <w:sz w:val="20"/>
          <w:szCs w:val="20"/>
          <w:lang w:eastAsia="zh-CN"/>
        </w:rPr>
        <w:t>Beh 1A</w:t>
      </w:r>
      <w:r>
        <w:rPr>
          <w:rFonts w:hint="default" w:ascii="Times" w:hAnsi="Times" w:eastAsia="宋体" w:cs="Times"/>
          <w:b w:val="0"/>
          <w:bCs w:val="0"/>
          <w:sz w:val="20"/>
          <w:szCs w:val="20"/>
          <w:lang w:eastAsia="zh-CN"/>
        </w:rPr>
        <w:t xml:space="preserve"> when three SSSG(s) (if supported) are configured is not supported.</w:t>
      </w:r>
    </w:p>
    <w:p>
      <w:pPr>
        <w:pStyle w:val="31"/>
        <w:rPr>
          <w:rFonts w:cs="Times New Roman" w:eastAsiaTheme="minorEastAsia"/>
          <w:b w:val="0"/>
          <w:bCs/>
          <w:iCs w:val="0"/>
          <w:sz w:val="32"/>
          <w:szCs w:val="20"/>
          <w:lang w:val="en-GB" w:eastAsia="en-U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r>
        <w:rPr>
          <w:rFonts w:ascii="Times New Roman" w:hAnsi="Times New Roman" w:eastAsia="宋体"/>
          <w:b/>
          <w:lang w:eastAsia="zh-CN"/>
        </w:rPr>
        <w:t>:</w:t>
      </w:r>
      <w:r>
        <w:rPr>
          <w:rFonts w:hint="eastAsia" w:ascii="Times New Roman" w:hAnsi="Times New Roman" w:eastAsia="宋体"/>
          <w:b/>
          <w:lang w:val="en-US" w:eastAsia="zh-CN"/>
        </w:rPr>
        <w:t xml:space="preserve"> </w:t>
      </w:r>
      <w:r>
        <w:rPr>
          <w:rFonts w:hint="eastAsia" w:ascii="Times New Roman" w:hAnsi="Times New Roman" w:eastAsia="宋体"/>
          <w:b w:val="0"/>
          <w:bCs/>
          <w:lang w:val="en-US" w:eastAsia="zh-CN"/>
        </w:rPr>
        <w:t>Confirm the following WA from RAN1#106bis-E</w:t>
      </w:r>
      <w:r>
        <w:rPr>
          <w:rFonts w:ascii="Times" w:hAnsi="Times" w:eastAsia="宋体" w:cs="Times"/>
          <w:b w:val="0"/>
          <w:bCs/>
          <w:szCs w:val="20"/>
          <w:lang w:eastAsia="zh-CN"/>
        </w:rPr>
        <w:t xml:space="preserve"> </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120" w:beforeAutospacing="0" w:afterAutospacing="0" w:line="280" w:lineRule="atLeast"/>
              <w:ind w:left="0" w:right="0"/>
              <w:rPr>
                <w:rFonts w:hint="default" w:ascii="Times New Roman" w:hAnsi="Times New Roman"/>
                <w:b/>
                <w:bCs/>
                <w:sz w:val="20"/>
                <w:szCs w:val="20"/>
                <w:highlight w:val="green"/>
                <w:lang w:eastAsia="zh-CN"/>
              </w:rPr>
            </w:pPr>
            <w:r>
              <w:rPr>
                <w:rFonts w:hint="eastAsia" w:ascii="等线" w:hAnsi="等线" w:eastAsia="等线"/>
                <w:b/>
                <w:bCs/>
                <w:sz w:val="20"/>
                <w:szCs w:val="20"/>
                <w:highlight w:val="green"/>
                <w:lang w:eastAsia="zh-CN"/>
              </w:rPr>
              <w:t>Agreement</w:t>
            </w:r>
            <w:r>
              <w:rPr>
                <w:rFonts w:hint="eastAsia" w:ascii="Times New Roman" w:hAnsi="Times New Roman"/>
                <w:b/>
                <w:bCs/>
                <w:sz w:val="20"/>
                <w:szCs w:val="20"/>
                <w:highlight w:val="green"/>
                <w:lang w:eastAsia="zh-CN"/>
              </w:rPr>
              <w:t>(</w:t>
            </w:r>
            <w:r>
              <w:rPr>
                <w:rFonts w:hint="default" w:ascii="Times New Roman" w:hAnsi="Times New Roman"/>
                <w:b/>
                <w:bCs/>
                <w:sz w:val="20"/>
                <w:szCs w:val="20"/>
                <w:highlight w:val="green"/>
                <w:lang w:eastAsia="zh-CN"/>
              </w:rPr>
              <w:t>extracted from RAN1#106bis-E)</w:t>
            </w:r>
          </w:p>
          <w:p>
            <w:pPr>
              <w:pStyle w:val="31"/>
              <w:keepNext w:val="0"/>
              <w:keepLines w:val="0"/>
              <w:widowControl/>
              <w:numPr>
                <w:ilvl w:val="0"/>
                <w:numId w:val="14"/>
              </w:numPr>
              <w:suppressLineNumbers w:val="0"/>
              <w:adjustRightInd/>
              <w:spacing w:before="120" w:beforeAutospacing="0" w:after="0" w:afterAutospacing="0" w:line="240" w:lineRule="auto"/>
              <w:ind w:right="0"/>
              <w:jc w:val="left"/>
              <w:textAlignment w:val="auto"/>
              <w:rPr>
                <w:rFonts w:hint="default" w:ascii="Times New Roman" w:hAnsi="Times New Roman"/>
                <w:color w:val="7030A0"/>
                <w:sz w:val="20"/>
                <w:szCs w:val="20"/>
              </w:rPr>
            </w:pPr>
            <w:r>
              <w:rPr>
                <w:rFonts w:hint="default" w:ascii="Times New Roman" w:hAnsi="Times New Roman"/>
                <w:sz w:val="20"/>
                <w:szCs w:val="20"/>
              </w:rPr>
              <w:t xml:space="preserve">For Case 3 (i.e., 3 SSSG switching) </w:t>
            </w:r>
            <w:r>
              <w:rPr>
                <w:rFonts w:hint="default" w:ascii="Times New Roman" w:hAnsi="Times New Roman"/>
                <w:color w:val="7030A0"/>
                <w:sz w:val="20"/>
                <w:szCs w:val="20"/>
              </w:rPr>
              <w:t>, the following is supported</w:t>
            </w:r>
          </w:p>
          <w:p>
            <w:pPr>
              <w:pStyle w:val="31"/>
              <w:keepNext w:val="0"/>
              <w:keepLines w:val="0"/>
              <w:widowControl/>
              <w:numPr>
                <w:ilvl w:val="1"/>
                <w:numId w:val="14"/>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2-bit in scheduling DCI is supported to indicate PDCCH monitoring adaptation UE behaviors</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‘00’ is Beh 2</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‘01’ is Beh 2A</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default" w:ascii="Times New Roman" w:hAnsi="Times New Roman"/>
                <w:sz w:val="20"/>
                <w:szCs w:val="20"/>
              </w:rPr>
            </w:pPr>
            <w:r>
              <w:rPr>
                <w:rFonts w:hint="default" w:ascii="Times New Roman" w:hAnsi="Times New Roman"/>
                <w:sz w:val="20"/>
                <w:szCs w:val="20"/>
              </w:rPr>
              <w:t>‘10’ is Beh 2B</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default" w:ascii="Times New Roman" w:hAnsi="Times New Roman"/>
                <w:color w:val="FF0000"/>
                <w:sz w:val="20"/>
                <w:szCs w:val="20"/>
              </w:rPr>
            </w:pPr>
            <w:r>
              <w:rPr>
                <w:rFonts w:hint="default" w:ascii="Times New Roman" w:hAnsi="Times New Roman"/>
                <w:color w:val="FF0000"/>
                <w:sz w:val="20"/>
                <w:szCs w:val="20"/>
              </w:rPr>
              <w:t>[‘11’ is reserved]</w:t>
            </w:r>
          </w:p>
        </w:tc>
      </w:tr>
    </w:tbl>
    <w:p>
      <w:pPr>
        <w:pStyle w:val="31"/>
        <w:spacing w:before="240"/>
        <w:rPr>
          <w:rFonts w:hint="default" w:ascii="Times" w:hAnsi="Times" w:eastAsia="宋体" w:cs="Times"/>
          <w:b/>
          <w:bCs w:val="0"/>
          <w:sz w:val="20"/>
          <w:szCs w:val="20"/>
          <w:lang w:eastAsia="zh-CN"/>
        </w:rPr>
      </w:pPr>
      <w:r>
        <w:rPr>
          <w:rFonts w:hint="default" w:ascii="Times New Roman" w:hAnsi="Times New Roman"/>
          <w:b/>
          <w:bCs/>
          <w:sz w:val="20"/>
        </w:rPr>
        <w:t xml:space="preserve">Proposal </w:t>
      </w:r>
      <w:r>
        <w:rPr>
          <w:rFonts w:hint="default" w:ascii="Times New Roman" w:hAnsi="Times New Roman"/>
          <w:b/>
          <w:bCs/>
          <w:sz w:val="20"/>
        </w:rPr>
        <w:fldChar w:fldCharType="begin"/>
      </w:r>
      <w:r>
        <w:rPr>
          <w:rFonts w:hint="default" w:ascii="Times New Roman" w:hAnsi="Times New Roman"/>
          <w:b/>
          <w:bCs/>
          <w:sz w:val="20"/>
        </w:rPr>
        <w:instrText xml:space="preserve"> SEQ Proposal \* ARABIC </w:instrText>
      </w:r>
      <w:r>
        <w:rPr>
          <w:rFonts w:hint="default" w:ascii="Times New Roman" w:hAnsi="Times New Roman"/>
          <w:b/>
          <w:bCs/>
          <w:sz w:val="20"/>
        </w:rPr>
        <w:fldChar w:fldCharType="separate"/>
      </w:r>
      <w:r>
        <w:rPr>
          <w:rFonts w:hint="default" w:ascii="Times New Roman" w:hAnsi="Times New Roman"/>
          <w:b/>
          <w:bCs/>
          <w:sz w:val="20"/>
        </w:rPr>
        <w:t>3</w:t>
      </w:r>
      <w:r>
        <w:rPr>
          <w:rFonts w:hint="default" w:ascii="Times New Roman" w:hAnsi="Times New Roman"/>
          <w:b/>
          <w:bCs/>
          <w:sz w:val="20"/>
        </w:rPr>
        <w:fldChar w:fldCharType="end"/>
      </w:r>
      <w:r>
        <w:rPr>
          <w:rFonts w:hint="default" w:ascii="Times New Roman" w:hAnsi="Times New Roman" w:eastAsia="宋体"/>
          <w:b/>
          <w:sz w:val="20"/>
          <w:lang w:eastAsia="zh-CN"/>
        </w:rPr>
        <w:t>:</w:t>
      </w:r>
      <w:r>
        <w:rPr>
          <w:rFonts w:hint="default" w:ascii="Times New Roman" w:hAnsi="Times New Roman" w:eastAsia="宋体"/>
          <w:b/>
          <w:bCs w:val="0"/>
          <w:sz w:val="20"/>
          <w:lang w:eastAsia="zh-CN"/>
        </w:rPr>
        <w:t xml:space="preserve"> </w:t>
      </w:r>
      <w:r>
        <w:rPr>
          <w:rFonts w:hint="default" w:ascii="Times New Roman" w:hAnsi="Times New Roman" w:eastAsia="宋体"/>
          <w:b w:val="0"/>
          <w:bCs/>
          <w:sz w:val="20"/>
          <w:lang w:eastAsia="zh-CN"/>
        </w:rPr>
        <w:t>Type0/0A/1/2-PDCCH CSS monitoring is not impacted by Rel-17 PDCCH monitoring adaptation</w:t>
      </w:r>
    </w:p>
    <w:p>
      <w:pPr>
        <w:pStyle w:val="31"/>
        <w:rPr>
          <w:rFonts w:hint="eastAsia" w:ascii="Times New Roman" w:hAnsi="Times New Roman" w:eastAsia="宋体"/>
          <w:b/>
          <w:highlight w:val="none"/>
          <w:lang w:eastAsia="zh-CN"/>
        </w:rPr>
      </w:pPr>
      <w:r>
        <w:rPr>
          <w:rFonts w:ascii="Times New Roman" w:hAnsi="Times New Roman"/>
          <w:b/>
          <w:bCs/>
          <w:highlight w:val="none"/>
        </w:rPr>
        <w:t xml:space="preserve">Proposal </w:t>
      </w:r>
      <w:r>
        <w:rPr>
          <w:rFonts w:ascii="Times New Roman" w:hAnsi="Times New Roman"/>
          <w:b/>
          <w:bCs/>
          <w:highlight w:val="none"/>
        </w:rPr>
        <w:fldChar w:fldCharType="begin"/>
      </w:r>
      <w:r>
        <w:rPr>
          <w:rFonts w:ascii="Times New Roman" w:hAnsi="Times New Roman"/>
          <w:b/>
          <w:bCs/>
          <w:highlight w:val="none"/>
        </w:rPr>
        <w:instrText xml:space="preserve"> SEQ Proposal \* ARABIC </w:instrText>
      </w:r>
      <w:r>
        <w:rPr>
          <w:rFonts w:ascii="Times New Roman" w:hAnsi="Times New Roman"/>
          <w:b/>
          <w:bCs/>
          <w:highlight w:val="none"/>
        </w:rPr>
        <w:fldChar w:fldCharType="separate"/>
      </w:r>
      <w:r>
        <w:rPr>
          <w:rFonts w:ascii="Times New Roman" w:hAnsi="Times New Roman"/>
          <w:b/>
          <w:bCs/>
          <w:highlight w:val="none"/>
        </w:rPr>
        <w:t>4</w:t>
      </w:r>
      <w:r>
        <w:rPr>
          <w:rFonts w:ascii="Times New Roman" w:hAnsi="Times New Roman"/>
          <w:b/>
          <w:bCs/>
          <w:highlight w:val="none"/>
        </w:rPr>
        <w:fldChar w:fldCharType="end"/>
      </w:r>
      <w:r>
        <w:rPr>
          <w:rFonts w:ascii="Times New Roman" w:hAnsi="Times New Roman" w:eastAsia="宋体"/>
          <w:b/>
          <w:highlight w:val="none"/>
          <w:lang w:eastAsia="zh-CN"/>
        </w:rPr>
        <w:t>:</w:t>
      </w:r>
      <w:r>
        <w:rPr>
          <w:rFonts w:hint="eastAsia" w:ascii="Times New Roman" w:hAnsi="Times New Roman" w:eastAsia="宋体"/>
          <w:b/>
          <w:highlight w:val="none"/>
          <w:lang w:val="en-US" w:eastAsia="zh-CN"/>
        </w:rPr>
        <w:t xml:space="preserve"> </w:t>
      </w:r>
      <w:r>
        <w:rPr>
          <w:rFonts w:hint="eastAsia" w:ascii="Times New Roman" w:hAnsi="Times New Roman" w:eastAsia="宋体"/>
          <w:b w:val="0"/>
          <w:bCs/>
          <w:highlight w:val="none"/>
          <w:lang w:eastAsia="zh-CN"/>
        </w:rPr>
        <w:t xml:space="preserve">The initial timer value(s) are configured per BWP and independent RRC configuration for initial timer value(s) is supported for switching from SSSG#2 to SSSG#0 and from SSSG#1 to SSSG#0 respectively. </w:t>
      </w:r>
    </w:p>
    <w:p>
      <w:pPr>
        <w:pStyle w:val="31"/>
        <w:rPr>
          <w:rFonts w:ascii="Times New Roman" w:hAnsi="Times New Roman" w:eastAsia="宋体"/>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5</w:t>
      </w:r>
      <w:r>
        <w:rPr>
          <w:rFonts w:ascii="Times New Roman" w:hAnsi="Times New Roman"/>
          <w:b/>
          <w:bCs/>
        </w:rPr>
        <w:fldChar w:fldCharType="end"/>
      </w:r>
      <w:r>
        <w:rPr>
          <w:rFonts w:ascii="Times New Roman" w:hAnsi="Times New Roman" w:eastAsia="宋体"/>
          <w:b/>
          <w:lang w:eastAsia="zh-CN"/>
        </w:rPr>
        <w:t xml:space="preserve">: </w:t>
      </w:r>
    </w:p>
    <w:p>
      <w:pPr>
        <w:pStyle w:val="130"/>
        <w:numPr>
          <w:ilvl w:val="0"/>
          <w:numId w:val="0"/>
        </w:numPr>
        <w:spacing w:before="120" w:line="240" w:lineRule="auto"/>
        <w:jc w:val="both"/>
        <w:rPr>
          <w:rFonts w:hint="eastAsia" w:ascii="Times New Roman" w:hAnsi="Times New Roman" w:eastAsia="宋体"/>
          <w:b w:val="0"/>
          <w:bCs/>
          <w:lang w:val="en-US" w:eastAsia="zh-CN"/>
        </w:rPr>
      </w:pPr>
      <w:r>
        <w:rPr>
          <w:rFonts w:hint="eastAsia" w:ascii="Times New Roman" w:hAnsi="Times New Roman"/>
          <w:b w:val="0"/>
          <w:bCs/>
          <w:lang w:val="en-US" w:eastAsia="zh-CN"/>
        </w:rPr>
        <w:t xml:space="preserve">- </w:t>
      </w:r>
      <w:r>
        <w:rPr>
          <w:rFonts w:hint="eastAsia" w:ascii="Times New Roman" w:hAnsi="Times New Roman" w:eastAsia="宋体"/>
          <w:b w:val="0"/>
          <w:bCs/>
          <w:lang w:eastAsia="zh-CN"/>
        </w:rPr>
        <w:t>If a UE is provided with a timer value by searchSpaceSwitchTimer-r17 for PDCCH monitoring on a serving cell and the timer is running, the UE</w:t>
      </w:r>
      <w:r>
        <w:rPr>
          <w:rFonts w:hint="eastAsia" w:ascii="Times New Roman" w:hAnsi="Times New Roman" w:eastAsia="宋体"/>
          <w:b w:val="0"/>
          <w:bCs/>
          <w:lang w:val="en-US" w:eastAsia="zh-CN"/>
        </w:rPr>
        <w:t xml:space="preserve"> resets the timer after a slot of the active DL BWP of the serving cell when the UE detects a DCI format in a PDCCH reception in the slot for the Type3-PDCCH CSS set or the USS set with CRC scrambled by C-RNTI/CS-RNTI/MCS-C-RNTI. </w:t>
      </w:r>
    </w:p>
    <w:p>
      <w:pPr>
        <w:pStyle w:val="130"/>
        <w:numPr>
          <w:ilvl w:val="0"/>
          <w:numId w:val="0"/>
        </w:numPr>
        <w:spacing w:before="120" w:line="240" w:lineRule="auto"/>
        <w:jc w:val="both"/>
        <w:rPr>
          <w:rFonts w:hint="default" w:ascii="Times New Roman" w:hAnsi="Times New Roman" w:eastAsia="宋体"/>
          <w:b w:val="0"/>
          <w:bCs/>
          <w:lang w:val="en-US" w:eastAsia="zh-CN"/>
        </w:rPr>
      </w:pPr>
      <w:r>
        <w:rPr>
          <w:rFonts w:hint="eastAsia" w:ascii="Times New Roman" w:hAnsi="Times New Roman"/>
          <w:b w:val="0"/>
          <w:bCs/>
          <w:lang w:val="en-US" w:eastAsia="zh-CN"/>
        </w:rPr>
        <w:t xml:space="preserve">- </w:t>
      </w:r>
      <w:r>
        <w:rPr>
          <w:rFonts w:hint="eastAsia" w:ascii="Times New Roman" w:hAnsi="Times New Roman" w:eastAsia="宋体"/>
          <w:b w:val="0"/>
          <w:bCs/>
          <w:lang w:val="en-US" w:eastAsia="zh-CN"/>
        </w:rPr>
        <w:t>O</w:t>
      </w:r>
      <w:r>
        <w:rPr>
          <w:rFonts w:hint="default" w:ascii="Times New Roman" w:hAnsi="Times New Roman" w:eastAsia="宋体"/>
          <w:b w:val="0"/>
          <w:bCs/>
          <w:lang w:val="en-US" w:eastAsia="zh-CN"/>
        </w:rPr>
        <w:t>therwise, decrease the timer value by one after each slot.</w:t>
      </w:r>
    </w:p>
    <w:p>
      <w:pPr>
        <w:pStyle w:val="31"/>
        <w:rPr>
          <w:rFonts w:hint="default" w:ascii="Times New Roman" w:hAnsi="Times New Roman" w:eastAsia="宋体"/>
          <w:b/>
          <w:highlight w:val="none"/>
          <w:lang w:val="en-US" w:eastAsia="zh-CN"/>
        </w:rPr>
      </w:pPr>
    </w:p>
    <w:p>
      <w:pPr>
        <w:pStyle w:val="31"/>
        <w:rPr>
          <w:rFonts w:hint="default" w:ascii="Times New Roman" w:hAnsi="Times New Roman" w:eastAsia="宋体"/>
          <w:b w:val="0"/>
          <w:bCs w:val="0"/>
          <w:lang w:val="en-US"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6</w:t>
      </w:r>
      <w:r>
        <w:rPr>
          <w:rFonts w:ascii="Times New Roman" w:hAnsi="Times New Roman"/>
          <w:b/>
          <w:bCs/>
        </w:rPr>
        <w:fldChar w:fldCharType="end"/>
      </w:r>
      <w:r>
        <w:rPr>
          <w:rFonts w:ascii="Times New Roman" w:hAnsi="Times New Roman" w:eastAsia="宋体"/>
          <w:b/>
          <w:lang w:eastAsia="zh-CN"/>
        </w:rPr>
        <w:t xml:space="preserve">: </w:t>
      </w:r>
      <w:r>
        <w:rPr>
          <w:rFonts w:hint="default" w:ascii="Times New Roman" w:hAnsi="Times New Roman" w:cs="Times New Roman"/>
          <w:b w:val="0"/>
          <w:bCs w:val="0"/>
          <w:color w:val="000000"/>
          <w:sz w:val="20"/>
          <w:szCs w:val="20"/>
          <w:lang w:eastAsia="zh-CN"/>
        </w:rPr>
        <w:t>When the timer </w:t>
      </w:r>
      <w:r>
        <w:rPr>
          <w:rFonts w:hint="default" w:ascii="Times New Roman" w:hAnsi="Times New Roman" w:cs="Times New Roman"/>
          <w:b w:val="0"/>
          <w:bCs w:val="0"/>
          <w:sz w:val="20"/>
          <w:szCs w:val="20"/>
          <w:lang w:eastAsia="zh-CN"/>
        </w:rPr>
        <w:t xml:space="preserve">expires </w:t>
      </w:r>
      <w:r>
        <w:rPr>
          <w:rFonts w:hint="default" w:ascii="Times New Roman" w:hAnsi="Times New Roman" w:cs="Times New Roman"/>
          <w:b w:val="0"/>
          <w:bCs w:val="0"/>
          <w:sz w:val="20"/>
          <w:szCs w:val="20"/>
        </w:rPr>
        <w:t>in a slot</w:t>
      </w:r>
      <w:r>
        <w:rPr>
          <w:rFonts w:hint="eastAsia" w:ascii="Times New Roman" w:hAnsi="Times New Roman" w:eastAsia="宋体" w:cs="Times New Roman"/>
          <w:b w:val="0"/>
          <w:bCs w:val="0"/>
          <w:sz w:val="20"/>
          <w:szCs w:val="20"/>
          <w:lang w:val="en-US" w:eastAsia="zh-CN"/>
        </w:rPr>
        <w:t xml:space="preserve">, </w:t>
      </w:r>
      <w:r>
        <w:rPr>
          <w:rFonts w:hint="default" w:ascii="Times New Roman" w:hAnsi="Times New Roman" w:cs="Times New Roman"/>
          <w:b w:val="0"/>
          <w:bCs w:val="0"/>
          <w:sz w:val="20"/>
          <w:szCs w:val="20"/>
          <w:lang w:eastAsia="zh-CN"/>
        </w:rPr>
        <w:t xml:space="preserve">UE switches to the default SSSG </w:t>
      </w:r>
      <w:r>
        <w:rPr>
          <w:rFonts w:hint="default" w:ascii="Times New Roman" w:hAnsi="Times New Roman" w:eastAsia="PMingLiU" w:cs="Times New Roman"/>
          <w:b w:val="0"/>
          <w:bCs w:val="0"/>
          <w:sz w:val="20"/>
          <w:szCs w:val="20"/>
          <w:lang w:eastAsia="zh-TW"/>
        </w:rPr>
        <w:t>(SSSG 0)</w:t>
      </w:r>
      <w:r>
        <w:rPr>
          <w:rFonts w:hint="default" w:ascii="Times New Roman" w:hAnsi="Times New Roman" w:cs="Times New Roman"/>
          <w:b w:val="0"/>
          <w:bCs w:val="0"/>
          <w:sz w:val="20"/>
          <w:szCs w:val="20"/>
          <w:lang w:eastAsia="zh-CN"/>
        </w:rPr>
        <w:t xml:space="preserve"> when it receives the indication of PDCCH skipping</w:t>
      </w:r>
    </w:p>
    <w:p>
      <w:pPr>
        <w:pStyle w:val="27"/>
        <w:rPr>
          <w:rFonts w:hint="eastAsia" w:ascii="Times New Roman" w:hAnsi="Times New Roman" w:eastAsia="宋体"/>
          <w:b w:val="0"/>
          <w:bCs/>
          <w:lang w:val="en-US"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eastAsia="宋体"/>
          <w:b/>
          <w:lang w:eastAsia="zh-CN"/>
        </w:rPr>
        <w:t xml:space="preserve">: </w:t>
      </w:r>
      <w:r>
        <w:rPr>
          <w:rFonts w:hint="eastAsia" w:ascii="Times New Roman" w:hAnsi="Times New Roman" w:eastAsia="宋体"/>
          <w:b w:val="0"/>
          <w:bCs/>
          <w:lang w:val="en-US" w:eastAsia="zh-CN"/>
        </w:rPr>
        <w:t>Alt 2 is preferred for PDCCH monitoring with HARQ retransmission</w:t>
      </w:r>
    </w:p>
    <w:p>
      <w:pPr>
        <w:spacing w:before="0" w:after="0" w:line="240" w:lineRule="auto"/>
        <w:jc w:val="both"/>
        <w:rPr>
          <w:b/>
          <w:bCs/>
          <w:highlight w:val="yellow"/>
          <w:lang w:val="en-GB"/>
        </w:rPr>
      </w:pPr>
      <w:r>
        <w:rPr>
          <w:b/>
          <w:bCs/>
          <w:highlight w:val="yellow"/>
          <w:lang w:val="en-GB"/>
        </w:rPr>
        <w:t>For PDCCH skipping,</w:t>
      </w:r>
    </w:p>
    <w:p>
      <w:pPr>
        <w:rPr>
          <w:rFonts w:hint="eastAsia"/>
          <w:lang w:val="en-US" w:eastAsia="zh-CN"/>
        </w:rPr>
      </w:pPr>
    </w:p>
    <w:p>
      <w:pPr>
        <w:spacing w:before="0" w:after="0" w:line="240" w:lineRule="auto"/>
        <w:jc w:val="both"/>
        <w:rPr>
          <w:b/>
          <w:bCs/>
          <w:lang w:val="en-GB"/>
        </w:rPr>
      </w:pPr>
      <w:r>
        <w:rPr>
          <w:b/>
          <w:bCs/>
          <w:lang w:val="en-GB"/>
        </w:rPr>
        <w:t>Alt 2 (has interaction with retransmission and applied after HARQ-ACK transmission):</w:t>
      </w:r>
    </w:p>
    <w:p>
      <w:pPr>
        <w:numPr>
          <w:ilvl w:val="0"/>
          <w:numId w:val="26"/>
        </w:numPr>
        <w:adjustRightInd/>
        <w:spacing w:before="0" w:after="0" w:line="240" w:lineRule="auto"/>
        <w:jc w:val="both"/>
        <w:textAlignment w:val="auto"/>
        <w:rPr>
          <w:lang w:val="en-GB"/>
        </w:rPr>
      </w:pPr>
      <w:r>
        <w:rPr>
          <w:lang w:val="en-GB"/>
        </w:rPr>
        <w:t xml:space="preserve">Case 1: Upon detecting a scheduling DCI format 1-1/1-2 indicating PDCCH skipping (i.e., Beh 1A), </w:t>
      </w:r>
    </w:p>
    <w:p>
      <w:pPr>
        <w:numPr>
          <w:ilvl w:val="1"/>
          <w:numId w:val="26"/>
        </w:numPr>
        <w:adjustRightInd/>
        <w:spacing w:before="0" w:after="0" w:line="240" w:lineRule="auto"/>
        <w:jc w:val="both"/>
        <w:textAlignment w:val="auto"/>
        <w:rPr>
          <w:lang w:val="en-GB"/>
        </w:rPr>
      </w:pPr>
      <w:r>
        <w:rPr>
          <w:lang w:val="en-GB"/>
        </w:rPr>
        <w:t xml:space="preserve">the UE applies Beh 1A </w:t>
      </w:r>
      <w:r>
        <w:rPr>
          <w:color w:val="FF0000"/>
          <w:lang w:val="en-GB"/>
        </w:rPr>
        <w:t>next slot</w:t>
      </w:r>
      <w:r>
        <w:rPr>
          <w:lang w:val="en-GB"/>
        </w:rPr>
        <w:t xml:space="preserve"> </w:t>
      </w:r>
      <w:r>
        <w:rPr>
          <w:strike/>
          <w:color w:val="FF0000"/>
          <w:lang w:val="en-GB"/>
        </w:rPr>
        <w:t xml:space="preserve">1 slot </w:t>
      </w:r>
      <w:r>
        <w:rPr>
          <w:lang w:val="en-GB"/>
        </w:rPr>
        <w:t>after the last OFDM symbol of ACK transmission, otherwise the indication is not applied.</w:t>
      </w:r>
    </w:p>
    <w:p>
      <w:pPr>
        <w:numPr>
          <w:ilvl w:val="2"/>
          <w:numId w:val="26"/>
        </w:numPr>
        <w:adjustRightInd/>
        <w:spacing w:before="0" w:after="0" w:line="240" w:lineRule="auto"/>
        <w:jc w:val="both"/>
        <w:textAlignment w:val="auto"/>
        <w:rPr>
          <w:lang w:val="en-GB"/>
        </w:rPr>
      </w:pPr>
      <w:r>
        <w:rPr>
          <w:color w:val="FF0000"/>
          <w:lang w:val="en-GB"/>
        </w:rPr>
        <w:t xml:space="preserve">FFS: Whether UE has to monitor PDCCH from the next slot after the last OFDM symbol of the PDCCH transmission to ACK can leave for </w:t>
      </w:r>
      <w:r>
        <w:rPr>
          <w:color w:val="FF0000"/>
          <w:lang w:val="en-GB" w:eastAsia="zh-TW"/>
        </w:rPr>
        <w:t>network</w:t>
      </w:r>
      <w:r>
        <w:rPr>
          <w:color w:val="FF0000"/>
          <w:lang w:val="en-GB"/>
        </w:rPr>
        <w:t xml:space="preserve"> configuration.</w:t>
      </w:r>
    </w:p>
    <w:p>
      <w:pPr>
        <w:numPr>
          <w:ilvl w:val="0"/>
          <w:numId w:val="26"/>
        </w:numPr>
        <w:adjustRightInd/>
        <w:spacing w:before="0" w:after="0" w:line="240" w:lineRule="auto"/>
        <w:jc w:val="both"/>
        <w:textAlignment w:val="auto"/>
        <w:rPr>
          <w:lang w:val="en-GB"/>
        </w:rPr>
      </w:pPr>
      <w:r>
        <w:rPr>
          <w:lang w:val="en-GB"/>
        </w:rPr>
        <w:t>Case 2: Upon detecting a scheduling DCI format 0-1/0-2 indicating PDCCH skipping (i.e., Beh 1A),</w:t>
      </w:r>
    </w:p>
    <w:p>
      <w:pPr>
        <w:numPr>
          <w:ilvl w:val="1"/>
          <w:numId w:val="26"/>
        </w:numPr>
        <w:adjustRightInd/>
        <w:spacing w:before="0" w:after="0" w:line="240" w:lineRule="auto"/>
        <w:jc w:val="both"/>
        <w:textAlignment w:val="auto"/>
        <w:rPr>
          <w:lang w:val="en-GB"/>
        </w:rPr>
      </w:pPr>
      <w:r>
        <w:rPr>
          <w:lang w:val="en-GB"/>
        </w:rPr>
        <w:t>Alt 2a: the UE applies Beh 1A on the serving cell after the last OFDM symbol of PUSCH transmission</w:t>
      </w:r>
    </w:p>
    <w:p>
      <w:pPr>
        <w:numPr>
          <w:ilvl w:val="1"/>
          <w:numId w:val="26"/>
        </w:numPr>
        <w:adjustRightInd/>
        <w:spacing w:before="0" w:after="0" w:line="240" w:lineRule="auto"/>
        <w:jc w:val="both"/>
        <w:textAlignment w:val="auto"/>
        <w:rPr>
          <w:lang w:val="en-GB"/>
        </w:rPr>
      </w:pPr>
      <w:r>
        <w:rPr>
          <w:lang w:val="en-GB"/>
        </w:rPr>
        <w:t xml:space="preserve">Alt 2b: </w:t>
      </w:r>
      <w:r>
        <w:rPr>
          <w:color w:val="000000"/>
          <w:lang w:val="en-GB"/>
        </w:rPr>
        <w:t>the application delay needed for PDCCH processing for Rel-16 minimum application delay for K0min/K2min indication is reused/extended</w:t>
      </w:r>
    </w:p>
    <w:p>
      <w:pPr>
        <w:numPr>
          <w:ilvl w:val="1"/>
          <w:numId w:val="26"/>
        </w:numPr>
        <w:adjustRightInd/>
        <w:spacing w:before="0" w:after="0" w:line="240" w:lineRule="auto"/>
        <w:jc w:val="both"/>
        <w:textAlignment w:val="auto"/>
        <w:rPr>
          <w:lang w:val="en-GB"/>
        </w:rPr>
      </w:pPr>
      <w:r>
        <w:rPr>
          <w:lang w:val="en-GB"/>
        </w:rPr>
        <w:t>Alt 2c: the UE applies Beh 1A on the serving cell at the Y</w:t>
      </w:r>
      <w:r>
        <w:rPr>
          <w:vertAlign w:val="superscript"/>
          <w:lang w:val="en-GB"/>
        </w:rPr>
        <w:t>th</w:t>
      </w:r>
      <w:r>
        <w:rPr>
          <w:lang w:val="en-GB"/>
        </w:rPr>
        <w:t xml:space="preserve"> slot after the last OFDM symbol of the PDCCH transmission.</w:t>
      </w:r>
    </w:p>
    <w:p>
      <w:pPr>
        <w:numPr>
          <w:ilvl w:val="2"/>
          <w:numId w:val="26"/>
        </w:numPr>
        <w:adjustRightInd/>
        <w:spacing w:before="0" w:after="0" w:line="240" w:lineRule="auto"/>
        <w:jc w:val="both"/>
        <w:textAlignment w:val="auto"/>
        <w:rPr>
          <w:lang w:val="en-GB"/>
        </w:rPr>
      </w:pPr>
      <w:r>
        <w:rPr>
          <w:lang w:val="en-GB"/>
        </w:rPr>
        <w:t xml:space="preserve">Y is configured by RRC, </w:t>
      </w:r>
    </w:p>
    <w:p>
      <w:pPr>
        <w:numPr>
          <w:ilvl w:val="3"/>
          <w:numId w:val="26"/>
        </w:numPr>
        <w:adjustRightInd/>
        <w:spacing w:before="0" w:after="0" w:line="240" w:lineRule="auto"/>
        <w:jc w:val="both"/>
        <w:textAlignment w:val="auto"/>
        <w:rPr>
          <w:lang w:val="en-GB"/>
        </w:rPr>
      </w:pPr>
      <w:r>
        <w:rPr>
          <w:lang w:val="en-GB"/>
        </w:rPr>
        <w:t>If Y is not configured, the default value is 1.</w:t>
      </w:r>
    </w:p>
    <w:p>
      <w:pPr>
        <w:numPr>
          <w:ilvl w:val="2"/>
          <w:numId w:val="26"/>
        </w:numPr>
        <w:adjustRightInd/>
        <w:spacing w:before="0" w:after="0" w:line="240" w:lineRule="auto"/>
        <w:jc w:val="both"/>
        <w:textAlignment w:val="auto"/>
        <w:rPr>
          <w:lang w:val="en-GB"/>
        </w:rPr>
      </w:pPr>
      <w:r>
        <w:rPr>
          <w:color w:val="FF0000"/>
          <w:lang w:val="en-GB"/>
        </w:rPr>
        <w:t>FFS values of Y</w:t>
      </w:r>
    </w:p>
    <w:p>
      <w:pPr>
        <w:spacing w:before="0" w:after="0" w:line="240" w:lineRule="auto"/>
        <w:jc w:val="both"/>
        <w:rPr>
          <w:b/>
          <w:bCs/>
          <w:highlight w:val="yellow"/>
          <w:lang w:val="en-GB"/>
        </w:rPr>
      </w:pPr>
      <w:r>
        <w:rPr>
          <w:b/>
          <w:bCs/>
          <w:highlight w:val="yellow"/>
          <w:lang w:val="en-GB"/>
        </w:rPr>
        <w:t>For SSSG switching,</w:t>
      </w:r>
    </w:p>
    <w:p>
      <w:pPr>
        <w:rPr>
          <w:rFonts w:hint="eastAsia"/>
          <w:lang w:val="en-US" w:eastAsia="zh-CN"/>
        </w:rPr>
      </w:pPr>
    </w:p>
    <w:p>
      <w:pPr>
        <w:spacing w:before="0" w:after="0" w:line="240" w:lineRule="auto"/>
        <w:jc w:val="both"/>
        <w:rPr>
          <w:rFonts w:ascii="Gulim" w:hAnsi="Gulim" w:eastAsia="Gulim" w:cs="宋体"/>
        </w:rPr>
      </w:pPr>
      <w:r>
        <w:rPr>
          <w:rFonts w:hint="eastAsia" w:ascii="Times New Roman" w:hAnsi="Times New Roman" w:eastAsia="宋体"/>
          <w:b/>
          <w:lang w:val="en-US" w:eastAsia="zh-CN"/>
        </w:rPr>
        <w:t xml:space="preserve"> </w:t>
      </w:r>
      <w:r>
        <w:rPr>
          <w:b/>
          <w:bCs/>
          <w:lang w:val="en-GB"/>
        </w:rPr>
        <w:t>Alt 2 (has interaction with retransmission and applied after HARQ-ACK transmission):</w:t>
      </w:r>
    </w:p>
    <w:p>
      <w:pPr>
        <w:numPr>
          <w:ilvl w:val="0"/>
          <w:numId w:val="26"/>
        </w:numPr>
        <w:adjustRightInd/>
        <w:spacing w:before="0" w:after="0" w:line="240" w:lineRule="auto"/>
        <w:jc w:val="both"/>
        <w:textAlignment w:val="auto"/>
        <w:rPr>
          <w:rFonts w:hint="eastAsia" w:ascii="宋体" w:hAnsi="宋体"/>
        </w:rPr>
      </w:pPr>
      <w:r>
        <w:t>Case 3: Upon detecting a scheduling DCI format 1-1/1-2 indicating SSSG switching(i.e., Beh 2/2A/2B), </w:t>
      </w:r>
    </w:p>
    <w:p>
      <w:pPr>
        <w:numPr>
          <w:ilvl w:val="1"/>
          <w:numId w:val="26"/>
        </w:numPr>
        <w:adjustRightInd/>
        <w:spacing w:before="0" w:after="0" w:line="240" w:lineRule="auto"/>
        <w:jc w:val="both"/>
        <w:textAlignment w:val="auto"/>
        <w:rPr>
          <w:rFonts w:hint="eastAsia"/>
        </w:rPr>
      </w:pPr>
      <w:r>
        <w:t>the UE applies the indication</w:t>
      </w:r>
      <w:r>
        <w:rPr>
          <w:color w:val="2E75B6"/>
        </w:rPr>
        <w:t> </w:t>
      </w:r>
      <w:r>
        <w:rPr>
          <w:color w:val="7030A0"/>
        </w:rPr>
        <w:t>[TBD: application delay] </w:t>
      </w:r>
      <w:r>
        <w:rPr>
          <w:strike/>
          <w:color w:val="FF0000"/>
        </w:rPr>
        <w:t>1 slot</w:t>
      </w:r>
      <w:r>
        <w:t> after the last OFDM symbol of ACK transmission, otherwise the indication is not applied.</w:t>
      </w:r>
    </w:p>
    <w:p>
      <w:pPr>
        <w:numPr>
          <w:ilvl w:val="2"/>
          <w:numId w:val="26"/>
        </w:numPr>
        <w:adjustRightInd/>
        <w:spacing w:before="0" w:after="0" w:line="240" w:lineRule="auto"/>
        <w:jc w:val="both"/>
        <w:textAlignment w:val="auto"/>
        <w:rPr>
          <w:color w:val="7030A0"/>
          <w:lang w:val="en-GB"/>
        </w:rPr>
      </w:pPr>
      <w:r>
        <w:rPr>
          <w:color w:val="7030A0"/>
          <w:lang w:val="en-GB"/>
        </w:rPr>
        <w:t xml:space="preserve">FFS: Whether UE has to monitor PDCCH from the next slot after the last OFDM symbol of the PDCCH transmission to ACK can leave for </w:t>
      </w:r>
      <w:r>
        <w:rPr>
          <w:color w:val="7030A0"/>
          <w:lang w:val="en-GB" w:eastAsia="zh-TW"/>
        </w:rPr>
        <w:t>network</w:t>
      </w:r>
      <w:r>
        <w:rPr>
          <w:color w:val="7030A0"/>
          <w:lang w:val="en-GB"/>
        </w:rPr>
        <w:t xml:space="preserve"> configuration.</w:t>
      </w:r>
    </w:p>
    <w:p>
      <w:pPr>
        <w:numPr>
          <w:ilvl w:val="0"/>
          <w:numId w:val="26"/>
        </w:numPr>
        <w:adjustRightInd/>
        <w:spacing w:before="0" w:after="0" w:line="240" w:lineRule="auto"/>
        <w:jc w:val="both"/>
        <w:textAlignment w:val="auto"/>
      </w:pPr>
      <w:r>
        <w:t>Case 4: Upon detecting a scheduling DCI format 0-1/0-2 indicating or SSSG switching(i.e., Beh 2/2A/2B),</w:t>
      </w:r>
    </w:p>
    <w:p>
      <w:pPr>
        <w:numPr>
          <w:ilvl w:val="1"/>
          <w:numId w:val="26"/>
        </w:numPr>
        <w:adjustRightInd/>
        <w:spacing w:before="0" w:after="0" w:line="240" w:lineRule="auto"/>
        <w:jc w:val="both"/>
        <w:textAlignment w:val="auto"/>
      </w:pPr>
      <w:r>
        <w:t>Alt 2a: the UE applies the indication on the serving cell</w:t>
      </w:r>
      <w:r>
        <w:rPr>
          <w:color w:val="7030A0"/>
        </w:rPr>
        <w:t> [TBD: application delay]</w:t>
      </w:r>
      <w:r>
        <w:rPr>
          <w:color w:val="FF2600"/>
        </w:rPr>
        <w:t> </w:t>
      </w:r>
      <w:r>
        <w:t>after the last OFDM symbol of PUSCH transmission</w:t>
      </w:r>
    </w:p>
    <w:p>
      <w:pPr>
        <w:numPr>
          <w:ilvl w:val="1"/>
          <w:numId w:val="26"/>
        </w:numPr>
        <w:adjustRightInd/>
        <w:spacing w:before="0" w:after="0" w:line="240" w:lineRule="auto"/>
        <w:jc w:val="both"/>
        <w:textAlignment w:val="auto"/>
      </w:pPr>
      <w:r>
        <w:t>Alt 2b: the application delay needed for PDCCH processing for Rel-16 minimum application delay for K0min/K2min indication is reused/extended</w:t>
      </w:r>
    </w:p>
    <w:p>
      <w:pPr>
        <w:numPr>
          <w:ilvl w:val="1"/>
          <w:numId w:val="26"/>
        </w:numPr>
        <w:adjustRightInd/>
        <w:spacing w:before="0" w:after="0" w:line="240" w:lineRule="auto"/>
        <w:jc w:val="both"/>
        <w:textAlignment w:val="auto"/>
      </w:pPr>
      <w:r>
        <w:t>Alt 2c: the UE applies the indication on the serving cell </w:t>
      </w:r>
      <w:r>
        <w:rPr>
          <w:color w:val="7030A0"/>
        </w:rPr>
        <w:t>[TBD: application delay] from the end of </w:t>
      </w:r>
      <w:r>
        <w:t>the W</w:t>
      </w:r>
      <w:r>
        <w:rPr>
          <w:vertAlign w:val="superscript"/>
        </w:rPr>
        <w:t>th</w:t>
      </w:r>
      <w:r>
        <w:t> slot after the last OFDM symbol of the PDCCH transmission.</w:t>
      </w:r>
    </w:p>
    <w:p>
      <w:pPr>
        <w:numPr>
          <w:ilvl w:val="2"/>
          <w:numId w:val="26"/>
        </w:numPr>
        <w:adjustRightInd/>
        <w:spacing w:before="0" w:after="0" w:line="240" w:lineRule="auto"/>
        <w:jc w:val="both"/>
        <w:textAlignment w:val="auto"/>
      </w:pPr>
      <w:r>
        <w:t>W is configured by RRC, </w:t>
      </w:r>
    </w:p>
    <w:p>
      <w:pPr>
        <w:numPr>
          <w:ilvl w:val="3"/>
          <w:numId w:val="26"/>
        </w:numPr>
        <w:adjustRightInd/>
        <w:spacing w:before="0" w:after="0" w:line="240" w:lineRule="auto"/>
        <w:jc w:val="both"/>
        <w:textAlignment w:val="auto"/>
      </w:pPr>
      <w:r>
        <w:t>If W is not configured, the default value is 1.</w:t>
      </w:r>
    </w:p>
    <w:p>
      <w:pPr>
        <w:numPr>
          <w:ilvl w:val="2"/>
          <w:numId w:val="26"/>
        </w:numPr>
        <w:adjustRightInd/>
        <w:spacing w:before="0" w:after="0" w:line="240" w:lineRule="auto"/>
        <w:jc w:val="both"/>
        <w:textAlignment w:val="auto"/>
      </w:pPr>
      <w:r>
        <w:rPr>
          <w:color w:val="FF0000"/>
        </w:rPr>
        <w:t>FFS values of W</w:t>
      </w:r>
    </w:p>
    <w:p>
      <w:pPr>
        <w:numPr>
          <w:ilvl w:val="0"/>
          <w:numId w:val="26"/>
        </w:numPr>
        <w:adjustRightInd/>
        <w:spacing w:before="0" w:after="0" w:line="240" w:lineRule="auto"/>
        <w:jc w:val="both"/>
        <w:textAlignment w:val="auto"/>
      </w:pPr>
      <w:r>
        <w:t>Case 5: Upon SSSG timer exipry, UE performs Beh 2 at a first slot that is at least </w:t>
      </w:r>
      <w:r>
        <w:rPr>
          <w:i/>
          <w:iCs/>
        </w:rPr>
        <w:t>P</w:t>
      </w:r>
      <w:r>
        <w:rPr>
          <w:i/>
          <w:iCs/>
          <w:vertAlign w:val="subscript"/>
        </w:rPr>
        <w:t>switch</w:t>
      </w:r>
      <w:r>
        <w:t> symbols after a slot where the timer expires</w:t>
      </w:r>
    </w:p>
    <w:p>
      <w:pPr>
        <w:numPr>
          <w:ilvl w:val="0"/>
          <w:numId w:val="26"/>
        </w:numPr>
        <w:adjustRightInd/>
        <w:spacing w:before="0" w:after="0" w:line="240" w:lineRule="auto"/>
        <w:jc w:val="both"/>
        <w:textAlignment w:val="auto"/>
        <w:rPr>
          <w:color w:val="2E75B6"/>
          <w:lang w:val="en-GB"/>
        </w:rPr>
      </w:pPr>
      <w:r>
        <w:rPr>
          <w:color w:val="2E75B6"/>
          <w:lang w:val="en-GB"/>
        </w:rPr>
        <w:t xml:space="preserve">FFS value of </w:t>
      </w:r>
      <w:r>
        <w:rPr>
          <w:i/>
          <w:iCs/>
          <w:color w:val="2E75B6"/>
          <w:lang w:val="en-GB"/>
        </w:rPr>
        <w:t>P</w:t>
      </w:r>
      <w:r>
        <w:rPr>
          <w:i/>
          <w:iCs/>
          <w:color w:val="2E75B6"/>
          <w:vertAlign w:val="subscript"/>
          <w:lang w:val="en-GB"/>
        </w:rPr>
        <w:t>switch</w:t>
      </w:r>
      <w:r>
        <w:rPr>
          <w:color w:val="2E75B6"/>
          <w:lang w:val="en-GB"/>
        </w:rPr>
        <w:t xml:space="preserve"> </w:t>
      </w:r>
    </w:p>
    <w:p>
      <w:pPr>
        <w:pStyle w:val="31"/>
        <w:snapToGrid w:val="0"/>
        <w:rPr>
          <w:rFonts w:hint="default" w:ascii="Times New Roman" w:hAnsi="Times New Roman" w:eastAsia="宋体"/>
          <w:highlight w:val="yellow"/>
          <w:lang w:val="en-US" w:eastAsia="zh-CN"/>
        </w:rPr>
      </w:pPr>
    </w:p>
    <w:p>
      <w:pPr>
        <w:pStyle w:val="27"/>
        <w:rPr>
          <w:rFonts w:ascii="Times New Roman" w:hAnsi="Times New Roman" w:eastAsia="宋体"/>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8</w:t>
      </w:r>
      <w:r>
        <w:rPr>
          <w:rFonts w:ascii="Times New Roman" w:hAnsi="Times New Roman"/>
          <w:b/>
          <w:bCs/>
        </w:rPr>
        <w:fldChar w:fldCharType="end"/>
      </w:r>
      <w:r>
        <w:rPr>
          <w:rFonts w:ascii="Times New Roman" w:hAnsi="Times New Roman" w:eastAsia="宋体"/>
          <w:b/>
          <w:lang w:eastAsia="zh-CN"/>
        </w:rPr>
        <w:t xml:space="preserve">: </w:t>
      </w:r>
      <w:r>
        <w:rPr>
          <w:rFonts w:hint="eastAsia" w:ascii="Times New Roman" w:hAnsi="Times New Roman" w:eastAsia="宋体"/>
          <w:b w:val="0"/>
          <w:bCs/>
          <w:lang w:eastAsia="zh-CN"/>
        </w:rPr>
        <w:t xml:space="preserve">Enabling and disabling of Rel-17 PDCCH monitoring adaptation indication from DCI format </w:t>
      </w:r>
      <w:r>
        <w:rPr>
          <w:rFonts w:hint="eastAsia" w:ascii="Times New Roman" w:hAnsi="Times New Roman" w:eastAsia="宋体"/>
          <w:b w:val="0"/>
          <w:bCs/>
          <w:lang w:val="en-US" w:eastAsia="zh-CN"/>
        </w:rPr>
        <w:t>0</w:t>
      </w:r>
      <w:r>
        <w:rPr>
          <w:rFonts w:hint="eastAsia" w:ascii="Times New Roman" w:hAnsi="Times New Roman" w:eastAsia="宋体"/>
          <w:b w:val="0"/>
          <w:bCs/>
          <w:lang w:eastAsia="zh-CN"/>
        </w:rPr>
        <w:t>_1</w:t>
      </w:r>
      <w:r>
        <w:rPr>
          <w:rFonts w:hint="eastAsia" w:ascii="Times New Roman" w:hAnsi="Times New Roman" w:eastAsia="宋体"/>
          <w:b w:val="0"/>
          <w:bCs/>
          <w:lang w:val="en-US" w:eastAsia="zh-CN"/>
        </w:rPr>
        <w:t>, 1_1, 0_2</w:t>
      </w:r>
      <w:r>
        <w:rPr>
          <w:rFonts w:hint="eastAsia" w:ascii="Times New Roman" w:hAnsi="Times New Roman" w:eastAsia="宋体"/>
          <w:b w:val="0"/>
          <w:bCs/>
          <w:lang w:eastAsia="zh-CN"/>
        </w:rPr>
        <w:t xml:space="preserve"> and </w:t>
      </w:r>
      <w:r>
        <w:rPr>
          <w:rFonts w:hint="eastAsia" w:ascii="Times New Roman" w:hAnsi="Times New Roman" w:eastAsia="宋体"/>
          <w:b w:val="0"/>
          <w:bCs/>
          <w:lang w:val="en-US" w:eastAsia="zh-CN"/>
        </w:rPr>
        <w:t>1</w:t>
      </w:r>
      <w:r>
        <w:rPr>
          <w:rFonts w:hint="eastAsia" w:ascii="Times New Roman" w:hAnsi="Times New Roman" w:eastAsia="宋体"/>
          <w:b w:val="0"/>
          <w:bCs/>
          <w:lang w:eastAsia="zh-CN"/>
        </w:rPr>
        <w:t>_2 can be independently configured.</w:t>
      </w:r>
      <w:r>
        <w:rPr>
          <w:rFonts w:ascii="Times New Roman" w:hAnsi="Times New Roman" w:eastAsia="宋体"/>
          <w:b w:val="0"/>
          <w:bCs/>
          <w:lang w:eastAsia="zh-CN"/>
        </w:rPr>
        <w:t xml:space="preserve"> </w:t>
      </w:r>
    </w:p>
    <w:p>
      <w:pPr>
        <w:pStyle w:val="31"/>
        <w:snapToGrid w:val="0"/>
        <w:rPr>
          <w:rFonts w:hint="eastAsia" w:ascii="Times New Roman" w:hAnsi="Times New Roman" w:eastAsia="宋体"/>
          <w:sz w:val="21"/>
          <w:lang w:val="en-US"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9</w:t>
      </w:r>
      <w:r>
        <w:rPr>
          <w:rFonts w:ascii="Times New Roman" w:hAnsi="Times New Roman"/>
          <w:b/>
          <w:bCs/>
        </w:rPr>
        <w:fldChar w:fldCharType="end"/>
      </w:r>
      <w:r>
        <w:rPr>
          <w:rFonts w:ascii="Times New Roman" w:hAnsi="Times New Roman" w:eastAsia="宋体"/>
          <w:b/>
          <w:lang w:eastAsia="zh-CN"/>
        </w:rPr>
        <w:t xml:space="preserve">: </w:t>
      </w:r>
    </w:p>
    <w:p>
      <w:pPr>
        <w:numPr>
          <w:ilvl w:val="0"/>
          <w:numId w:val="28"/>
        </w:numPr>
        <w:adjustRightInd/>
        <w:spacing w:before="0" w:after="0" w:line="240" w:lineRule="auto"/>
        <w:jc w:val="both"/>
        <w:textAlignment w:val="auto"/>
        <w:rPr>
          <w:rFonts w:hint="default" w:ascii="Times New Roman" w:hAnsi="Times New Roman" w:cs="Times New Roman"/>
          <w:color w:val="auto"/>
        </w:rPr>
      </w:pPr>
      <w:r>
        <w:rPr>
          <w:rFonts w:hint="default" w:ascii="Times New Roman" w:hAnsi="Times New Roman" w:cs="Times New Roman"/>
          <w:color w:val="auto"/>
        </w:rPr>
        <w:t xml:space="preserve"> The</w:t>
      </w:r>
      <w:r>
        <w:rPr>
          <w:rFonts w:hint="default" w:ascii="Times New Roman" w:hAnsi="Times New Roman" w:eastAsia="宋体" w:cs="Times New Roman"/>
          <w:color w:val="auto"/>
          <w:lang w:val="en-US" w:eastAsia="zh-CN"/>
        </w:rPr>
        <w:t xml:space="preserve"> PDCCH</w:t>
      </w:r>
      <w:r>
        <w:rPr>
          <w:rFonts w:hint="default" w:ascii="Times New Roman" w:hAnsi="Times New Roman" w:cs="Times New Roman"/>
          <w:color w:val="auto"/>
        </w:rPr>
        <w:t xml:space="preserve"> </w:t>
      </w:r>
      <w:r>
        <w:rPr>
          <w:rFonts w:hint="default" w:ascii="Times New Roman" w:hAnsi="Times New Roman" w:eastAsia="宋体" w:cs="Times New Roman"/>
          <w:color w:val="auto"/>
          <w:lang w:val="en-US" w:eastAsia="zh-CN"/>
        </w:rPr>
        <w:t xml:space="preserve">monitoring </w:t>
      </w:r>
      <w:r>
        <w:rPr>
          <w:rFonts w:hint="default" w:ascii="Times New Roman" w:hAnsi="Times New Roman" w:cs="Times New Roman"/>
          <w:color w:val="auto"/>
        </w:rPr>
        <w:t xml:space="preserve">adaptation can be applied to all CCs within a RRC configured CC group. </w:t>
      </w:r>
    </w:p>
    <w:p>
      <w:pPr>
        <w:numPr>
          <w:ilvl w:val="1"/>
          <w:numId w:val="28"/>
        </w:numPr>
        <w:adjustRightInd/>
        <w:spacing w:before="0" w:after="0" w:line="240" w:lineRule="auto"/>
        <w:ind w:hanging="418"/>
        <w:jc w:val="both"/>
        <w:textAlignment w:val="auto"/>
        <w:rPr>
          <w:rFonts w:hint="default" w:ascii="Times New Roman" w:hAnsi="Times New Roman" w:cs="Times New Roman"/>
          <w:color w:val="auto"/>
        </w:rPr>
      </w:pPr>
      <w:r>
        <w:rPr>
          <w:rFonts w:hint="default" w:ascii="Times New Roman" w:hAnsi="Times New Roman" w:cs="Times New Roman"/>
          <w:color w:val="auto"/>
        </w:rPr>
        <w:t>Indication of PDCCH monitoring adaptation is transmitted on only one CC of the CC group</w:t>
      </w:r>
    </w:p>
    <w:p>
      <w:pPr>
        <w:numPr>
          <w:ilvl w:val="1"/>
          <w:numId w:val="28"/>
        </w:numPr>
        <w:adjustRightInd/>
        <w:spacing w:before="0" w:after="0" w:line="240" w:lineRule="auto"/>
        <w:ind w:hanging="418"/>
        <w:jc w:val="both"/>
        <w:textAlignment w:val="auto"/>
        <w:rPr>
          <w:rFonts w:hint="default" w:ascii="Times New Roman" w:hAnsi="Times New Roman" w:cs="Times New Roman"/>
          <w:color w:val="auto"/>
        </w:rPr>
      </w:pPr>
      <w:r>
        <w:rPr>
          <w:rFonts w:hint="default" w:ascii="Times New Roman" w:hAnsi="Times New Roman" w:cs="Times New Roman"/>
          <w:color w:val="auto"/>
        </w:rPr>
        <w:t>The indicated PDCCH monitoring adaptation is applied to all cells in the same CC group</w:t>
      </w:r>
    </w:p>
    <w:p>
      <w:pPr>
        <w:numPr>
          <w:ilvl w:val="1"/>
          <w:numId w:val="28"/>
        </w:numPr>
        <w:adjustRightInd/>
        <w:spacing w:before="0" w:after="0" w:line="240" w:lineRule="auto"/>
        <w:jc w:val="both"/>
        <w:textAlignment w:val="auto"/>
        <w:rPr>
          <w:rFonts w:hint="default" w:ascii="Times New Roman" w:hAnsi="Times New Roman" w:cs="Times New Roman"/>
          <w:color w:val="auto"/>
        </w:rPr>
      </w:pPr>
      <w:r>
        <w:rPr>
          <w:rFonts w:hint="default" w:ascii="Times New Roman" w:hAnsi="Times New Roman" w:cs="Times New Roman"/>
          <w:color w:val="auto"/>
        </w:rPr>
        <w:t>The maximum number of cells in the configured CC group is [16]</w:t>
      </w:r>
    </w:p>
    <w:p>
      <w:pPr>
        <w:numPr>
          <w:ilvl w:val="1"/>
          <w:numId w:val="28"/>
        </w:numPr>
        <w:adjustRightInd/>
        <w:spacing w:before="0" w:after="0" w:line="240" w:lineRule="auto"/>
        <w:jc w:val="both"/>
        <w:textAlignment w:val="auto"/>
        <w:rPr>
          <w:rFonts w:hint="default" w:ascii="Times New Roman" w:hAnsi="Times New Roman" w:cs="Times New Roman"/>
          <w:color w:val="auto"/>
        </w:rPr>
      </w:pPr>
      <w:r>
        <w:rPr>
          <w:rFonts w:hint="default" w:ascii="Times New Roman" w:hAnsi="Times New Roman" w:cs="Times New Roman"/>
          <w:color w:val="auto"/>
        </w:rPr>
        <w:t>Support up to [4] CC groups for a signle UE.</w:t>
      </w:r>
    </w:p>
    <w:p>
      <w:pPr>
        <w:numPr>
          <w:ilvl w:val="2"/>
          <w:numId w:val="28"/>
        </w:numPr>
        <w:adjustRightInd/>
        <w:spacing w:before="0" w:after="0" w:line="240" w:lineRule="auto"/>
        <w:jc w:val="both"/>
        <w:textAlignment w:val="auto"/>
        <w:rPr>
          <w:rFonts w:hint="default" w:ascii="Times New Roman" w:hAnsi="Times New Roman" w:cs="Times New Roman"/>
          <w:color w:val="auto"/>
        </w:rPr>
      </w:pPr>
      <w:r>
        <w:rPr>
          <w:rFonts w:hint="default" w:ascii="Times New Roman" w:hAnsi="Times New Roman" w:cs="Times New Roman"/>
          <w:color w:val="auto"/>
        </w:rPr>
        <w:t>Monitoring adaptation indication across different CC groups is not support.</w:t>
      </w:r>
    </w:p>
    <w:p>
      <w:pPr>
        <w:pStyle w:val="31"/>
        <w:snapToGrid w:val="0"/>
        <w:rPr>
          <w:rFonts w:hint="default" w:ascii="Times New Roman" w:hAnsi="Times New Roman" w:eastAsia="宋体"/>
          <w:sz w:val="21"/>
          <w:lang w:val="en-US"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eastAsia="宋体"/>
          <w:b/>
          <w:lang w:eastAsia="zh-CN"/>
        </w:rPr>
        <w:t xml:space="preserve">: </w:t>
      </w:r>
      <w:r>
        <w:rPr>
          <w:rFonts w:hint="eastAsia" w:ascii="Times New Roman" w:hAnsi="Times New Roman" w:eastAsia="宋体"/>
          <w:b/>
          <w:lang w:val="en-US" w:eastAsia="zh-CN"/>
        </w:rPr>
        <w:t>adopt the following text proposals in TS38.212</w:t>
      </w:r>
    </w:p>
    <w:p>
      <w:pPr>
        <w:spacing w:after="0"/>
        <w:ind w:left="0" w:firstLine="0"/>
        <w:rPr>
          <w:rFonts w:hint="default" w:ascii="Times New Roman" w:hAnsi="Times New Roman" w:cs="Times New Roman"/>
          <w:color w:val="auto"/>
          <w:sz w:val="21"/>
          <w:szCs w:val="21"/>
          <w:lang w:eastAsia="zh-CN" w:bidi="ar"/>
        </w:rPr>
      </w:pPr>
      <w:r>
        <w:rPr>
          <w:rFonts w:hint="default" w:ascii="Times New Roman" w:hAnsi="Times New Roman" w:cs="Times New Roman"/>
          <w:color w:val="auto"/>
          <w:sz w:val="21"/>
          <w:szCs w:val="21"/>
          <w:lang w:eastAsia="zh-CN"/>
        </w:rPr>
        <w:t xml:space="preserve">For </w:t>
      </w:r>
      <w:r>
        <w:rPr>
          <w:rFonts w:hint="default" w:ascii="Times New Roman" w:hAnsi="Times New Roman" w:cs="Times New Roman"/>
          <w:color w:val="auto"/>
          <w:sz w:val="21"/>
          <w:szCs w:val="21"/>
          <w:lang w:eastAsia="zh-CN" w:bidi="ar"/>
        </w:rPr>
        <w:t>DCI format 0_1, DCI format 0_2, DCI format 1_1 and DCI format 1_2,     </w:t>
      </w:r>
    </w:p>
    <w:p>
      <w:pPr>
        <w:numPr>
          <w:ilvl w:val="0"/>
          <w:numId w:val="15"/>
        </w:numPr>
        <w:spacing w:after="0"/>
        <w:ind w:left="420" w:hanging="420"/>
        <w:rPr>
          <w:rFonts w:hint="default" w:ascii="Times New Roman" w:hAnsi="Times New Roman" w:cs="Times New Roman"/>
          <w:sz w:val="21"/>
          <w:szCs w:val="21"/>
          <w:lang w:eastAsia="zh-CN" w:bidi="ar"/>
        </w:rPr>
      </w:pPr>
      <w:r>
        <w:rPr>
          <w:rFonts w:hint="default" w:ascii="Times New Roman" w:hAnsi="Times New Roman" w:cs="Times New Roman"/>
          <w:sz w:val="21"/>
          <w:szCs w:val="21"/>
          <w:lang w:bidi="ar"/>
        </w:rPr>
        <w:t xml:space="preserve">1 or 2 bits, </w:t>
      </w:r>
      <w:r>
        <w:rPr>
          <w:rFonts w:hint="default" w:ascii="Times New Roman" w:hAnsi="Times New Roman" w:cs="Times New Roman"/>
          <w:sz w:val="21"/>
          <w:szCs w:val="21"/>
          <w:lang w:eastAsia="zh-CN" w:bidi="ar"/>
        </w:rPr>
        <w:t>if</w:t>
      </w:r>
      <w:r>
        <w:rPr>
          <w:rFonts w:hint="default" w:ascii="Times New Roman" w:hAnsi="Times New Roman" w:cs="Times New Roman"/>
          <w:i/>
          <w:sz w:val="21"/>
          <w:szCs w:val="21"/>
          <w:lang w:eastAsia="zh-CN" w:bidi="ar"/>
        </w:rPr>
        <w:t xml:space="preserve"> PDCCHSkippingDurationList </w:t>
      </w:r>
      <w:r>
        <w:rPr>
          <w:rFonts w:hint="default" w:ascii="Times New Roman" w:hAnsi="Times New Roman" w:cs="Times New Roman"/>
          <w:sz w:val="21"/>
          <w:szCs w:val="21"/>
          <w:lang w:eastAsia="zh-CN" w:bidi="ar"/>
        </w:rPr>
        <w:t xml:space="preserve">is not configured and if </w:t>
      </w:r>
      <w:r>
        <w:rPr>
          <w:rFonts w:hint="default" w:ascii="Times New Roman" w:hAnsi="Times New Roman" w:cs="Times New Roman"/>
          <w:i/>
          <w:sz w:val="21"/>
          <w:szCs w:val="21"/>
          <w:lang w:eastAsia="zh-CN" w:bidi="ar"/>
        </w:rPr>
        <w:t xml:space="preserve">searchSpaceGroupIdList-r17 </w:t>
      </w:r>
      <w:r>
        <w:rPr>
          <w:rFonts w:hint="default" w:ascii="Times New Roman" w:hAnsi="Times New Roman" w:cs="Times New Roman"/>
          <w:sz w:val="21"/>
          <w:szCs w:val="21"/>
          <w:lang w:eastAsia="zh-CN" w:bidi="ar"/>
        </w:rPr>
        <w:t>is configured</w:t>
      </w:r>
    </w:p>
    <w:p>
      <w:pPr>
        <w:pStyle w:val="47"/>
        <w:spacing w:before="0" w:beforeAutospacing="0" w:after="0" w:afterAutospacing="0"/>
        <w:ind w:left="1135" w:hanging="284"/>
        <w:rPr>
          <w:rFonts w:hint="default" w:ascii="Times New Roman" w:hAnsi="Times New Roman" w:cs="Times New Roman"/>
          <w:sz w:val="21"/>
          <w:szCs w:val="21"/>
        </w:rPr>
      </w:pPr>
      <w:r>
        <w:rPr>
          <w:rFonts w:hint="default" w:ascii="Times New Roman" w:hAnsi="Times New Roman" w:cs="Times New Roman"/>
          <w:sz w:val="21"/>
          <w:szCs w:val="21"/>
          <w:lang w:eastAsia="zh-CN" w:bidi="ar"/>
        </w:rPr>
        <w:t xml:space="preserve">-     1 bit if the UE is not configured by </w:t>
      </w:r>
      <w:r>
        <w:rPr>
          <w:rFonts w:hint="default" w:ascii="Times New Roman" w:hAnsi="Times New Roman" w:cs="Times New Roman"/>
          <w:i/>
          <w:sz w:val="21"/>
          <w:szCs w:val="21"/>
          <w:lang w:eastAsia="zh-CN" w:bidi="ar"/>
        </w:rPr>
        <w:t>searchSpaceGroupIdList-r17</w:t>
      </w:r>
      <w:r>
        <w:rPr>
          <w:rFonts w:hint="default" w:ascii="Times New Roman" w:hAnsi="Times New Roman" w:cs="Times New Roman"/>
          <w:sz w:val="21"/>
          <w:szCs w:val="21"/>
          <w:lang w:eastAsia="zh-CN" w:bidi="ar"/>
        </w:rPr>
        <w:t xml:space="preserve"> with any search space set with group index 2;</w:t>
      </w:r>
    </w:p>
    <w:p>
      <w:pPr>
        <w:pStyle w:val="47"/>
        <w:spacing w:before="0" w:beforeAutospacing="0" w:after="0" w:afterAutospacing="0"/>
        <w:ind w:left="1135" w:hanging="284"/>
        <w:rPr>
          <w:rFonts w:hint="default" w:ascii="Times New Roman" w:hAnsi="Times New Roman" w:cs="Times New Roman"/>
          <w:sz w:val="21"/>
          <w:szCs w:val="21"/>
        </w:rPr>
      </w:pPr>
      <w:r>
        <w:rPr>
          <w:rFonts w:hint="default" w:ascii="Times New Roman" w:hAnsi="Times New Roman" w:cs="Times New Roman"/>
          <w:sz w:val="21"/>
          <w:szCs w:val="21"/>
          <w:lang w:eastAsia="zh-CN" w:bidi="ar"/>
        </w:rPr>
        <w:t xml:space="preserve">-     2 bits if the UE is configured by </w:t>
      </w:r>
      <w:r>
        <w:rPr>
          <w:rFonts w:hint="default" w:ascii="Times New Roman" w:hAnsi="Times New Roman" w:cs="Times New Roman"/>
          <w:i/>
          <w:sz w:val="21"/>
          <w:szCs w:val="21"/>
          <w:lang w:eastAsia="zh-CN" w:bidi="ar"/>
        </w:rPr>
        <w:t>searchSpaceGroupIdList-r17</w:t>
      </w:r>
      <w:r>
        <w:rPr>
          <w:rFonts w:hint="default" w:ascii="Times New Roman" w:hAnsi="Times New Roman" w:cs="Times New Roman"/>
          <w:sz w:val="21"/>
          <w:szCs w:val="21"/>
          <w:lang w:eastAsia="zh-CN" w:bidi="ar"/>
        </w:rPr>
        <w:t xml:space="preserve"> with search space set(s) with group index 2;</w:t>
      </w:r>
    </w:p>
    <w:p>
      <w:pPr>
        <w:rPr>
          <w:lang w:eastAsia="zh-CN"/>
        </w:rPr>
      </w:pPr>
    </w:p>
    <w:p>
      <w:pPr>
        <w:rPr>
          <w:lang w:eastAsia="zh-CN"/>
        </w:rPr>
      </w:pPr>
    </w:p>
    <w:p>
      <w:pPr>
        <w:pStyle w:val="3"/>
        <w:numPr>
          <w:ilvl w:val="0"/>
          <w:numId w:val="63"/>
        </w:numPr>
        <w:spacing w:line="240" w:lineRule="auto"/>
        <w:rPr>
          <w:lang w:eastAsia="zh-CN"/>
        </w:rPr>
      </w:pPr>
      <w:r>
        <w:rPr>
          <w:lang w:eastAsia="zh-CN"/>
        </w:rPr>
        <w:t>CATT</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val="en-US" w:eastAsia="zh-CN"/>
        </w:rPr>
        <w:t>200151</w:t>
      </w:r>
      <w:r>
        <w:rPr>
          <w:rFonts w:ascii="Times New Roman" w:hAnsi="Times New Roman"/>
          <w:lang w:eastAsia="zh-CN"/>
        </w:rPr>
        <w:tab/>
      </w:r>
      <w:r>
        <w:rPr>
          <w:rFonts w:ascii="Times New Roman" w:hAnsi="Times New Roman"/>
          <w:lang w:eastAsia="zh-CN"/>
        </w:rPr>
        <w:t>PDCCH monitoring adaptation</w:t>
      </w:r>
      <w:r>
        <w:rPr>
          <w:rFonts w:ascii="Times New Roman" w:hAnsi="Times New Roman"/>
          <w:lang w:eastAsia="zh-CN"/>
        </w:rPr>
        <w:tab/>
      </w:r>
      <w:r>
        <w:rPr>
          <w:rFonts w:ascii="Times New Roman" w:hAnsi="Times New Roman"/>
          <w:lang w:eastAsia="zh-CN"/>
        </w:rPr>
        <w:t>CATT</w:t>
      </w:r>
    </w:p>
    <w:p>
      <w:pPr>
        <w:pStyle w:val="31"/>
        <w:ind w:left="-2"/>
        <w:rPr>
          <w:rFonts w:eastAsia="宋体"/>
          <w:b/>
          <w:bCs/>
          <w:i/>
          <w:iCs/>
          <w:lang w:eastAsia="zh-CN"/>
        </w:rPr>
      </w:pPr>
      <w:r>
        <w:rPr>
          <w:rFonts w:eastAsia="宋体"/>
          <w:b/>
          <w:bCs/>
          <w:i/>
          <w:iCs/>
          <w:lang w:eastAsia="zh-CN"/>
        </w:rPr>
        <w:t>Proposal</w:t>
      </w:r>
      <w:r>
        <w:rPr>
          <w:rFonts w:hint="eastAsia" w:eastAsia="宋体"/>
          <w:b/>
          <w:bCs/>
          <w:i/>
          <w:iCs/>
          <w:lang w:eastAsia="zh-CN"/>
        </w:rPr>
        <w:t xml:space="preserve"> 1</w:t>
      </w:r>
      <w:r>
        <w:rPr>
          <w:rFonts w:eastAsia="宋体"/>
          <w:b/>
          <w:bCs/>
          <w:i/>
          <w:iCs/>
          <w:lang w:eastAsia="zh-CN"/>
        </w:rPr>
        <w:t>:</w:t>
      </w:r>
      <w:r>
        <w:rPr>
          <w:rFonts w:hint="eastAsia" w:eastAsia="宋体"/>
          <w:b/>
          <w:bCs/>
          <w:i/>
          <w:iCs/>
          <w:lang w:eastAsia="zh-CN"/>
        </w:rPr>
        <w:t xml:space="preserve"> </w:t>
      </w:r>
      <w:r>
        <w:rPr>
          <w:rFonts w:eastAsia="宋体"/>
          <w:b/>
          <w:bCs/>
          <w:i/>
          <w:iCs/>
          <w:lang w:eastAsia="zh-CN"/>
        </w:rPr>
        <w:t>PDCCH monitoring adaptation is only applied to the scheduled cell (including self-scheduling and cross-carrier scheduling).</w:t>
      </w:r>
    </w:p>
    <w:p>
      <w:pPr>
        <w:pStyle w:val="31"/>
        <w:ind w:left="-2"/>
        <w:rPr>
          <w:rFonts w:eastAsia="宋体"/>
          <w:b/>
          <w:bCs/>
          <w:i/>
          <w:iCs/>
          <w:lang w:eastAsia="zh-CN"/>
        </w:rPr>
      </w:pPr>
      <w:r>
        <w:rPr>
          <w:rFonts w:eastAsia="宋体"/>
          <w:b/>
          <w:bCs/>
          <w:i/>
          <w:iCs/>
          <w:lang w:eastAsia="zh-CN"/>
        </w:rPr>
        <w:t xml:space="preserve">Proposal </w:t>
      </w:r>
      <w:r>
        <w:rPr>
          <w:rFonts w:hint="eastAsia" w:eastAsia="宋体"/>
          <w:b/>
          <w:bCs/>
          <w:i/>
          <w:iCs/>
          <w:lang w:eastAsia="zh-CN"/>
        </w:rPr>
        <w:t>2</w:t>
      </w:r>
      <w:r>
        <w:rPr>
          <w:rFonts w:eastAsia="宋体"/>
          <w:b/>
          <w:bCs/>
          <w:i/>
          <w:iCs/>
          <w:lang w:eastAsia="zh-CN"/>
        </w:rPr>
        <w:t>: PDCCH skipping indicated by scheduling DCI is not impacted by the PDSCH/PUSCH transmission and the associated HARQ processing when the bit value of PDCCH</w:t>
      </w:r>
      <w:r>
        <w:rPr>
          <w:rFonts w:hint="eastAsia" w:eastAsia="宋体"/>
          <w:b/>
          <w:bCs/>
          <w:i/>
          <w:iCs/>
          <w:lang w:eastAsia="zh-CN"/>
        </w:rPr>
        <w:t xml:space="preserve"> </w:t>
      </w:r>
      <w:r>
        <w:rPr>
          <w:rFonts w:eastAsia="宋体"/>
          <w:b/>
          <w:bCs/>
          <w:i/>
          <w:iCs/>
          <w:lang w:eastAsia="zh-CN"/>
        </w:rPr>
        <w:t xml:space="preserve">skipping </w:t>
      </w:r>
      <w:r>
        <w:rPr>
          <w:rFonts w:hint="eastAsia" w:eastAsia="宋体"/>
          <w:b/>
          <w:bCs/>
          <w:i/>
          <w:iCs/>
          <w:lang w:eastAsia="zh-CN"/>
        </w:rPr>
        <w:t>duration</w:t>
      </w:r>
      <w:r>
        <w:rPr>
          <w:rFonts w:eastAsia="宋体"/>
          <w:b/>
          <w:bCs/>
          <w:i/>
          <w:iCs/>
          <w:lang w:eastAsia="zh-CN"/>
        </w:rPr>
        <w:t xml:space="preserve"> indication changes.  </w:t>
      </w:r>
    </w:p>
    <w:p>
      <w:pPr>
        <w:pStyle w:val="31"/>
        <w:ind w:left="-2"/>
        <w:rPr>
          <w:rFonts w:eastAsia="宋体"/>
          <w:b/>
          <w:bCs/>
          <w:i/>
          <w:iCs/>
          <w:lang w:eastAsia="zh-CN"/>
        </w:rPr>
      </w:pPr>
      <w:r>
        <w:rPr>
          <w:rFonts w:eastAsia="宋体"/>
          <w:b/>
          <w:bCs/>
          <w:i/>
          <w:iCs/>
          <w:lang w:eastAsia="zh-CN"/>
        </w:rPr>
        <w:t>Proposal</w:t>
      </w:r>
      <w:r>
        <w:rPr>
          <w:rFonts w:hint="eastAsia" w:eastAsia="宋体"/>
          <w:b/>
          <w:bCs/>
          <w:i/>
          <w:iCs/>
          <w:lang w:eastAsia="zh-CN"/>
        </w:rPr>
        <w:t xml:space="preserve"> 3：If UE is indicated to skip the PDCCH monitoring, UE would keep PDCCH skipping until the PDCCH adaptation </w:t>
      </w:r>
      <w:r>
        <w:rPr>
          <w:rFonts w:eastAsia="宋体"/>
          <w:b/>
          <w:bCs/>
          <w:i/>
          <w:iCs/>
          <w:lang w:eastAsia="zh-CN"/>
        </w:rPr>
        <w:t>indication</w:t>
      </w:r>
      <w:r>
        <w:rPr>
          <w:rFonts w:hint="eastAsia" w:eastAsia="宋体"/>
          <w:b/>
          <w:bCs/>
          <w:i/>
          <w:iCs/>
          <w:lang w:eastAsia="zh-CN"/>
        </w:rPr>
        <w:t xml:space="preserve"> changes.</w:t>
      </w:r>
    </w:p>
    <w:p>
      <w:pPr>
        <w:pStyle w:val="31"/>
        <w:ind w:left="-2"/>
        <w:rPr>
          <w:rFonts w:eastAsia="宋体"/>
          <w:b/>
          <w:bCs/>
          <w:i/>
          <w:iCs/>
          <w:lang w:eastAsia="zh-CN"/>
        </w:rPr>
      </w:pPr>
      <w:r>
        <w:rPr>
          <w:rFonts w:eastAsia="宋体"/>
          <w:b/>
          <w:bCs/>
          <w:i/>
          <w:iCs/>
          <w:lang w:eastAsia="zh-CN"/>
        </w:rPr>
        <w:t xml:space="preserve">Proposal </w:t>
      </w:r>
      <w:r>
        <w:rPr>
          <w:rFonts w:hint="eastAsia" w:eastAsia="宋体"/>
          <w:b/>
          <w:bCs/>
          <w:i/>
          <w:iCs/>
          <w:lang w:eastAsia="zh-CN"/>
        </w:rPr>
        <w:t>4</w:t>
      </w:r>
      <w:r>
        <w:rPr>
          <w:rFonts w:eastAsia="宋体"/>
          <w:b/>
          <w:bCs/>
          <w:i/>
          <w:iCs/>
          <w:lang w:eastAsia="zh-CN"/>
        </w:rPr>
        <w:t xml:space="preserve">: </w:t>
      </w:r>
      <w:r>
        <w:rPr>
          <w:rFonts w:hint="eastAsia" w:eastAsia="宋体"/>
          <w:b/>
          <w:bCs/>
          <w:i/>
          <w:iCs/>
          <w:lang w:eastAsia="zh-CN"/>
        </w:rPr>
        <w:t xml:space="preserve">For Case 5, the bit mapping of joint indication for switching among 3 SSSGs and PDCCH skipping in </w:t>
      </w:r>
      <w:r>
        <w:rPr>
          <w:rFonts w:eastAsia="宋体"/>
          <w:b/>
          <w:bCs/>
          <w:i/>
          <w:iCs/>
          <w:lang w:eastAsia="zh-CN"/>
        </w:rPr>
        <w:fldChar w:fldCharType="begin"/>
      </w:r>
      <w:r>
        <w:rPr>
          <w:rFonts w:eastAsia="宋体"/>
          <w:b/>
          <w:bCs/>
          <w:i/>
          <w:iCs/>
          <w:lang w:eastAsia="zh-CN"/>
        </w:rPr>
        <w:instrText xml:space="preserve"> </w:instrText>
      </w:r>
      <w:r>
        <w:rPr>
          <w:rFonts w:hint="eastAsia" w:eastAsia="宋体"/>
          <w:b/>
          <w:bCs/>
          <w:i/>
          <w:iCs/>
          <w:lang w:eastAsia="zh-CN"/>
        </w:rPr>
        <w:instrText xml:space="preserve">REF _Ref86427468 \h</w:instrText>
      </w:r>
      <w:r>
        <w:rPr>
          <w:rFonts w:eastAsia="宋体"/>
          <w:b/>
          <w:bCs/>
          <w:i/>
          <w:iCs/>
          <w:lang w:eastAsia="zh-CN"/>
        </w:rPr>
        <w:instrText xml:space="preserve">  \* MERGEFORMAT </w:instrText>
      </w:r>
      <w:r>
        <w:rPr>
          <w:rFonts w:eastAsia="宋体"/>
          <w:b/>
          <w:bCs/>
          <w:i/>
          <w:iCs/>
          <w:lang w:eastAsia="zh-CN"/>
        </w:rPr>
        <w:fldChar w:fldCharType="separate"/>
      </w:r>
      <w:r>
        <w:rPr>
          <w:rFonts w:eastAsia="宋体"/>
          <w:b/>
          <w:bCs/>
          <w:i/>
          <w:iCs/>
          <w:lang w:val="en-GB" w:eastAsia="zh-CN"/>
        </w:rPr>
        <w:t>Table 1</w:t>
      </w:r>
      <w:r>
        <w:rPr>
          <w:rFonts w:eastAsia="宋体"/>
          <w:b/>
          <w:bCs/>
          <w:i/>
          <w:iCs/>
          <w:lang w:eastAsia="zh-CN"/>
        </w:rPr>
        <w:fldChar w:fldCharType="end"/>
      </w:r>
      <w:r>
        <w:rPr>
          <w:rFonts w:hint="eastAsia" w:eastAsia="宋体"/>
          <w:b/>
          <w:bCs/>
          <w:i/>
          <w:iCs/>
          <w:lang w:eastAsia="zh-CN"/>
        </w:rPr>
        <w:t xml:space="preserve"> would be used and UE would not perform PDCCH skipping under </w:t>
      </w:r>
      <w:r>
        <w:rPr>
          <w:rFonts w:eastAsia="宋体"/>
          <w:b/>
          <w:bCs/>
          <w:i/>
          <w:iCs/>
          <w:lang w:eastAsia="zh-CN"/>
        </w:rPr>
        <w:t>the Beh.2</w:t>
      </w:r>
      <w:r>
        <w:rPr>
          <w:rFonts w:hint="eastAsia" w:eastAsia="宋体"/>
          <w:b/>
          <w:bCs/>
          <w:i/>
          <w:iCs/>
          <w:lang w:eastAsia="zh-CN"/>
        </w:rPr>
        <w:t>.</w:t>
      </w:r>
      <w:r>
        <w:rPr>
          <w:rFonts w:eastAsia="宋体"/>
          <w:b/>
          <w:bCs/>
          <w:i/>
          <w:iCs/>
          <w:lang w:eastAsia="zh-CN"/>
        </w:rPr>
        <w:t xml:space="preserve"> Beh.2A and Beh.2</w:t>
      </w:r>
      <w:r>
        <w:rPr>
          <w:rFonts w:hint="eastAsia" w:eastAsia="宋体"/>
          <w:b/>
          <w:bCs/>
          <w:i/>
          <w:iCs/>
          <w:lang w:eastAsia="zh-CN"/>
        </w:rPr>
        <w:t>B.</w:t>
      </w:r>
    </w:p>
    <w:p>
      <w:pPr>
        <w:pStyle w:val="31"/>
        <w:rPr>
          <w:rFonts w:eastAsia="宋体"/>
          <w:b/>
          <w:bCs/>
          <w:i/>
          <w:iCs/>
          <w:lang w:val="en-GB" w:eastAsia="zh-CN"/>
        </w:rPr>
      </w:pPr>
      <w:r>
        <w:rPr>
          <w:rFonts w:eastAsia="宋体"/>
          <w:b/>
          <w:bCs/>
          <w:i/>
          <w:iCs/>
          <w:lang w:val="en-GB" w:eastAsia="zh-CN"/>
        </w:rPr>
        <w:t xml:space="preserve">Proposal </w:t>
      </w:r>
      <w:r>
        <w:rPr>
          <w:rFonts w:hint="eastAsia" w:eastAsia="宋体"/>
          <w:b/>
          <w:bCs/>
          <w:i/>
          <w:iCs/>
          <w:lang w:val="en-GB" w:eastAsia="zh-CN"/>
        </w:rPr>
        <w:t>5</w:t>
      </w:r>
      <w:r>
        <w:rPr>
          <w:rFonts w:eastAsia="宋体"/>
          <w:b/>
          <w:bCs/>
          <w:i/>
          <w:iCs/>
          <w:lang w:val="en-GB" w:eastAsia="zh-CN"/>
        </w:rPr>
        <w:t xml:space="preserve">: The bit size of indication can be </w:t>
      </w:r>
      <w:r>
        <w:rPr>
          <w:rFonts w:hint="eastAsia" w:eastAsia="宋体"/>
          <w:b/>
          <w:bCs/>
          <w:i/>
          <w:iCs/>
          <w:lang w:val="en-GB" w:eastAsia="zh-CN"/>
        </w:rPr>
        <w:t xml:space="preserve">implicitly </w:t>
      </w:r>
      <w:r>
        <w:rPr>
          <w:rFonts w:eastAsia="宋体"/>
          <w:b/>
          <w:bCs/>
          <w:i/>
          <w:iCs/>
          <w:lang w:val="en-GB" w:eastAsia="zh-CN"/>
        </w:rPr>
        <w:t>obtained via the following formulas:</w:t>
      </w:r>
      <w:r>
        <w:rPr>
          <w:rFonts w:hint="eastAsia" w:eastAsia="宋体"/>
          <w:b/>
          <w:bCs/>
          <w:i/>
          <w:iCs/>
          <w:lang w:val="en-GB" w:eastAsia="zh-CN"/>
        </w:rPr>
        <w:t xml:space="preserve"> </w:t>
      </w:r>
    </w:p>
    <w:p>
      <w:pPr>
        <w:pStyle w:val="31"/>
        <w:numPr>
          <w:ilvl w:val="0"/>
          <w:numId w:val="66"/>
        </w:numPr>
        <w:rPr>
          <w:rFonts w:eastAsia="宋体"/>
          <w:b/>
          <w:bCs/>
          <w:i/>
          <w:iCs/>
          <w:lang w:val="en-GB" w:eastAsia="zh-CN"/>
        </w:rPr>
      </w:pPr>
      <w:r>
        <w:rPr>
          <w:rFonts w:eastAsia="宋体"/>
          <w:b/>
          <w:bCs/>
          <w:i/>
          <w:iCs/>
          <w:lang w:val="en-GB" w:eastAsia="zh-CN"/>
        </w:rPr>
        <w:t xml:space="preserve">When </w:t>
      </w:r>
      <w:r>
        <w:rPr>
          <w:rFonts w:hint="eastAsia" w:eastAsia="宋体"/>
          <w:b/>
          <w:bCs/>
          <w:i/>
          <w:iCs/>
          <w:lang w:val="en-GB" w:eastAsia="zh-CN"/>
        </w:rPr>
        <w:t xml:space="preserve">the </w:t>
      </w:r>
      <w:r>
        <w:rPr>
          <w:rFonts w:eastAsia="宋体"/>
          <w:b/>
          <w:bCs/>
          <w:i/>
          <w:iCs/>
          <w:lang w:val="en-GB" w:eastAsia="zh-CN"/>
        </w:rPr>
        <w:t>SSSG is not configured, the bit size of indication is equal to the ceil(log2</w:t>
      </w:r>
      <w:r>
        <w:rPr>
          <w:rFonts w:hint="eastAsia" w:eastAsia="宋体"/>
          <w:b/>
          <w:bCs/>
          <w:i/>
          <w:iCs/>
          <w:lang w:val="en-GB" w:eastAsia="zh-CN"/>
        </w:rPr>
        <w:t>(</w:t>
      </w:r>
      <w:r>
        <w:rPr>
          <w:rFonts w:eastAsia="宋体"/>
          <w:b/>
          <w:bCs/>
          <w:i/>
          <w:iCs/>
          <w:lang w:val="en-GB" w:eastAsia="zh-CN"/>
        </w:rPr>
        <w:t>M</w:t>
      </w:r>
      <w:r>
        <w:rPr>
          <w:rFonts w:hint="eastAsia" w:eastAsia="宋体"/>
          <w:b/>
          <w:bCs/>
          <w:i/>
          <w:iCs/>
          <w:lang w:val="en-GB" w:eastAsia="zh-CN"/>
        </w:rPr>
        <w:t>+1)</w:t>
      </w:r>
      <w:r>
        <w:rPr>
          <w:rFonts w:eastAsia="宋体"/>
          <w:b/>
          <w:bCs/>
          <w:i/>
          <w:iCs/>
          <w:lang w:val="en-GB" w:eastAsia="zh-CN"/>
        </w:rPr>
        <w:t>), where M is the number of configured skipping durations.</w:t>
      </w:r>
    </w:p>
    <w:p>
      <w:pPr>
        <w:pStyle w:val="31"/>
        <w:numPr>
          <w:ilvl w:val="0"/>
          <w:numId w:val="66"/>
        </w:numPr>
        <w:rPr>
          <w:rFonts w:eastAsia="宋体"/>
          <w:b/>
          <w:bCs/>
          <w:i/>
          <w:iCs/>
          <w:lang w:val="en-GB" w:eastAsia="zh-CN"/>
        </w:rPr>
      </w:pPr>
      <w:r>
        <w:rPr>
          <w:rFonts w:eastAsia="宋体"/>
          <w:b/>
          <w:bCs/>
          <w:i/>
          <w:iCs/>
          <w:lang w:val="en-GB" w:eastAsia="zh-CN"/>
        </w:rPr>
        <w:t xml:space="preserve">When </w:t>
      </w:r>
      <w:r>
        <w:rPr>
          <w:rFonts w:hint="eastAsia" w:eastAsia="宋体"/>
          <w:b/>
          <w:bCs/>
          <w:i/>
          <w:iCs/>
          <w:lang w:val="en-GB" w:eastAsia="zh-CN"/>
        </w:rPr>
        <w:t xml:space="preserve">the </w:t>
      </w:r>
      <w:r>
        <w:rPr>
          <w:rFonts w:eastAsia="宋体"/>
          <w:b/>
          <w:bCs/>
          <w:i/>
          <w:iCs/>
          <w:lang w:val="en-GB" w:eastAsia="zh-CN"/>
        </w:rPr>
        <w:t>SSSG is configured, the bit size of indication is equal to ceil( log2( N + M)), where N is the number of configured SSSGs and M is the number of configured skipping durations.</w:t>
      </w:r>
    </w:p>
    <w:p>
      <w:pPr>
        <w:pStyle w:val="31"/>
        <w:rPr>
          <w:rFonts w:eastAsia="宋体"/>
          <w:b/>
          <w:bCs/>
          <w:i/>
          <w:iCs/>
          <w:lang w:eastAsia="zh-CN"/>
        </w:rPr>
      </w:pPr>
      <w:r>
        <w:rPr>
          <w:rFonts w:eastAsia="宋体"/>
          <w:b/>
          <w:bCs/>
          <w:i/>
          <w:iCs/>
          <w:lang w:eastAsia="zh-CN"/>
        </w:rPr>
        <w:t>Proposal 6: For Beh 1A-PDCCH skipping, the skipping duration X can be configured per BWP.</w:t>
      </w:r>
    </w:p>
    <w:p>
      <w:pPr>
        <w:pStyle w:val="31"/>
        <w:rPr>
          <w:rFonts w:eastAsia="宋体"/>
          <w:b/>
          <w:bCs/>
          <w:i/>
          <w:iCs/>
          <w:lang w:eastAsia="zh-CN"/>
        </w:rPr>
      </w:pPr>
      <w:r>
        <w:rPr>
          <w:rFonts w:eastAsia="宋体"/>
          <w:b/>
          <w:bCs/>
          <w:i/>
          <w:iCs/>
          <w:lang w:eastAsia="zh-CN"/>
        </w:rPr>
        <w:t>Proposal 7: The additional symbol level / PDCCH monitoring period level skipping duration would not be needed.</w:t>
      </w:r>
    </w:p>
    <w:p>
      <w:pPr>
        <w:pStyle w:val="31"/>
        <w:rPr>
          <w:rFonts w:eastAsia="宋体"/>
          <w:b/>
          <w:bCs/>
          <w:i/>
          <w:iCs/>
          <w:lang w:eastAsia="zh-CN"/>
        </w:rPr>
      </w:pPr>
      <w:r>
        <w:rPr>
          <w:rFonts w:hint="eastAsia" w:eastAsia="宋体"/>
          <w:b/>
          <w:bCs/>
          <w:i/>
          <w:iCs/>
          <w:lang w:val="en-GB" w:eastAsia="zh-CN"/>
        </w:rPr>
        <w:t xml:space="preserve">Proposal 8: Since the PDCCH skipping and SSSG switching are </w:t>
      </w:r>
      <w:r>
        <w:rPr>
          <w:rFonts w:eastAsia="宋体"/>
          <w:b/>
          <w:bCs/>
          <w:i/>
          <w:iCs/>
          <w:lang w:val="en-GB" w:eastAsia="zh-CN"/>
        </w:rPr>
        <w:t>two independent</w:t>
      </w:r>
      <w:r>
        <w:rPr>
          <w:rFonts w:hint="eastAsia" w:eastAsia="宋体"/>
          <w:b/>
          <w:bCs/>
          <w:i/>
          <w:iCs/>
          <w:lang w:val="en-GB" w:eastAsia="zh-CN"/>
        </w:rPr>
        <w:t xml:space="preserve"> </w:t>
      </w:r>
      <w:r>
        <w:rPr>
          <w:rFonts w:eastAsia="宋体"/>
          <w:b/>
          <w:bCs/>
          <w:i/>
          <w:iCs/>
          <w:lang w:val="en-GB" w:eastAsia="zh-CN"/>
        </w:rPr>
        <w:t xml:space="preserve">behaviors of PDCCH </w:t>
      </w:r>
      <w:r>
        <w:rPr>
          <w:rFonts w:hint="eastAsia" w:eastAsia="宋体"/>
          <w:b/>
          <w:bCs/>
          <w:i/>
          <w:iCs/>
          <w:lang w:val="en-GB" w:eastAsia="zh-CN"/>
        </w:rPr>
        <w:t>monitoring adaptation for a UE, there</w:t>
      </w:r>
      <w:r>
        <w:rPr>
          <w:rFonts w:eastAsia="宋体"/>
          <w:b/>
          <w:bCs/>
          <w:i/>
          <w:iCs/>
          <w:lang w:val="en-GB" w:eastAsia="zh-CN"/>
        </w:rPr>
        <w:t xml:space="preserve"> is</w:t>
      </w:r>
      <w:r>
        <w:rPr>
          <w:rFonts w:hint="eastAsia" w:eastAsia="宋体"/>
          <w:b/>
          <w:bCs/>
          <w:i/>
          <w:iCs/>
          <w:lang w:val="en-GB" w:eastAsia="zh-CN"/>
        </w:rPr>
        <w:t xml:space="preserve"> no</w:t>
      </w:r>
      <w:r>
        <w:rPr>
          <w:rFonts w:eastAsia="宋体"/>
          <w:b/>
          <w:bCs/>
          <w:i/>
          <w:iCs/>
          <w:lang w:val="en-GB" w:eastAsia="zh-CN"/>
        </w:rPr>
        <w:t xml:space="preserve"> interaction </w:t>
      </w:r>
      <w:r>
        <w:rPr>
          <w:rFonts w:hint="eastAsia" w:eastAsia="宋体"/>
          <w:b/>
          <w:bCs/>
          <w:i/>
          <w:iCs/>
          <w:lang w:val="en-GB" w:eastAsia="zh-CN"/>
        </w:rPr>
        <w:t xml:space="preserve">between the </w:t>
      </w:r>
      <w:r>
        <w:rPr>
          <w:rFonts w:eastAsia="宋体"/>
          <w:b/>
          <w:bCs/>
          <w:i/>
          <w:iCs/>
          <w:lang w:val="en-GB" w:eastAsia="zh-CN"/>
        </w:rPr>
        <w:t xml:space="preserve">indicated behavior </w:t>
      </w:r>
      <w:r>
        <w:rPr>
          <w:rFonts w:hint="eastAsia" w:eastAsia="宋体"/>
          <w:b/>
          <w:bCs/>
          <w:i/>
          <w:iCs/>
          <w:lang w:val="en-GB" w:eastAsia="zh-CN"/>
        </w:rPr>
        <w:t xml:space="preserve">of switching timer and </w:t>
      </w:r>
      <w:r>
        <w:rPr>
          <w:rFonts w:eastAsia="宋体"/>
          <w:b/>
          <w:bCs/>
          <w:i/>
          <w:iCs/>
          <w:lang w:val="en-GB" w:eastAsia="zh-CN"/>
        </w:rPr>
        <w:t>PDCCH</w:t>
      </w:r>
      <w:r>
        <w:rPr>
          <w:rFonts w:hint="eastAsia" w:eastAsia="宋体"/>
          <w:b/>
          <w:bCs/>
          <w:i/>
          <w:iCs/>
          <w:lang w:val="en-GB" w:eastAsia="zh-CN"/>
        </w:rPr>
        <w:t xml:space="preserve"> skipping duration. </w:t>
      </w:r>
      <w:r>
        <w:rPr>
          <w:rFonts w:hint="eastAsia" w:eastAsia="宋体"/>
          <w:b/>
          <w:bCs/>
          <w:i/>
          <w:iCs/>
          <w:lang w:eastAsia="zh-CN"/>
        </w:rPr>
        <w:t xml:space="preserve"> </w:t>
      </w:r>
    </w:p>
    <w:p>
      <w:pPr>
        <w:pStyle w:val="31"/>
        <w:rPr>
          <w:rFonts w:eastAsia="宋体"/>
          <w:b/>
          <w:bCs/>
          <w:i/>
          <w:iCs/>
          <w:lang w:val="en-GB" w:eastAsia="zh-CN"/>
        </w:rPr>
      </w:pPr>
      <w:r>
        <w:rPr>
          <w:rFonts w:hint="eastAsia" w:eastAsia="宋体"/>
          <w:b/>
          <w:bCs/>
          <w:i/>
          <w:iCs/>
          <w:lang w:val="en-GB" w:eastAsia="zh-CN"/>
        </w:rPr>
        <w:t xml:space="preserve">Proposal 9: </w:t>
      </w:r>
      <w:r>
        <w:rPr>
          <w:rFonts w:eastAsia="宋体"/>
          <w:b/>
          <w:bCs/>
          <w:i/>
          <w:iCs/>
          <w:lang w:val="en-GB" w:eastAsia="zh-CN"/>
        </w:rPr>
        <w:t>If a UE is provided with a timer value by searchSpaceSwitchTimer-r17 for PDCCH monitoring adaptation on a serving cell and the timer is running, the UE</w:t>
      </w:r>
    </w:p>
    <w:p>
      <w:pPr>
        <w:pStyle w:val="31"/>
        <w:numPr>
          <w:ilvl w:val="0"/>
          <w:numId w:val="67"/>
        </w:numPr>
        <w:rPr>
          <w:rFonts w:eastAsia="宋体"/>
          <w:b/>
          <w:bCs/>
          <w:i/>
          <w:iCs/>
          <w:lang w:val="en-GB" w:eastAsia="zh-CN"/>
        </w:rPr>
      </w:pPr>
      <w:r>
        <w:rPr>
          <w:rFonts w:eastAsia="宋体"/>
          <w:b/>
          <w:bCs/>
          <w:i/>
          <w:iCs/>
          <w:lang w:val="en-GB" w:eastAsia="zh-CN"/>
        </w:rPr>
        <w:t>resets</w:t>
      </w:r>
      <w:r>
        <w:rPr>
          <w:rFonts w:hint="eastAsia" w:eastAsia="宋体"/>
          <w:b/>
          <w:bCs/>
          <w:i/>
          <w:iCs/>
          <w:lang w:val="en-GB" w:eastAsia="zh-CN"/>
        </w:rPr>
        <w:t xml:space="preserve"> the timer </w:t>
      </w:r>
      <w:r>
        <w:rPr>
          <w:rFonts w:eastAsia="宋体"/>
          <w:b/>
          <w:bCs/>
          <w:i/>
          <w:iCs/>
          <w:lang w:val="en-GB" w:eastAsia="zh-CN"/>
        </w:rPr>
        <w:t>after</w:t>
      </w:r>
      <w:r>
        <w:rPr>
          <w:rFonts w:hint="eastAsia" w:eastAsia="宋体"/>
          <w:b/>
          <w:bCs/>
          <w:i/>
          <w:iCs/>
          <w:lang w:val="en-GB" w:eastAsia="zh-CN"/>
        </w:rPr>
        <w:t xml:space="preserve"> </w:t>
      </w:r>
      <w:r>
        <w:rPr>
          <w:rFonts w:eastAsia="宋体"/>
          <w:b/>
          <w:bCs/>
          <w:i/>
          <w:iCs/>
          <w:lang w:val="en-GB" w:eastAsia="zh-CN"/>
        </w:rPr>
        <w:t>a slot of the active DL BWP of the serving cell when the UE detects an indication of PDCCH monitoring adaptation from  DCI  received  in the slot</w:t>
      </w:r>
      <w:r>
        <w:rPr>
          <w:rFonts w:hint="eastAsia" w:eastAsia="宋体"/>
          <w:b/>
          <w:bCs/>
          <w:i/>
          <w:iCs/>
          <w:lang w:val="en-GB" w:eastAsia="zh-CN"/>
        </w:rPr>
        <w:t>.</w:t>
      </w:r>
    </w:p>
    <w:p>
      <w:pPr>
        <w:pStyle w:val="31"/>
        <w:numPr>
          <w:ilvl w:val="1"/>
          <w:numId w:val="67"/>
        </w:numPr>
        <w:rPr>
          <w:rFonts w:eastAsia="宋体"/>
          <w:b/>
          <w:bCs/>
          <w:i/>
          <w:iCs/>
          <w:lang w:val="en-GB" w:eastAsia="zh-CN"/>
        </w:rPr>
      </w:pPr>
      <w:r>
        <w:rPr>
          <w:rFonts w:hint="eastAsia" w:eastAsia="宋体"/>
          <w:b/>
          <w:bCs/>
          <w:i/>
          <w:iCs/>
          <w:lang w:val="en-GB" w:eastAsia="zh-CN"/>
        </w:rPr>
        <w:t>A</w:t>
      </w:r>
      <w:r>
        <w:rPr>
          <w:rFonts w:eastAsia="宋体"/>
          <w:b/>
          <w:bCs/>
          <w:i/>
          <w:iCs/>
          <w:lang w:val="en-GB" w:eastAsia="zh-CN"/>
        </w:rPr>
        <w:t>lt 2a: for the Type3-PDCCH CSS set or the USS set with group index of either 1 or 2</w:t>
      </w:r>
    </w:p>
    <w:p>
      <w:pPr>
        <w:pStyle w:val="31"/>
        <w:numPr>
          <w:ilvl w:val="0"/>
          <w:numId w:val="67"/>
        </w:numPr>
        <w:rPr>
          <w:rFonts w:eastAsia="宋体"/>
          <w:b/>
          <w:bCs/>
          <w:i/>
          <w:iCs/>
          <w:lang w:val="en-GB" w:eastAsia="zh-CN"/>
        </w:rPr>
      </w:pPr>
      <w:r>
        <w:rPr>
          <w:rFonts w:eastAsia="宋体"/>
          <w:b/>
          <w:bCs/>
          <w:i/>
          <w:iCs/>
          <w:lang w:val="en-GB" w:eastAsia="zh-CN"/>
        </w:rPr>
        <w:t>When the timer expires in a slot:</w:t>
      </w:r>
    </w:p>
    <w:p>
      <w:pPr>
        <w:pStyle w:val="31"/>
        <w:numPr>
          <w:ilvl w:val="1"/>
          <w:numId w:val="67"/>
        </w:numPr>
        <w:rPr>
          <w:rFonts w:eastAsia="宋体"/>
          <w:b/>
          <w:bCs/>
          <w:i/>
          <w:iCs/>
          <w:lang w:val="en-GB" w:eastAsia="zh-CN"/>
        </w:rPr>
      </w:pPr>
      <w:r>
        <w:rPr>
          <w:rFonts w:eastAsia="宋体"/>
          <w:b/>
          <w:bCs/>
          <w:i/>
          <w:iCs/>
          <w:lang w:val="en-GB" w:eastAsia="zh-CN"/>
        </w:rPr>
        <w:t>Alt 1: UE switches to the default SSSG (SSSG 0) regardless if it receives the indication of PDCCH skipping or not</w:t>
      </w:r>
      <w:r>
        <w:rPr>
          <w:rFonts w:hint="eastAsia" w:eastAsia="宋体"/>
          <w:b/>
          <w:bCs/>
          <w:i/>
          <w:iCs/>
          <w:lang w:val="en-GB" w:eastAsia="zh-CN"/>
        </w:rPr>
        <w:t>.</w:t>
      </w:r>
    </w:p>
    <w:p>
      <w:pPr>
        <w:pStyle w:val="31"/>
        <w:numPr>
          <w:ilvl w:val="0"/>
          <w:numId w:val="67"/>
        </w:numPr>
        <w:rPr>
          <w:rFonts w:eastAsia="宋体"/>
          <w:b/>
          <w:bCs/>
          <w:i/>
          <w:iCs/>
          <w:lang w:val="en-GB" w:eastAsia="zh-CN"/>
        </w:rPr>
      </w:pPr>
      <w:r>
        <w:rPr>
          <w:rFonts w:eastAsia="宋体"/>
          <w:b/>
          <w:bCs/>
          <w:i/>
          <w:iCs/>
          <w:lang w:eastAsia="zh-CN"/>
        </w:rPr>
        <w:t>otherwise, decrease the timer value by one after each slot.</w:t>
      </w:r>
    </w:p>
    <w:p>
      <w:pPr>
        <w:pStyle w:val="31"/>
        <w:rPr>
          <w:rFonts w:eastAsia="宋体"/>
          <w:b/>
          <w:bCs/>
          <w:i/>
          <w:iCs/>
          <w:lang w:val="en-GB" w:eastAsia="zh-CN"/>
        </w:rPr>
      </w:pPr>
      <w:r>
        <w:rPr>
          <w:rFonts w:eastAsia="宋体"/>
          <w:b/>
          <w:bCs/>
          <w:i/>
          <w:iCs/>
          <w:lang w:val="en-GB" w:eastAsia="zh-CN"/>
        </w:rPr>
        <w:t>Proposal 10: The adaptation indication for PDCCH skipping should be separately indicated in DCI format x_1 and DCI format x_2 to meet different services latency requirements.</w:t>
      </w:r>
    </w:p>
    <w:p>
      <w:pPr>
        <w:pStyle w:val="31"/>
        <w:rPr>
          <w:rFonts w:eastAsia="宋体"/>
          <w:b/>
          <w:bCs/>
          <w:i/>
          <w:iCs/>
          <w:lang w:val="en-GB" w:eastAsia="zh-CN"/>
        </w:rPr>
      </w:pPr>
      <w:r>
        <w:rPr>
          <w:rFonts w:eastAsia="宋体"/>
          <w:b/>
          <w:bCs/>
          <w:i/>
          <w:iCs/>
          <w:lang w:val="en-GB" w:eastAsia="zh-CN"/>
        </w:rPr>
        <w:t xml:space="preserve">Proposal 11: For the different type of DCI format, the bit size of adaptation indication in the scheduling DCI should be fixed based on the RRC configuration. </w:t>
      </w:r>
    </w:p>
    <w:p>
      <w:pPr>
        <w:pStyle w:val="31"/>
        <w:rPr>
          <w:rFonts w:eastAsia="宋体"/>
          <w:b/>
          <w:bCs/>
          <w:i/>
          <w:iCs/>
          <w:lang w:val="en-GB" w:eastAsia="zh-CN"/>
        </w:rPr>
      </w:pPr>
      <w:r>
        <w:rPr>
          <w:rFonts w:eastAsia="宋体"/>
          <w:b/>
          <w:bCs/>
          <w:i/>
          <w:iCs/>
          <w:lang w:val="en-GB" w:eastAsia="zh-CN"/>
        </w:rPr>
        <w:t>Proposal 12: For the same DCI format with the adaptation indication of PDCCH skipping, the interval of adaptation indication should be the same to avoid the ambiguous for the PDCCH monitoring adaptation.</w:t>
      </w:r>
    </w:p>
    <w:p>
      <w:pPr>
        <w:pStyle w:val="31"/>
        <w:rPr>
          <w:b/>
          <w:bCs/>
          <w:i/>
          <w:iCs/>
          <w:lang w:eastAsia="zh-CN"/>
        </w:rPr>
      </w:pPr>
      <w:r>
        <w:rPr>
          <w:rFonts w:hint="eastAsia"/>
          <w:b/>
          <w:bCs/>
          <w:i/>
          <w:iCs/>
          <w:lang w:eastAsia="zh-CN"/>
        </w:rPr>
        <w:t xml:space="preserve">Proposal 13: </w:t>
      </w:r>
      <w:r>
        <w:rPr>
          <w:b/>
          <w:bCs/>
          <w:i/>
          <w:iCs/>
          <w:lang w:eastAsia="zh-CN"/>
        </w:rPr>
        <w:t xml:space="preserve">The application delay of </w:t>
      </w:r>
      <w:r>
        <w:rPr>
          <w:rFonts w:hint="eastAsia"/>
          <w:b/>
          <w:bCs/>
          <w:i/>
          <w:iCs/>
          <w:lang w:eastAsia="zh-CN"/>
        </w:rPr>
        <w:t xml:space="preserve">PDCCH skipping </w:t>
      </w:r>
      <w:r>
        <w:rPr>
          <w:b/>
          <w:bCs/>
          <w:i/>
          <w:iCs/>
          <w:lang w:eastAsia="zh-CN"/>
        </w:rPr>
        <w:t>does not depend on the outcome of HARQ process of PDSCH/PUSCH and is</w:t>
      </w:r>
      <w:r>
        <w:rPr>
          <w:rFonts w:hint="eastAsia"/>
          <w:b/>
          <w:bCs/>
          <w:i/>
          <w:iCs/>
          <w:lang w:eastAsia="zh-CN"/>
        </w:rPr>
        <w:t xml:space="preserve"> </w:t>
      </w:r>
      <w:r>
        <w:rPr>
          <w:b/>
          <w:bCs/>
          <w:i/>
          <w:iCs/>
          <w:lang w:eastAsia="zh-CN"/>
        </w:rPr>
        <w:t xml:space="preserve">“ZERO”. The starting time of PDCCH skipping would be applied at the first </w:t>
      </w:r>
      <w:r>
        <w:rPr>
          <w:rFonts w:hint="eastAsia"/>
          <w:b/>
          <w:bCs/>
          <w:i/>
          <w:iCs/>
          <w:lang w:eastAsia="zh-CN"/>
        </w:rPr>
        <w:t>slot</w:t>
      </w:r>
      <w:r>
        <w:rPr>
          <w:b/>
          <w:bCs/>
          <w:i/>
          <w:iCs/>
          <w:lang w:eastAsia="zh-CN"/>
        </w:rPr>
        <w:t xml:space="preserve"> after the received PDCCH with the adaptation indication.</w:t>
      </w:r>
    </w:p>
    <w:p>
      <w:pPr>
        <w:pStyle w:val="31"/>
        <w:rPr>
          <w:b/>
          <w:i/>
          <w:iCs/>
          <w:lang w:eastAsia="zh-CN"/>
        </w:rPr>
      </w:pPr>
      <w:r>
        <w:rPr>
          <w:rFonts w:hint="eastAsia"/>
          <w:b/>
          <w:i/>
          <w:iCs/>
          <w:lang w:eastAsia="zh-CN"/>
        </w:rPr>
        <w:t xml:space="preserve">Proposal 14: The application delay </w:t>
      </w:r>
      <w:r>
        <w:rPr>
          <w:b/>
          <w:i/>
          <w:iCs/>
          <w:lang w:eastAsia="zh-CN"/>
        </w:rPr>
        <w:t>of</w:t>
      </w:r>
      <w:r>
        <w:rPr>
          <w:rFonts w:hint="eastAsia"/>
          <w:b/>
          <w:i/>
          <w:iCs/>
          <w:lang w:eastAsia="zh-CN"/>
        </w:rPr>
        <w:t xml:space="preserve"> SSSG switching indicated by </w:t>
      </w:r>
      <w:r>
        <w:rPr>
          <w:b/>
          <w:i/>
          <w:iCs/>
          <w:lang w:eastAsia="zh-CN"/>
        </w:rPr>
        <w:t xml:space="preserve">scheduling </w:t>
      </w:r>
      <w:r>
        <w:rPr>
          <w:rFonts w:hint="eastAsia"/>
          <w:b/>
          <w:i/>
          <w:iCs/>
          <w:lang w:eastAsia="zh-CN"/>
        </w:rPr>
        <w:t xml:space="preserve">DCI and timer expiration would be the same </w:t>
      </w:r>
      <w:r>
        <w:rPr>
          <w:b/>
          <w:i/>
          <w:iCs/>
          <w:lang w:eastAsia="zh-CN"/>
        </w:rPr>
        <w:t xml:space="preserve">as that of </w:t>
      </w:r>
      <w:r>
        <w:rPr>
          <w:rFonts w:hint="eastAsia"/>
          <w:b/>
          <w:i/>
          <w:iCs/>
          <w:lang w:eastAsia="zh-CN"/>
        </w:rPr>
        <w:t>the legacy</w:t>
      </w:r>
      <w:r>
        <w:rPr>
          <w:b/>
          <w:i/>
          <w:iCs/>
          <w:lang w:eastAsia="zh-CN"/>
        </w:rPr>
        <w:t xml:space="preserve"> SSSG switching by DCI format 2_0 with</w:t>
      </w:r>
      <w:r>
        <w:rPr>
          <w:rFonts w:hint="eastAsia"/>
          <w:b/>
          <w:i/>
          <w:iCs/>
          <w:lang w:eastAsia="zh-CN"/>
        </w:rPr>
        <w:t xml:space="preserve"> switching delay </w:t>
      </w:r>
      <m:oMath>
        <m:sSub>
          <m:sSubPr>
            <m:ctrlPr>
              <w:rPr>
                <w:rFonts w:ascii="Cambria Math" w:hAnsi="Cambria Math"/>
                <w:b/>
                <w:i/>
                <w:iCs/>
                <w:lang w:val="en-GB" w:eastAsia="zh-CN"/>
              </w:rPr>
            </m:ctrlPr>
          </m:sSubPr>
          <m:e>
            <m:r>
              <m:rPr>
                <m:sty m:val="bi"/>
              </m:rPr>
              <w:rPr>
                <w:rFonts w:ascii="Cambria Math" w:hAnsi="Cambria Math"/>
                <w:lang w:val="en-GB" w:eastAsia="zh-CN"/>
              </w:rPr>
              <m:t>P</m:t>
            </m:r>
            <m:ctrlPr>
              <w:rPr>
                <w:rFonts w:ascii="Cambria Math" w:hAnsi="Cambria Math"/>
                <w:b/>
                <w:i/>
                <w:iCs/>
                <w:lang w:val="en-GB" w:eastAsia="zh-CN"/>
              </w:rPr>
            </m:ctrlPr>
          </m:e>
          <m:sub>
            <m:r>
              <m:rPr>
                <m:sty m:val="bi"/>
              </m:rPr>
              <w:rPr>
                <w:rFonts w:ascii="Cambria Math" w:hAnsi="Cambria Math"/>
                <w:lang w:val="en-GB" w:eastAsia="zh-CN"/>
              </w:rPr>
              <m:t>switch</m:t>
            </m:r>
            <m:ctrlPr>
              <w:rPr>
                <w:rFonts w:ascii="Cambria Math" w:hAnsi="Cambria Math"/>
                <w:b/>
                <w:i/>
                <w:iCs/>
                <w:lang w:val="en-GB" w:eastAsia="zh-CN"/>
              </w:rPr>
            </m:ctrlPr>
          </m:sub>
        </m:sSub>
      </m:oMath>
      <w:r>
        <w:rPr>
          <w:rFonts w:hint="eastAsia"/>
          <w:b/>
          <w:i/>
          <w:iCs/>
          <w:lang w:eastAsia="zh-CN"/>
        </w:rPr>
        <w:t xml:space="preserve"> . The SSSG </w:t>
      </w:r>
      <w:r>
        <w:rPr>
          <w:b/>
          <w:i/>
          <w:iCs/>
          <w:lang w:eastAsia="zh-CN"/>
        </w:rPr>
        <w:t>switching</w:t>
      </w:r>
      <w:r>
        <w:rPr>
          <w:rFonts w:hint="eastAsia"/>
          <w:b/>
          <w:i/>
          <w:iCs/>
          <w:lang w:eastAsia="zh-CN"/>
        </w:rPr>
        <w:t xml:space="preserve"> is performed </w:t>
      </w:r>
      <w:r>
        <w:rPr>
          <w:b/>
          <w:i/>
          <w:iCs/>
          <w:lang w:eastAsia="zh-CN"/>
        </w:rPr>
        <w:t>for</w:t>
      </w:r>
      <w:r>
        <w:rPr>
          <w:b/>
          <w:i/>
          <w:iCs/>
          <w:lang w:val="en-GB" w:eastAsia="zh-CN"/>
        </w:rPr>
        <w:t xml:space="preserve"> the serving cell at the beginning of the first slot that is at least </w:t>
      </w:r>
      <m:oMath>
        <m:sSub>
          <m:sSubPr>
            <m:ctrlPr>
              <w:rPr>
                <w:rFonts w:ascii="Cambria Math" w:hAnsi="Cambria Math"/>
                <w:b/>
                <w:i/>
                <w:iCs/>
                <w:lang w:val="en-GB" w:eastAsia="zh-CN"/>
              </w:rPr>
            </m:ctrlPr>
          </m:sSubPr>
          <m:e>
            <m:r>
              <m:rPr>
                <m:sty m:val="bi"/>
              </m:rPr>
              <w:rPr>
                <w:rFonts w:ascii="Cambria Math" w:hAnsi="Cambria Math"/>
                <w:lang w:val="en-GB" w:eastAsia="zh-CN"/>
              </w:rPr>
              <m:t>P</m:t>
            </m:r>
            <m:ctrlPr>
              <w:rPr>
                <w:rFonts w:ascii="Cambria Math" w:hAnsi="Cambria Math"/>
                <w:b/>
                <w:i/>
                <w:iCs/>
                <w:lang w:val="en-GB" w:eastAsia="zh-CN"/>
              </w:rPr>
            </m:ctrlPr>
          </m:e>
          <m:sub>
            <m:r>
              <m:rPr>
                <m:sty m:val="bi"/>
              </m:rPr>
              <w:rPr>
                <w:rFonts w:ascii="Cambria Math" w:hAnsi="Cambria Math"/>
                <w:lang w:val="en-GB" w:eastAsia="zh-CN"/>
              </w:rPr>
              <m:t>switch</m:t>
            </m:r>
            <m:ctrlPr>
              <w:rPr>
                <w:rFonts w:ascii="Cambria Math" w:hAnsi="Cambria Math"/>
                <w:b/>
                <w:i/>
                <w:iCs/>
                <w:lang w:val="en-GB" w:eastAsia="zh-CN"/>
              </w:rPr>
            </m:ctrlPr>
          </m:sub>
        </m:sSub>
      </m:oMath>
      <w:r>
        <w:rPr>
          <w:b/>
          <w:i/>
          <w:iCs/>
          <w:lang w:val="en-GB" w:eastAsia="zh-CN"/>
        </w:rPr>
        <w:t xml:space="preserve"> symbols after the last symbol of the PDCCH</w:t>
      </w:r>
      <w:r>
        <w:rPr>
          <w:rFonts w:hint="eastAsia"/>
          <w:b/>
          <w:i/>
          <w:iCs/>
          <w:lang w:val="en-GB" w:eastAsia="zh-CN"/>
        </w:rPr>
        <w:t xml:space="preserve"> or </w:t>
      </w:r>
      <w:r>
        <w:rPr>
          <w:b/>
          <w:i/>
          <w:iCs/>
          <w:lang w:eastAsia="zh-CN"/>
        </w:rPr>
        <w:t>after a slot where the timer expires</w:t>
      </w:r>
      <w:r>
        <w:rPr>
          <w:rFonts w:hint="eastAsia"/>
          <w:b/>
          <w:i/>
          <w:iCs/>
          <w:lang w:eastAsia="zh-CN"/>
        </w:rPr>
        <w:t>.</w:t>
      </w:r>
    </w:p>
    <w:p>
      <w:pPr>
        <w:pStyle w:val="31"/>
        <w:rPr>
          <w:b/>
          <w:i/>
          <w:iCs/>
          <w:lang w:eastAsia="zh-CN"/>
        </w:rPr>
      </w:pPr>
      <w:r>
        <w:rPr>
          <w:b/>
          <w:i/>
          <w:iCs/>
          <w:lang w:eastAsia="zh-CN"/>
        </w:rPr>
        <w:t>Proposal</w:t>
      </w:r>
      <w:r>
        <w:rPr>
          <w:rFonts w:hint="eastAsia"/>
          <w:b/>
          <w:i/>
          <w:iCs/>
          <w:lang w:eastAsia="zh-CN"/>
        </w:rPr>
        <w:t xml:space="preserve"> 15</w:t>
      </w:r>
      <w:r>
        <w:rPr>
          <w:b/>
          <w:i/>
          <w:iCs/>
          <w:lang w:eastAsia="zh-CN"/>
        </w:rPr>
        <w:t>: The</w:t>
      </w:r>
      <w:r>
        <w:rPr>
          <w:rFonts w:hint="eastAsia"/>
          <w:b/>
          <w:i/>
          <w:iCs/>
          <w:lang w:eastAsia="zh-CN"/>
        </w:rPr>
        <w:t xml:space="preserve"> non-scheduling DCI should also be supported for</w:t>
      </w:r>
      <w:r>
        <w:rPr>
          <w:b/>
          <w:i/>
          <w:iCs/>
          <w:lang w:eastAsia="zh-CN"/>
        </w:rPr>
        <w:t xml:space="preserve"> PDCCH monitoring adaptation </w:t>
      </w:r>
      <w:r>
        <w:rPr>
          <w:rFonts w:hint="eastAsia"/>
          <w:b/>
          <w:i/>
          <w:iCs/>
          <w:lang w:eastAsia="zh-CN"/>
        </w:rPr>
        <w:t xml:space="preserve">to </w:t>
      </w:r>
      <w:r>
        <w:rPr>
          <w:b/>
          <w:i/>
          <w:iCs/>
          <w:lang w:eastAsia="zh-CN"/>
        </w:rPr>
        <w:t>dynamically indicate UE to reduce the PDCCH monitoring without any changes of Search</w:t>
      </w:r>
      <w:r>
        <w:rPr>
          <w:rFonts w:hint="eastAsia"/>
          <w:b/>
          <w:i/>
          <w:iCs/>
          <w:lang w:eastAsia="zh-CN"/>
        </w:rPr>
        <w:t xml:space="preserve"> </w:t>
      </w:r>
      <w:r>
        <w:rPr>
          <w:b/>
          <w:i/>
          <w:iCs/>
          <w:lang w:eastAsia="zh-CN"/>
        </w:rPr>
        <w:t>Space configuration.</w:t>
      </w:r>
    </w:p>
    <w:p>
      <w:pPr>
        <w:spacing w:after="80"/>
        <w:rPr>
          <w:b/>
          <w:i/>
          <w:lang w:val="en-GB"/>
        </w:rPr>
      </w:pPr>
    </w:p>
    <w:p>
      <w:pPr>
        <w:pStyle w:val="3"/>
        <w:numPr>
          <w:ilvl w:val="0"/>
          <w:numId w:val="63"/>
        </w:numPr>
        <w:spacing w:line="240" w:lineRule="auto"/>
        <w:rPr>
          <w:lang w:eastAsia="zh-CN"/>
        </w:rPr>
      </w:pPr>
      <w:r>
        <w:rPr>
          <w:lang w:eastAsia="zh-CN"/>
        </w:rPr>
        <w:t>NEC</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val="en-US" w:eastAsia="zh-CN"/>
        </w:rPr>
        <w:t>200167</w:t>
      </w:r>
      <w:r>
        <w:rPr>
          <w:rFonts w:ascii="Times New Roman" w:hAnsi="Times New Roman"/>
          <w:lang w:eastAsia="zh-CN"/>
        </w:rPr>
        <w:tab/>
      </w:r>
      <w:r>
        <w:rPr>
          <w:rFonts w:ascii="Times New Roman" w:hAnsi="Times New Roman"/>
          <w:lang w:eastAsia="zh-CN"/>
        </w:rPr>
        <w:t>Discussion on DCI-based power saving adaptation</w:t>
      </w:r>
      <w:r>
        <w:rPr>
          <w:rFonts w:ascii="Times New Roman" w:hAnsi="Times New Roman"/>
          <w:lang w:eastAsia="zh-CN"/>
        </w:rPr>
        <w:tab/>
      </w:r>
      <w:r>
        <w:rPr>
          <w:rFonts w:ascii="Times New Roman" w:hAnsi="Times New Roman"/>
          <w:lang w:eastAsia="zh-CN"/>
        </w:rPr>
        <w:t>NEC</w:t>
      </w:r>
    </w:p>
    <w:p>
      <w:pPr>
        <w:adjustRightInd/>
        <w:snapToGrid/>
        <w:spacing w:after="180"/>
        <w:rPr>
          <w:rFonts w:ascii="Times New Roman Bold" w:hAnsi="Times New Roman Bold" w:eastAsia="Malgun Gothic"/>
          <w:b/>
          <w:bCs/>
          <w:lang w:val="en-GB" w:eastAsia="ko-KR"/>
        </w:rPr>
      </w:pPr>
      <w:r>
        <w:rPr>
          <w:rFonts w:ascii="Times New Roman Bold" w:hAnsi="Times New Roman Bold" w:eastAsia="Malgun Gothic"/>
          <w:b/>
          <w:bCs/>
          <w:lang w:val="en-GB" w:eastAsia="ko-KR"/>
        </w:rPr>
        <w:t>Proposal 1: Support PDCCH monitoring skipping duration</w:t>
      </w:r>
      <w:r>
        <w:rPr>
          <w:b/>
          <w:bCs/>
        </w:rPr>
        <w:t xml:space="preserve"> as multiple of</w:t>
      </w:r>
      <w:r>
        <w:t xml:space="preserve"> </w:t>
      </w:r>
      <w:r>
        <w:rPr>
          <w:rFonts w:ascii="Times New Roman Bold" w:hAnsi="Times New Roman Bold" w:eastAsia="Malgun Gothic"/>
          <w:b/>
          <w:bCs/>
          <w:lang w:val="en-GB" w:eastAsia="ko-KR"/>
        </w:rPr>
        <w:t xml:space="preserve">PDCCH monitoring periodicity. </w:t>
      </w:r>
    </w:p>
    <w:p>
      <w:pPr>
        <w:autoSpaceDE/>
        <w:autoSpaceDN/>
        <w:adjustRightInd/>
        <w:snapToGrid/>
        <w:spacing w:after="180"/>
        <w:rPr>
          <w:rFonts w:eastAsia="Malgun Gothic"/>
          <w:b/>
          <w:bCs/>
          <w:lang w:val="en-GB" w:eastAsia="ko-KR"/>
        </w:rPr>
      </w:pPr>
      <w:r>
        <w:rPr>
          <w:rFonts w:eastAsia="Malgun Gothic"/>
          <w:b/>
          <w:bCs/>
          <w:lang w:val="en-GB" w:eastAsia="ko-KR"/>
        </w:rPr>
        <w:t xml:space="preserve">Proposal 2: The timer value(s) for switching from SSSG#2 to SSSG#0 and from SSSG#1 to SSSG#0 is common and configured per cell. </w:t>
      </w:r>
    </w:p>
    <w:p>
      <w:pPr>
        <w:adjustRightInd/>
        <w:snapToGrid/>
        <w:spacing w:after="180"/>
        <w:rPr>
          <w:rFonts w:eastAsia="Malgun Gothic"/>
          <w:b/>
          <w:bCs/>
          <w:lang w:val="en-GB" w:eastAsia="ko-KR"/>
        </w:rPr>
      </w:pPr>
      <w:r>
        <w:rPr>
          <w:rFonts w:eastAsia="Malgun Gothic"/>
          <w:b/>
          <w:bCs/>
          <w:lang w:val="en-GB" w:eastAsia="ko-KR"/>
        </w:rPr>
        <w:t xml:space="preserve">Proposal 3: Support a single PDCCH monitoring adaptation indication for multiple-cell scheduling. </w:t>
      </w:r>
    </w:p>
    <w:p>
      <w:pPr>
        <w:adjustRightInd/>
        <w:snapToGrid/>
        <w:spacing w:after="180"/>
        <w:rPr>
          <w:rFonts w:eastAsia="Malgun Gothic"/>
          <w:b/>
          <w:bCs/>
          <w:lang w:val="en-GB" w:eastAsia="ko-KR"/>
        </w:rPr>
      </w:pPr>
      <w:r>
        <w:rPr>
          <w:rFonts w:eastAsia="Malgun Gothic"/>
          <w:b/>
          <w:bCs/>
          <w:lang w:val="en-GB" w:eastAsia="ko-KR"/>
        </w:rPr>
        <w:t>Proposal 4: Support consecutive PDCCH monitoring in multi-slot steps during</w:t>
      </w:r>
      <w:r>
        <w:rPr>
          <w:i/>
          <w:iCs/>
          <w:position w:val="-10"/>
        </w:rPr>
        <w:t xml:space="preserve"> </w:t>
      </w:r>
      <w:r>
        <w:rPr>
          <w:rFonts w:eastAsia="Malgun Gothic"/>
          <w:b/>
          <w:bCs/>
          <w:i/>
          <w:iCs/>
          <w:lang w:val="en-GB" w:eastAsia="ko-KR"/>
        </w:rPr>
        <w:t xml:space="preserve">Ts </w:t>
      </w:r>
      <w:r>
        <w:rPr>
          <w:rFonts w:eastAsia="Malgun Gothic"/>
          <w:b/>
          <w:bCs/>
          <w:lang w:val="en-GB" w:eastAsia="ko-KR"/>
        </w:rPr>
        <w:t xml:space="preserve">for UE Power Saving. </w:t>
      </w:r>
    </w:p>
    <w:p>
      <w:pPr>
        <w:pStyle w:val="31"/>
        <w:rPr>
          <w:rFonts w:ascii="Times New Roman" w:hAnsi="Times New Roman"/>
          <w:lang w:eastAsia="zh-CN"/>
        </w:rPr>
      </w:pPr>
    </w:p>
    <w:p>
      <w:pPr>
        <w:pStyle w:val="3"/>
        <w:numPr>
          <w:ilvl w:val="0"/>
          <w:numId w:val="63"/>
        </w:numPr>
        <w:spacing w:line="240" w:lineRule="auto"/>
        <w:rPr>
          <w:lang w:eastAsia="zh-CN"/>
        </w:rPr>
      </w:pPr>
      <w:r>
        <w:rPr>
          <w:lang w:eastAsia="zh-CN"/>
        </w:rPr>
        <w:t>Samsung</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hint="eastAsia" w:ascii="Times New Roman" w:hAnsi="Times New Roman"/>
          <w:lang w:eastAsia="zh-CN"/>
        </w:rPr>
        <w:t>R1-2200204</w:t>
      </w:r>
      <w:r>
        <w:rPr>
          <w:rFonts w:hint="eastAsia" w:ascii="Times New Roman" w:hAnsi="Times New Roman"/>
          <w:lang w:eastAsia="zh-CN"/>
        </w:rPr>
        <w:tab/>
      </w:r>
      <w:r>
        <w:rPr>
          <w:rFonts w:hint="eastAsia" w:ascii="Times New Roman" w:hAnsi="Times New Roman"/>
          <w:lang w:eastAsia="zh-CN"/>
        </w:rPr>
        <w:t>Maintenance on DCI-based power saving techniques</w:t>
      </w:r>
      <w:r>
        <w:rPr>
          <w:rFonts w:hint="eastAsia" w:ascii="Times New Roman" w:hAnsi="Times New Roman"/>
          <w:lang w:eastAsia="zh-CN"/>
        </w:rPr>
        <w:tab/>
      </w:r>
      <w:r>
        <w:rPr>
          <w:rFonts w:hint="eastAsia" w:ascii="Times New Roman" w:hAnsi="Times New Roman"/>
          <w:lang w:eastAsia="zh-CN"/>
        </w:rPr>
        <w:t>Samsung</w:t>
      </w:r>
    </w:p>
    <w:p>
      <w:pPr>
        <w:overflowPunct w:val="0"/>
        <w:autoSpaceDE w:val="0"/>
        <w:autoSpaceDN w:val="0"/>
        <w:adjustRightInd w:val="0"/>
        <w:spacing w:before="0" w:line="240" w:lineRule="auto"/>
        <w:ind w:firstLine="0" w:firstLineChars="0"/>
        <w:contextualSpacing/>
        <w:jc w:val="left"/>
        <w:textAlignment w:val="baseline"/>
        <w:rPr>
          <w:b/>
          <w:u w:val="single"/>
          <w:lang w:val="en-GB" w:eastAsia="zh-CN"/>
        </w:rPr>
      </w:pPr>
      <w:r>
        <w:rPr>
          <w:b/>
          <w:u w:val="single"/>
        </w:rPr>
        <w:t xml:space="preserve">Proposal #1:  Support </w:t>
      </w:r>
      <w:r>
        <w:rPr>
          <w:b/>
          <w:u w:val="single"/>
          <w:lang w:val="en-GB" w:eastAsia="zh-CN"/>
        </w:rPr>
        <w:t>enabling and disabling of Rel-17 PDCCH monitoring adaptation indication from DCI format X_1 and X_2 independently, where</w:t>
      </w:r>
    </w:p>
    <w:p>
      <w:pPr>
        <w:pStyle w:val="130"/>
        <w:numPr>
          <w:ilvl w:val="0"/>
          <w:numId w:val="68"/>
        </w:numPr>
        <w:overflowPunct w:val="0"/>
        <w:autoSpaceDE w:val="0"/>
        <w:autoSpaceDN w:val="0"/>
        <w:adjustRightInd w:val="0"/>
        <w:spacing w:before="0" w:line="240" w:lineRule="auto"/>
        <w:ind w:firstLineChars="0"/>
        <w:contextualSpacing/>
        <w:jc w:val="left"/>
        <w:textAlignment w:val="baseline"/>
        <w:rPr>
          <w:rFonts w:ascii="Times New Roman" w:hAnsi="Times New Roman"/>
          <w:b/>
          <w:sz w:val="20"/>
          <w:szCs w:val="20"/>
          <w:u w:val="single"/>
          <w:lang w:val="en-GB"/>
        </w:rPr>
      </w:pPr>
      <w:r>
        <w:rPr>
          <w:rFonts w:ascii="Times New Roman" w:hAnsi="Times New Roman"/>
          <w:b/>
          <w:sz w:val="20"/>
          <w:szCs w:val="20"/>
          <w:u w:val="single"/>
          <w:lang w:val="en-GB"/>
        </w:rPr>
        <w:t>from DCI format X_1 is based on presence of searchSpaceGroupIdList-r17 and PDCCHSkippingDurationList.</w:t>
      </w:r>
    </w:p>
    <w:p>
      <w:pPr>
        <w:pStyle w:val="130"/>
        <w:numPr>
          <w:ilvl w:val="0"/>
          <w:numId w:val="68"/>
        </w:numPr>
        <w:overflowPunct w:val="0"/>
        <w:autoSpaceDE w:val="0"/>
        <w:autoSpaceDN w:val="0"/>
        <w:adjustRightInd w:val="0"/>
        <w:spacing w:before="0" w:line="240" w:lineRule="auto"/>
        <w:ind w:firstLineChars="0"/>
        <w:contextualSpacing/>
        <w:jc w:val="left"/>
        <w:textAlignment w:val="baseline"/>
        <w:rPr>
          <w:rFonts w:ascii="Times New Roman" w:hAnsi="Times New Roman"/>
          <w:b/>
          <w:sz w:val="20"/>
          <w:szCs w:val="20"/>
          <w:u w:val="single"/>
          <w:lang w:val="en-GB"/>
        </w:rPr>
      </w:pPr>
      <w:r>
        <w:rPr>
          <w:rFonts w:ascii="Times New Roman" w:hAnsi="Times New Roman"/>
          <w:b/>
          <w:sz w:val="20"/>
          <w:szCs w:val="20"/>
          <w:u w:val="single"/>
          <w:lang w:val="en-GB"/>
        </w:rPr>
        <w:t>from DCI format X_2 is 1 or 2 bit configured by higher layer</w:t>
      </w:r>
    </w:p>
    <w:p>
      <w:pPr>
        <w:pStyle w:val="130"/>
        <w:numPr>
          <w:ilvl w:val="0"/>
          <w:numId w:val="69"/>
        </w:numPr>
        <w:overflowPunct w:val="0"/>
        <w:autoSpaceDE w:val="0"/>
        <w:autoSpaceDN w:val="0"/>
        <w:adjustRightInd w:val="0"/>
        <w:spacing w:before="0" w:line="240" w:lineRule="auto"/>
        <w:ind w:firstLineChars="0"/>
        <w:contextualSpacing/>
        <w:jc w:val="left"/>
        <w:textAlignment w:val="baseline"/>
        <w:rPr>
          <w:rFonts w:ascii="Times New Roman" w:hAnsi="Times New Roman"/>
          <w:b/>
          <w:sz w:val="20"/>
          <w:szCs w:val="20"/>
          <w:u w:val="single"/>
        </w:rPr>
      </w:pPr>
      <w:r>
        <w:rPr>
          <w:rFonts w:ascii="Times New Roman" w:hAnsi="Times New Roman"/>
          <w:b/>
          <w:sz w:val="20"/>
          <w:szCs w:val="20"/>
          <w:u w:val="single"/>
        </w:rPr>
        <w:t>Adopt proposed TP #1 for TS 38.213</w:t>
      </w:r>
    </w:p>
    <w:p>
      <w:pPr>
        <w:pStyle w:val="130"/>
        <w:numPr>
          <w:ilvl w:val="0"/>
          <w:numId w:val="69"/>
        </w:numPr>
        <w:overflowPunct w:val="0"/>
        <w:autoSpaceDE w:val="0"/>
        <w:autoSpaceDN w:val="0"/>
        <w:adjustRightInd w:val="0"/>
        <w:spacing w:before="0" w:line="240" w:lineRule="auto"/>
        <w:ind w:firstLineChars="0"/>
        <w:contextualSpacing/>
        <w:jc w:val="left"/>
        <w:textAlignment w:val="baseline"/>
        <w:rPr>
          <w:rFonts w:ascii="Times New Roman" w:hAnsi="Times New Roman"/>
          <w:b/>
          <w:sz w:val="20"/>
          <w:szCs w:val="20"/>
          <w:u w:val="single"/>
        </w:rPr>
      </w:pPr>
      <w:r>
        <w:rPr>
          <w:rFonts w:ascii="Times New Roman" w:hAnsi="Times New Roman"/>
          <w:b/>
          <w:sz w:val="20"/>
          <w:szCs w:val="20"/>
          <w:u w:val="single"/>
        </w:rPr>
        <w:t>Adopt proposed TP #2 for TS 38.212</w:t>
      </w:r>
    </w:p>
    <w:p>
      <w:pPr>
        <w:spacing w:before="0" w:after="0" w:line="257" w:lineRule="auto"/>
        <w:ind w:firstLine="0" w:firstLineChars="0"/>
      </w:pPr>
    </w:p>
    <w:p>
      <w:pPr>
        <w:spacing w:before="0" w:after="0" w:line="257" w:lineRule="auto"/>
        <w:ind w:firstLine="0" w:firstLineChars="0"/>
        <w:rPr>
          <w:b/>
          <w:u w:val="single"/>
        </w:rPr>
      </w:pPr>
      <w:r>
        <w:rPr>
          <w:b/>
          <w:u w:val="single"/>
        </w:rPr>
        <w:t>Proposal #2:  Monitoring of PDCCH candidates in Type0/0A/1 or 2 PDCCH CSS is not affected by PDCCH monitoring adaptation.</w:t>
      </w:r>
    </w:p>
    <w:p>
      <w:pPr>
        <w:pStyle w:val="130"/>
        <w:numPr>
          <w:ilvl w:val="0"/>
          <w:numId w:val="69"/>
        </w:numPr>
        <w:overflowPunct w:val="0"/>
        <w:autoSpaceDE w:val="0"/>
        <w:autoSpaceDN w:val="0"/>
        <w:adjustRightInd w:val="0"/>
        <w:spacing w:before="0" w:line="257" w:lineRule="auto"/>
        <w:ind w:firstLineChars="0"/>
        <w:contextualSpacing/>
        <w:jc w:val="left"/>
        <w:textAlignment w:val="baseline"/>
        <w:rPr>
          <w:rFonts w:ascii="Times New Roman" w:hAnsi="Times New Roman"/>
          <w:b/>
          <w:sz w:val="20"/>
          <w:szCs w:val="20"/>
          <w:u w:val="single"/>
        </w:rPr>
      </w:pPr>
      <w:r>
        <w:rPr>
          <w:rFonts w:ascii="Times New Roman" w:hAnsi="Times New Roman"/>
          <w:b/>
          <w:sz w:val="20"/>
          <w:szCs w:val="20"/>
          <w:u w:val="single"/>
        </w:rPr>
        <w:t>Adopt proposed TP #3 for TS 38.213</w:t>
      </w:r>
    </w:p>
    <w:p>
      <w:pPr>
        <w:ind w:firstLine="0" w:firstLineChars="0"/>
      </w:pPr>
    </w:p>
    <w:p>
      <w:pPr>
        <w:overflowPunct w:val="0"/>
        <w:autoSpaceDE w:val="0"/>
        <w:autoSpaceDN w:val="0"/>
        <w:adjustRightInd w:val="0"/>
        <w:spacing w:before="0" w:line="257" w:lineRule="auto"/>
        <w:ind w:firstLine="0" w:firstLineChars="0"/>
        <w:contextualSpacing/>
        <w:jc w:val="left"/>
        <w:textAlignment w:val="baseline"/>
        <w:rPr>
          <w:b/>
          <w:u w:val="single"/>
        </w:rPr>
      </w:pPr>
      <w:r>
        <w:rPr>
          <w:b/>
          <w:u w:val="single"/>
        </w:rPr>
        <w:t>Proposal #3:  For TS 38.331 support:</w:t>
      </w:r>
    </w:p>
    <w:p>
      <w:pPr>
        <w:pStyle w:val="130"/>
        <w:numPr>
          <w:ilvl w:val="0"/>
          <w:numId w:val="69"/>
        </w:numPr>
        <w:overflowPunct w:val="0"/>
        <w:autoSpaceDE w:val="0"/>
        <w:autoSpaceDN w:val="0"/>
        <w:adjustRightInd w:val="0"/>
        <w:spacing w:before="0" w:line="257" w:lineRule="auto"/>
        <w:ind w:firstLineChars="0"/>
        <w:contextualSpacing/>
        <w:jc w:val="left"/>
        <w:textAlignment w:val="baseline"/>
        <w:rPr>
          <w:rFonts w:ascii="Times New Roman" w:hAnsi="Times New Roman"/>
          <w:b/>
          <w:sz w:val="20"/>
          <w:szCs w:val="20"/>
          <w:u w:val="single"/>
        </w:rPr>
      </w:pPr>
      <w:r>
        <w:rPr>
          <w:rFonts w:ascii="Times New Roman" w:hAnsi="Times New Roman"/>
          <w:b/>
          <w:sz w:val="20"/>
          <w:szCs w:val="20"/>
          <w:u w:val="single"/>
        </w:rPr>
        <w:t xml:space="preserve">The initial timer value for switching from SSSG#2 to SSSG#0 and from SSSG#1 to SSSG#0 is common and configured per BWP. </w:t>
      </w:r>
    </w:p>
    <w:p>
      <w:pPr>
        <w:pStyle w:val="130"/>
        <w:numPr>
          <w:ilvl w:val="0"/>
          <w:numId w:val="69"/>
        </w:numPr>
        <w:overflowPunct w:val="0"/>
        <w:autoSpaceDE w:val="0"/>
        <w:autoSpaceDN w:val="0"/>
        <w:adjustRightInd w:val="0"/>
        <w:spacing w:before="0" w:line="257" w:lineRule="auto"/>
        <w:ind w:firstLineChars="0"/>
        <w:contextualSpacing/>
        <w:jc w:val="left"/>
        <w:textAlignment w:val="baseline"/>
        <w:rPr>
          <w:rFonts w:ascii="Times New Roman" w:hAnsi="Times New Roman"/>
          <w:b/>
          <w:sz w:val="20"/>
          <w:szCs w:val="20"/>
          <w:u w:val="single"/>
        </w:rPr>
      </w:pPr>
      <w:r>
        <w:rPr>
          <w:rFonts w:ascii="Times New Roman" w:hAnsi="Times New Roman"/>
          <w:b/>
          <w:sz w:val="20"/>
          <w:szCs w:val="20"/>
          <w:u w:val="single"/>
        </w:rPr>
        <w:t>The PDCCHSkippingDurationList-r17 is configured per BWP.</w:t>
      </w:r>
    </w:p>
    <w:p>
      <w:pPr>
        <w:ind w:firstLine="0" w:firstLineChars="0"/>
      </w:pPr>
    </w:p>
    <w:p>
      <w:pPr>
        <w:overflowPunct w:val="0"/>
        <w:autoSpaceDE w:val="0"/>
        <w:autoSpaceDN w:val="0"/>
        <w:adjustRightInd w:val="0"/>
        <w:spacing w:before="0" w:line="257" w:lineRule="auto"/>
        <w:ind w:firstLine="0" w:firstLineChars="0"/>
        <w:contextualSpacing/>
        <w:jc w:val="left"/>
        <w:textAlignment w:val="baseline"/>
        <w:rPr>
          <w:b/>
          <w:u w:val="single"/>
        </w:rPr>
      </w:pPr>
      <w:r>
        <w:rPr>
          <w:b/>
          <w:u w:val="single"/>
        </w:rPr>
        <w:t>Proposal #4:  Down-select Alt 2a for resetting the timer value by searchSpaceSwitchTimer-r17.</w:t>
      </w:r>
    </w:p>
    <w:p>
      <w:pPr>
        <w:pStyle w:val="130"/>
        <w:numPr>
          <w:ilvl w:val="0"/>
          <w:numId w:val="70"/>
        </w:numPr>
        <w:overflowPunct w:val="0"/>
        <w:autoSpaceDE w:val="0"/>
        <w:autoSpaceDN w:val="0"/>
        <w:adjustRightInd w:val="0"/>
        <w:spacing w:before="0" w:line="257" w:lineRule="auto"/>
        <w:ind w:firstLineChars="0"/>
        <w:contextualSpacing/>
        <w:jc w:val="left"/>
        <w:textAlignment w:val="baseline"/>
        <w:rPr>
          <w:rFonts w:ascii="Times New Roman" w:hAnsi="Times New Roman"/>
          <w:b/>
          <w:sz w:val="20"/>
          <w:szCs w:val="20"/>
          <w:u w:val="single"/>
        </w:rPr>
      </w:pPr>
      <w:r>
        <w:rPr>
          <w:rFonts w:ascii="Times New Roman" w:hAnsi="Times New Roman"/>
          <w:b/>
          <w:sz w:val="20"/>
          <w:szCs w:val="20"/>
          <w:u w:val="single"/>
        </w:rPr>
        <w:t>Adopt proposed TP #4 for TS 38.213</w:t>
      </w:r>
    </w:p>
    <w:p>
      <w:pPr>
        <w:ind w:firstLine="0" w:firstLineChars="0"/>
      </w:pPr>
    </w:p>
    <w:p>
      <w:pPr>
        <w:snapToGrid w:val="0"/>
        <w:spacing w:before="0" w:after="0" w:line="257" w:lineRule="auto"/>
        <w:ind w:firstLine="0" w:firstLineChars="0"/>
        <w:rPr>
          <w:b/>
          <w:u w:val="single"/>
          <w:lang w:val="en-GB"/>
        </w:rPr>
      </w:pPr>
      <w:r>
        <w:rPr>
          <w:b/>
          <w:u w:val="single"/>
          <w:lang w:val="en-GB"/>
        </w:rPr>
        <w:t xml:space="preserve">Proposal 5: Support case 1 with M = 3, and Case 5. </w:t>
      </w:r>
    </w:p>
    <w:p>
      <w:pPr>
        <w:pStyle w:val="130"/>
        <w:numPr>
          <w:ilvl w:val="0"/>
          <w:numId w:val="70"/>
        </w:numPr>
        <w:snapToGrid w:val="0"/>
        <w:spacing w:before="0" w:line="257" w:lineRule="auto"/>
        <w:ind w:firstLineChars="0"/>
        <w:rPr>
          <w:rFonts w:ascii="Times New Roman" w:hAnsi="Times New Roman"/>
          <w:b/>
          <w:sz w:val="20"/>
          <w:szCs w:val="20"/>
          <w:u w:val="single"/>
          <w:lang w:val="en-GB"/>
        </w:rPr>
      </w:pPr>
      <w:r>
        <w:rPr>
          <w:rFonts w:ascii="Times New Roman" w:hAnsi="Times New Roman"/>
          <w:b/>
          <w:sz w:val="20"/>
          <w:szCs w:val="20"/>
          <w:u w:val="single"/>
          <w:lang w:val="en-GB"/>
        </w:rPr>
        <w:t>Adopt Proposed TP #5 for TS 38.213</w:t>
      </w:r>
    </w:p>
    <w:p>
      <w:pPr>
        <w:ind w:firstLine="0" w:firstLineChars="0"/>
        <w:rPr>
          <w:lang w:val="en-GB"/>
        </w:rPr>
      </w:pPr>
    </w:p>
    <w:p>
      <w:pPr>
        <w:pStyle w:val="31"/>
        <w:overflowPunct w:val="0"/>
        <w:autoSpaceDE w:val="0"/>
        <w:autoSpaceDN w:val="0"/>
        <w:spacing w:before="0" w:after="0" w:line="240" w:lineRule="auto"/>
        <w:ind w:firstLine="0" w:firstLineChars="0"/>
        <w:jc w:val="left"/>
        <w:rPr>
          <w:b/>
          <w:u w:val="single"/>
          <w:lang w:val="en-GB"/>
        </w:rPr>
      </w:pPr>
      <w:r>
        <w:rPr>
          <w:b/>
          <w:u w:val="single"/>
          <w:lang w:val="en-GB"/>
        </w:rPr>
        <w:t>Proposal 6: For PDCCH monitoring adaptation indication, reuse Rel-16 minimum application delay for K0min/K2min indication. UE can continue receiving scheduling PDCCH during the application delay of a PDCCH monitoring adaptation indication, but the UE doesn’t expect to different PDCCH monitoring adaptation indication during the application delay.</w:t>
      </w:r>
    </w:p>
    <w:p>
      <w:pPr>
        <w:pStyle w:val="130"/>
        <w:numPr>
          <w:ilvl w:val="0"/>
          <w:numId w:val="70"/>
        </w:numPr>
        <w:overflowPunct w:val="0"/>
        <w:autoSpaceDE w:val="0"/>
        <w:autoSpaceDN w:val="0"/>
        <w:spacing w:before="0" w:line="240" w:lineRule="auto"/>
        <w:ind w:firstLineChars="0"/>
        <w:rPr>
          <w:rFonts w:ascii="Times New Roman" w:hAnsi="Times New Roman"/>
          <w:b/>
          <w:u w:val="single"/>
          <w:lang w:val="en-GB"/>
        </w:rPr>
      </w:pPr>
      <w:r>
        <w:rPr>
          <w:rFonts w:ascii="Times New Roman" w:hAnsi="Times New Roman"/>
          <w:b/>
          <w:u w:val="single"/>
          <w:lang w:val="en-GB"/>
        </w:rPr>
        <w:t>Support proposed TP #6 for 38.213</w:t>
      </w:r>
    </w:p>
    <w:p>
      <w:pPr>
        <w:ind w:firstLine="0" w:firstLineChars="0"/>
        <w:rPr>
          <w:lang w:val="en-GB"/>
        </w:rPr>
      </w:pPr>
    </w:p>
    <w:p>
      <w:pPr>
        <w:snapToGrid w:val="0"/>
        <w:spacing w:before="0" w:after="0" w:line="257" w:lineRule="auto"/>
        <w:ind w:firstLine="0" w:firstLineChars="0"/>
        <w:rPr>
          <w:b/>
          <w:u w:val="single"/>
          <w:lang w:val="en-GB"/>
        </w:rPr>
      </w:pPr>
      <w:r>
        <w:rPr>
          <w:b/>
          <w:u w:val="single"/>
          <w:lang w:val="en-GB"/>
        </w:rPr>
        <w:t>Proposal 7: The adaptation can be applied to all CCs within a RRC configured CC group</w:t>
      </w:r>
    </w:p>
    <w:p>
      <w:pPr>
        <w:numPr>
          <w:ilvl w:val="0"/>
          <w:numId w:val="70"/>
        </w:numPr>
        <w:overflowPunct w:val="0"/>
        <w:autoSpaceDE w:val="0"/>
        <w:autoSpaceDN w:val="0"/>
        <w:spacing w:before="0" w:after="0" w:line="240" w:lineRule="auto"/>
        <w:ind w:firstLineChars="0"/>
        <w:rPr>
          <w:b/>
          <w:u w:val="single"/>
        </w:rPr>
      </w:pPr>
      <w:r>
        <w:rPr>
          <w:b/>
          <w:u w:val="single"/>
        </w:rPr>
        <w:t>Indication of PDCCH monitoring adaptation is transmitted on only one CC of the CC group</w:t>
      </w:r>
    </w:p>
    <w:p>
      <w:pPr>
        <w:numPr>
          <w:ilvl w:val="0"/>
          <w:numId w:val="70"/>
        </w:numPr>
        <w:overflowPunct w:val="0"/>
        <w:autoSpaceDE w:val="0"/>
        <w:autoSpaceDN w:val="0"/>
        <w:spacing w:before="0" w:after="0" w:line="240" w:lineRule="auto"/>
        <w:ind w:firstLineChars="0"/>
        <w:rPr>
          <w:b/>
          <w:u w:val="single"/>
        </w:rPr>
      </w:pPr>
      <w:r>
        <w:rPr>
          <w:b/>
          <w:u w:val="single"/>
        </w:rPr>
        <w:t>The indicated PDCCH monitoring adaptation is applied to all cells in the same CC group</w:t>
      </w:r>
    </w:p>
    <w:p>
      <w:pPr>
        <w:numPr>
          <w:ilvl w:val="0"/>
          <w:numId w:val="70"/>
        </w:numPr>
        <w:overflowPunct w:val="0"/>
        <w:autoSpaceDE w:val="0"/>
        <w:autoSpaceDN w:val="0"/>
        <w:spacing w:before="0" w:after="0" w:line="240" w:lineRule="auto"/>
        <w:ind w:firstLineChars="0"/>
        <w:rPr>
          <w:b/>
          <w:u w:val="single"/>
        </w:rPr>
      </w:pPr>
      <w:r>
        <w:rPr>
          <w:b/>
          <w:u w:val="single"/>
        </w:rPr>
        <w:t>The maximum number of cells in the configured CC group is [16]</w:t>
      </w:r>
    </w:p>
    <w:p>
      <w:pPr>
        <w:numPr>
          <w:ilvl w:val="0"/>
          <w:numId w:val="70"/>
        </w:numPr>
        <w:overflowPunct w:val="0"/>
        <w:autoSpaceDE w:val="0"/>
        <w:autoSpaceDN w:val="0"/>
        <w:spacing w:before="0" w:after="0" w:line="240" w:lineRule="auto"/>
        <w:ind w:firstLineChars="0"/>
        <w:rPr>
          <w:b/>
          <w:u w:val="single"/>
        </w:rPr>
      </w:pPr>
      <w:r>
        <w:rPr>
          <w:b/>
          <w:u w:val="single"/>
        </w:rPr>
        <w:t>Support up to [4] CC groups for a single UE</w:t>
      </w:r>
    </w:p>
    <w:p>
      <w:pPr>
        <w:ind w:firstLine="0" w:firstLineChars="0"/>
      </w:pPr>
    </w:p>
    <w:p>
      <w:pPr>
        <w:snapToGrid w:val="0"/>
        <w:spacing w:before="0" w:after="0" w:line="257" w:lineRule="auto"/>
        <w:ind w:firstLine="0" w:firstLineChars="0"/>
        <w:rPr>
          <w:b/>
          <w:u w:val="single"/>
          <w:lang w:val="en-GB"/>
        </w:rPr>
      </w:pPr>
      <w:r>
        <w:rPr>
          <w:b/>
          <w:u w:val="single"/>
          <w:lang w:val="en-GB"/>
        </w:rPr>
        <w:t>Propose 8: Support UE assistance information for PDCCH monitoring adaptation, including</w:t>
      </w:r>
    </w:p>
    <w:p>
      <w:pPr>
        <w:pStyle w:val="130"/>
        <w:numPr>
          <w:ilvl w:val="0"/>
          <w:numId w:val="35"/>
        </w:numPr>
        <w:snapToGrid w:val="0"/>
        <w:spacing w:before="0" w:line="257" w:lineRule="auto"/>
        <w:ind w:firstLineChars="0"/>
        <w:rPr>
          <w:rFonts w:ascii="Times New Roman" w:hAnsi="Times New Roman"/>
          <w:b/>
          <w:sz w:val="20"/>
          <w:szCs w:val="20"/>
          <w:u w:val="single"/>
          <w:lang w:val="en-GB"/>
        </w:rPr>
      </w:pPr>
      <w:r>
        <w:rPr>
          <w:rFonts w:ascii="Times New Roman" w:hAnsi="Times New Roman"/>
          <w:b/>
          <w:sz w:val="20"/>
          <w:szCs w:val="20"/>
          <w:u w:val="single"/>
          <w:lang w:val="en-GB"/>
        </w:rPr>
        <w:t xml:space="preserve">preferred search space set group, </w:t>
      </w:r>
    </w:p>
    <w:p>
      <w:pPr>
        <w:pStyle w:val="130"/>
        <w:numPr>
          <w:ilvl w:val="0"/>
          <w:numId w:val="35"/>
        </w:numPr>
        <w:snapToGrid w:val="0"/>
        <w:spacing w:before="0" w:line="257" w:lineRule="auto"/>
        <w:ind w:firstLineChars="0"/>
        <w:rPr>
          <w:rFonts w:ascii="Times New Roman" w:hAnsi="Times New Roman"/>
          <w:b/>
          <w:sz w:val="20"/>
          <w:szCs w:val="20"/>
          <w:u w:val="single"/>
          <w:lang w:val="en-GB"/>
        </w:rPr>
      </w:pPr>
      <w:r>
        <w:rPr>
          <w:rFonts w:ascii="Times New Roman" w:hAnsi="Times New Roman"/>
          <w:b/>
          <w:sz w:val="20"/>
          <w:szCs w:val="20"/>
          <w:u w:val="single"/>
          <w:lang w:val="en-GB"/>
        </w:rPr>
        <w:t>preferred PDCCH skipping duration</w:t>
      </w:r>
    </w:p>
    <w:p>
      <w:pPr>
        <w:pStyle w:val="31"/>
        <w:rPr>
          <w:b/>
          <w:i/>
          <w:iCs/>
          <w:lang w:eastAsia="zh-CN"/>
        </w:rPr>
      </w:pPr>
    </w:p>
    <w:p>
      <w:pPr>
        <w:pStyle w:val="3"/>
        <w:numPr>
          <w:ilvl w:val="0"/>
          <w:numId w:val="63"/>
        </w:numPr>
        <w:spacing w:line="240" w:lineRule="auto"/>
        <w:rPr>
          <w:lang w:eastAsia="zh-CN"/>
        </w:rPr>
      </w:pPr>
      <w:r>
        <w:rPr>
          <w:lang w:eastAsia="zh-CN"/>
        </w:rPr>
        <w:t>NTT DOCOMO, INC.</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hint="eastAsia" w:ascii="Times New Roman" w:hAnsi="Times New Roman"/>
          <w:lang w:eastAsia="zh-CN"/>
        </w:rPr>
        <w:t>R1-2200236</w:t>
      </w:r>
      <w:r>
        <w:rPr>
          <w:rFonts w:hint="eastAsia" w:ascii="Times New Roman" w:hAnsi="Times New Roman"/>
          <w:lang w:eastAsia="zh-CN"/>
        </w:rPr>
        <w:tab/>
      </w:r>
      <w:r>
        <w:rPr>
          <w:rFonts w:hint="eastAsia" w:ascii="Times New Roman" w:hAnsi="Times New Roman"/>
          <w:lang w:eastAsia="zh-CN"/>
        </w:rPr>
        <w:t>Discussion on extension to DCI-based power saving adaptation</w:t>
      </w:r>
      <w:r>
        <w:rPr>
          <w:rFonts w:hint="eastAsia" w:ascii="Times New Roman" w:hAnsi="Times New Roman"/>
          <w:lang w:eastAsia="zh-CN"/>
        </w:rPr>
        <w:tab/>
      </w:r>
      <w:r>
        <w:rPr>
          <w:rFonts w:hint="eastAsia" w:ascii="Times New Roman" w:hAnsi="Times New Roman"/>
          <w:lang w:eastAsia="zh-CN"/>
        </w:rPr>
        <w:t>NTT DOCOMO, INC.</w:t>
      </w:r>
    </w:p>
    <w:p>
      <w:pPr>
        <w:spacing w:after="120" w:afterLines="50"/>
        <w:jc w:val="both"/>
        <w:rPr>
          <w:rFonts w:eastAsia="MS Mincho"/>
          <w:sz w:val="22"/>
          <w:szCs w:val="22"/>
        </w:rPr>
      </w:pPr>
    </w:p>
    <w:p>
      <w:pPr>
        <w:spacing w:after="120" w:afterLines="50"/>
        <w:jc w:val="both"/>
        <w:rPr>
          <w:b/>
          <w:sz w:val="22"/>
          <w:szCs w:val="22"/>
        </w:rPr>
      </w:pPr>
      <w:r>
        <w:rPr>
          <w:rFonts w:hint="eastAsia" w:eastAsia="游明朝"/>
          <w:b/>
          <w:sz w:val="22"/>
          <w:szCs w:val="22"/>
          <w:u w:val="single"/>
        </w:rPr>
        <w:t>P</w:t>
      </w:r>
      <w:r>
        <w:rPr>
          <w:rFonts w:eastAsia="游明朝"/>
          <w:b/>
          <w:sz w:val="22"/>
          <w:szCs w:val="22"/>
          <w:u w:val="single"/>
        </w:rPr>
        <w:t>roposal 1</w:t>
      </w:r>
      <w:r>
        <w:rPr>
          <w:rFonts w:eastAsia="游明朝"/>
          <w:b/>
          <w:sz w:val="22"/>
          <w:szCs w:val="22"/>
        </w:rPr>
        <w:t>: M=3 should be supported in the case</w:t>
      </w:r>
      <w:r>
        <w:rPr>
          <w:rFonts w:eastAsia="游明朝"/>
          <w:b/>
          <w:bCs/>
          <w:sz w:val="22"/>
          <w:szCs w:val="22"/>
        </w:rPr>
        <w:t xml:space="preserve"> </w:t>
      </w:r>
      <w:r>
        <w:rPr>
          <w:b/>
          <w:bCs/>
          <w:sz w:val="22"/>
          <w:szCs w:val="22"/>
          <w:lang w:eastAsia="zh-CN"/>
        </w:rPr>
        <w:t>of the PDCCH-skipping only with 2 bits</w:t>
      </w:r>
    </w:p>
    <w:p>
      <w:pPr>
        <w:spacing w:after="120" w:afterLines="50"/>
        <w:jc w:val="both"/>
        <w:rPr>
          <w:b/>
          <w:sz w:val="22"/>
          <w:szCs w:val="22"/>
        </w:rPr>
      </w:pPr>
      <w:r>
        <w:rPr>
          <w:rFonts w:hint="eastAsia" w:eastAsia="游明朝"/>
          <w:b/>
          <w:sz w:val="22"/>
          <w:szCs w:val="22"/>
          <w:u w:val="single"/>
        </w:rPr>
        <w:t>P</w:t>
      </w:r>
      <w:r>
        <w:rPr>
          <w:rFonts w:eastAsia="游明朝"/>
          <w:b/>
          <w:sz w:val="22"/>
          <w:szCs w:val="22"/>
          <w:u w:val="single"/>
        </w:rPr>
        <w:t>roposal 2</w:t>
      </w:r>
      <w:r>
        <w:rPr>
          <w:rFonts w:eastAsia="游明朝"/>
          <w:b/>
          <w:sz w:val="22"/>
          <w:szCs w:val="22"/>
        </w:rPr>
        <w:t>:</w:t>
      </w:r>
      <w:r>
        <w:rPr>
          <w:rFonts w:eastAsia="游明朝"/>
          <w:b/>
          <w:bCs/>
          <w:sz w:val="22"/>
          <w:szCs w:val="22"/>
        </w:rPr>
        <w:t xml:space="preserve"> </w:t>
      </w:r>
      <w:r>
        <w:rPr>
          <w:b/>
          <w:bCs/>
          <w:sz w:val="22"/>
          <w:szCs w:val="22"/>
        </w:rPr>
        <w:t>Support skip duration configuration per BWP</w:t>
      </w:r>
    </w:p>
    <w:p>
      <w:pPr>
        <w:spacing w:after="120" w:afterLines="50"/>
        <w:jc w:val="both"/>
        <w:rPr>
          <w:b/>
          <w:sz w:val="22"/>
          <w:szCs w:val="22"/>
        </w:rPr>
      </w:pPr>
      <w:r>
        <w:rPr>
          <w:rFonts w:hint="eastAsia" w:eastAsia="游明朝"/>
          <w:b/>
          <w:sz w:val="22"/>
          <w:szCs w:val="22"/>
          <w:u w:val="single"/>
        </w:rPr>
        <w:t>P</w:t>
      </w:r>
      <w:r>
        <w:rPr>
          <w:rFonts w:eastAsia="游明朝"/>
          <w:b/>
          <w:sz w:val="22"/>
          <w:szCs w:val="22"/>
          <w:u w:val="single"/>
        </w:rPr>
        <w:t>roposal 3</w:t>
      </w:r>
      <w:r>
        <w:rPr>
          <w:rFonts w:eastAsia="游明朝"/>
          <w:b/>
          <w:sz w:val="22"/>
          <w:szCs w:val="22"/>
        </w:rPr>
        <w:t xml:space="preserve">:  </w:t>
      </w:r>
      <w:r>
        <w:rPr>
          <w:b/>
          <w:sz w:val="22"/>
          <w:szCs w:val="22"/>
        </w:rPr>
        <w:t xml:space="preserve">Support </w:t>
      </w:r>
      <w:r>
        <w:rPr>
          <w:b/>
          <w:sz w:val="22"/>
          <w:szCs w:val="22"/>
          <w:lang w:eastAsia="zh-CN"/>
        </w:rPr>
        <w:t xml:space="preserve">configuration of SSSG switching </w:t>
      </w:r>
      <w:r>
        <w:rPr>
          <w:rFonts w:hint="eastAsia"/>
          <w:b/>
          <w:sz w:val="22"/>
          <w:szCs w:val="22"/>
          <w:lang w:eastAsia="zh-CN"/>
        </w:rPr>
        <w:t>timers</w:t>
      </w:r>
      <w:r>
        <w:rPr>
          <w:b/>
          <w:sz w:val="22"/>
          <w:szCs w:val="22"/>
        </w:rPr>
        <w:t xml:space="preserve"> per BWP</w:t>
      </w:r>
    </w:p>
    <w:p>
      <w:pPr>
        <w:spacing w:after="120" w:afterLines="50"/>
        <w:jc w:val="both"/>
        <w:rPr>
          <w:b/>
          <w:sz w:val="21"/>
          <w:szCs w:val="21"/>
        </w:rPr>
      </w:pPr>
      <w:r>
        <w:rPr>
          <w:rFonts w:hint="eastAsia" w:eastAsia="游明朝"/>
          <w:b/>
          <w:sz w:val="21"/>
          <w:szCs w:val="21"/>
          <w:u w:val="single"/>
        </w:rPr>
        <w:t>P</w:t>
      </w:r>
      <w:r>
        <w:rPr>
          <w:rFonts w:eastAsia="游明朝"/>
          <w:b/>
          <w:sz w:val="21"/>
          <w:szCs w:val="21"/>
          <w:u w:val="single"/>
        </w:rPr>
        <w:t>roposal 4</w:t>
      </w:r>
      <w:r>
        <w:rPr>
          <w:rFonts w:eastAsia="游明朝"/>
          <w:b/>
          <w:sz w:val="21"/>
          <w:szCs w:val="21"/>
        </w:rPr>
        <w:t>: Case5</w:t>
      </w:r>
      <w:r>
        <w:rPr>
          <w:rFonts w:eastAsia="游明朝"/>
          <w:b/>
          <w:bCs/>
          <w:sz w:val="21"/>
          <w:szCs w:val="21"/>
        </w:rPr>
        <w:t xml:space="preserve"> </w:t>
      </w:r>
      <w:r>
        <w:rPr>
          <w:b/>
          <w:bCs/>
          <w:sz w:val="22"/>
          <w:szCs w:val="18"/>
          <w:lang w:eastAsia="zh-CN"/>
        </w:rPr>
        <w:t xml:space="preserve">(3 SSSG switching with PDCCH skipping) </w:t>
      </w:r>
      <w:r>
        <w:rPr>
          <w:rFonts w:eastAsia="游明朝"/>
          <w:b/>
          <w:sz w:val="21"/>
          <w:szCs w:val="21"/>
        </w:rPr>
        <w:t>should be supported.</w:t>
      </w:r>
    </w:p>
    <w:p>
      <w:pPr>
        <w:spacing w:after="120" w:afterLines="50"/>
        <w:jc w:val="both"/>
        <w:rPr>
          <w:b/>
          <w:sz w:val="22"/>
          <w:szCs w:val="22"/>
        </w:rPr>
      </w:pPr>
      <w:r>
        <w:rPr>
          <w:rFonts w:hint="eastAsia" w:eastAsia="游明朝"/>
          <w:b/>
          <w:sz w:val="22"/>
          <w:szCs w:val="22"/>
          <w:u w:val="single"/>
        </w:rPr>
        <w:t>P</w:t>
      </w:r>
      <w:r>
        <w:rPr>
          <w:rFonts w:eastAsia="游明朝"/>
          <w:b/>
          <w:sz w:val="22"/>
          <w:szCs w:val="22"/>
          <w:u w:val="single"/>
        </w:rPr>
        <w:t>roposal 5</w:t>
      </w:r>
      <w:r>
        <w:rPr>
          <w:rFonts w:eastAsia="游明朝"/>
          <w:b/>
          <w:sz w:val="22"/>
          <w:szCs w:val="22"/>
        </w:rPr>
        <w:t>:  The default</w:t>
      </w:r>
      <w:r>
        <w:rPr>
          <w:rFonts w:hint="eastAsia" w:eastAsia="游明朝"/>
          <w:b/>
          <w:sz w:val="22"/>
          <w:szCs w:val="22"/>
        </w:rPr>
        <w:t xml:space="preserve"> </w:t>
      </w:r>
      <w:r>
        <w:rPr>
          <w:rFonts w:eastAsia="游明朝"/>
          <w:b/>
          <w:sz w:val="22"/>
          <w:szCs w:val="22"/>
        </w:rPr>
        <w:t>SSSG</w:t>
      </w:r>
      <w:r>
        <w:rPr>
          <w:rFonts w:eastAsia="游明朝"/>
          <w:b/>
          <w:sz w:val="22"/>
          <w:szCs w:val="22"/>
          <w:lang w:val="en-US"/>
        </w:rPr>
        <w:t xml:space="preserve"> when UE is indicated to monitor PDCCH within on-duration should be supported.</w:t>
      </w:r>
    </w:p>
    <w:p>
      <w:pPr>
        <w:spacing w:after="120" w:afterLines="50"/>
        <w:jc w:val="both"/>
        <w:rPr>
          <w:rFonts w:eastAsia="游明朝"/>
          <w:b/>
          <w:sz w:val="22"/>
          <w:szCs w:val="22"/>
        </w:rPr>
      </w:pPr>
      <w:r>
        <w:rPr>
          <w:rFonts w:hint="eastAsia" w:eastAsia="游明朝"/>
          <w:b/>
          <w:sz w:val="22"/>
          <w:szCs w:val="22"/>
          <w:u w:val="single"/>
        </w:rPr>
        <w:t>P</w:t>
      </w:r>
      <w:r>
        <w:rPr>
          <w:rFonts w:eastAsia="游明朝"/>
          <w:b/>
          <w:sz w:val="22"/>
          <w:szCs w:val="22"/>
          <w:u w:val="single"/>
        </w:rPr>
        <w:t>roposal 6</w:t>
      </w:r>
      <w:r>
        <w:rPr>
          <w:rFonts w:eastAsia="游明朝"/>
          <w:b/>
          <w:sz w:val="22"/>
          <w:szCs w:val="22"/>
        </w:rPr>
        <w:t>: (</w:t>
      </w:r>
      <w:r>
        <w:rPr>
          <w:rFonts w:eastAsia="宋体"/>
          <w:b/>
          <w:bCs/>
          <w:sz w:val="22"/>
          <w:szCs w:val="22"/>
          <w:lang w:val="en-US" w:eastAsia="zh-CN"/>
        </w:rPr>
        <w:t>PDCCH skipping</w:t>
      </w:r>
      <w:r>
        <w:rPr>
          <w:rFonts w:eastAsia="游明朝"/>
          <w:b/>
          <w:sz w:val="22"/>
          <w:szCs w:val="22"/>
        </w:rPr>
        <w:t>)</w:t>
      </w:r>
      <w:r>
        <w:rPr>
          <w:rFonts w:hint="eastAsia" w:eastAsia="游明朝"/>
          <w:b/>
          <w:sz w:val="22"/>
          <w:szCs w:val="22"/>
        </w:rPr>
        <w:t xml:space="preserve"> </w:t>
      </w:r>
      <w:r>
        <w:rPr>
          <w:rFonts w:eastAsia="游明朝"/>
          <w:b/>
          <w:bCs/>
          <w:sz w:val="22"/>
          <w:szCs w:val="22"/>
        </w:rPr>
        <w:t xml:space="preserve">Support </w:t>
      </w:r>
      <w:r>
        <w:rPr>
          <w:rFonts w:hint="eastAsia"/>
          <w:b/>
          <w:bCs/>
          <w:sz w:val="22"/>
          <w:szCs w:val="18"/>
          <w:lang w:eastAsia="zh-CN"/>
        </w:rPr>
        <w:t>A</w:t>
      </w:r>
      <w:r>
        <w:rPr>
          <w:b/>
          <w:bCs/>
          <w:sz w:val="22"/>
          <w:szCs w:val="18"/>
          <w:lang w:eastAsia="zh-CN"/>
        </w:rPr>
        <w:t xml:space="preserve">lt 3 and </w:t>
      </w:r>
      <w:r>
        <w:rPr>
          <w:rFonts w:hint="eastAsia" w:eastAsiaTheme="minorEastAsia"/>
          <w:b/>
          <w:bCs/>
          <w:sz w:val="22"/>
          <w:szCs w:val="22"/>
          <w:lang w:eastAsia="zh-CN"/>
        </w:rPr>
        <w:t>A</w:t>
      </w:r>
      <w:r>
        <w:rPr>
          <w:rFonts w:eastAsiaTheme="minorEastAsia"/>
          <w:b/>
          <w:bCs/>
          <w:sz w:val="22"/>
          <w:szCs w:val="22"/>
          <w:lang w:eastAsia="zh-CN"/>
        </w:rPr>
        <w:t>lt 3b in case 4</w:t>
      </w:r>
    </w:p>
    <w:p>
      <w:pPr>
        <w:spacing w:after="120" w:afterLines="50"/>
        <w:ind w:firstLine="1211" w:firstLineChars="550"/>
        <w:jc w:val="both"/>
        <w:rPr>
          <w:rFonts w:eastAsia="游明朝"/>
          <w:b/>
          <w:bCs/>
          <w:sz w:val="22"/>
          <w:szCs w:val="22"/>
        </w:rPr>
      </w:pPr>
      <w:r>
        <w:rPr>
          <w:rFonts w:eastAsia="游明朝"/>
          <w:b/>
          <w:sz w:val="22"/>
          <w:szCs w:val="22"/>
        </w:rPr>
        <w:t>(</w:t>
      </w:r>
      <w:r>
        <w:rPr>
          <w:rFonts w:eastAsia="宋体"/>
          <w:b/>
          <w:bCs/>
          <w:sz w:val="22"/>
          <w:szCs w:val="22"/>
          <w:lang w:val="en-US" w:eastAsia="zh-CN"/>
        </w:rPr>
        <w:t>SSSG Switching</w:t>
      </w:r>
      <w:r>
        <w:rPr>
          <w:rFonts w:eastAsia="游明朝"/>
          <w:b/>
          <w:sz w:val="22"/>
          <w:szCs w:val="22"/>
        </w:rPr>
        <w:t>)</w:t>
      </w:r>
      <w:r>
        <w:rPr>
          <w:rFonts w:eastAsia="游明朝"/>
          <w:b/>
          <w:bCs/>
          <w:sz w:val="22"/>
          <w:szCs w:val="22"/>
        </w:rPr>
        <w:t xml:space="preserve"> Support</w:t>
      </w:r>
      <w:r>
        <w:rPr>
          <w:rFonts w:hint="eastAsia"/>
          <w:b/>
          <w:bCs/>
          <w:sz w:val="22"/>
          <w:szCs w:val="18"/>
          <w:lang w:eastAsia="zh-CN"/>
        </w:rPr>
        <w:t xml:space="preserve"> A</w:t>
      </w:r>
      <w:r>
        <w:rPr>
          <w:b/>
          <w:bCs/>
          <w:sz w:val="22"/>
          <w:szCs w:val="18"/>
          <w:lang w:eastAsia="zh-CN"/>
        </w:rPr>
        <w:t xml:space="preserve">lt 2 and </w:t>
      </w:r>
      <w:r>
        <w:rPr>
          <w:rFonts w:hint="eastAsia" w:eastAsiaTheme="minorEastAsia"/>
          <w:b/>
          <w:bCs/>
          <w:sz w:val="22"/>
          <w:szCs w:val="22"/>
          <w:lang w:eastAsia="zh-CN"/>
        </w:rPr>
        <w:t>A</w:t>
      </w:r>
      <w:r>
        <w:rPr>
          <w:rFonts w:eastAsiaTheme="minorEastAsia"/>
          <w:b/>
          <w:bCs/>
          <w:sz w:val="22"/>
          <w:szCs w:val="22"/>
          <w:lang w:eastAsia="zh-CN"/>
        </w:rPr>
        <w:t>lt 3b in case 1&amp;2</w:t>
      </w:r>
    </w:p>
    <w:p>
      <w:pPr>
        <w:spacing w:after="120" w:afterLines="50"/>
        <w:jc w:val="both"/>
        <w:rPr>
          <w:rFonts w:eastAsia="ＭＳ 明朝"/>
          <w:sz w:val="22"/>
          <w:szCs w:val="22"/>
        </w:rPr>
      </w:pPr>
    </w:p>
    <w:p/>
    <w:p>
      <w:pPr>
        <w:pStyle w:val="3"/>
        <w:numPr>
          <w:ilvl w:val="0"/>
          <w:numId w:val="63"/>
        </w:numPr>
        <w:spacing w:line="240" w:lineRule="auto"/>
        <w:rPr>
          <w:lang w:eastAsia="zh-CN"/>
        </w:rPr>
      </w:pPr>
      <w:r>
        <w:rPr>
          <w:lang w:eastAsia="zh-CN"/>
        </w:rPr>
        <w:t>Spreadtrum Communications</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val="en-US" w:eastAsia="zh-CN"/>
        </w:rPr>
        <w:t>200278</w:t>
      </w:r>
      <w:r>
        <w:rPr>
          <w:rFonts w:ascii="Times New Roman" w:hAnsi="Times New Roman"/>
          <w:lang w:eastAsia="zh-CN"/>
        </w:rPr>
        <w:tab/>
      </w:r>
      <w:r>
        <w:rPr>
          <w:rFonts w:ascii="Times New Roman" w:hAnsi="Times New Roman"/>
          <w:lang w:eastAsia="zh-CN"/>
        </w:rPr>
        <w:t>Discussion on power saving techniques for connected-mode UEs</w:t>
      </w:r>
      <w:r>
        <w:rPr>
          <w:rFonts w:ascii="Times New Roman" w:hAnsi="Times New Roman"/>
          <w:lang w:eastAsia="zh-CN"/>
        </w:rPr>
        <w:tab/>
      </w:r>
      <w:r>
        <w:rPr>
          <w:rFonts w:ascii="Times New Roman" w:hAnsi="Times New Roman"/>
          <w:lang w:eastAsia="zh-CN"/>
        </w:rPr>
        <w:t>Spreadtrum Communications</w:t>
      </w:r>
    </w:p>
    <w:p>
      <w:pPr>
        <w:spacing w:afterLines="50"/>
        <w:rPr>
          <w:kern w:val="2"/>
          <w:u w:val="single"/>
          <w:lang w:eastAsia="zh-CN"/>
        </w:rPr>
      </w:pPr>
      <w:r>
        <w:rPr>
          <w:kern w:val="2"/>
          <w:u w:val="single"/>
          <w:lang w:eastAsia="zh-CN"/>
        </w:rPr>
        <w:t>Rel-17 SSSG switching technique</w:t>
      </w:r>
    </w:p>
    <w:p>
      <w:pPr>
        <w:spacing w:after="80"/>
        <w:rPr>
          <w:b/>
          <w:i/>
        </w:rPr>
      </w:pPr>
      <w:r>
        <w:rPr>
          <w:b/>
          <w:i/>
        </w:rPr>
        <w:t>Proposal</w:t>
      </w:r>
      <w:r>
        <w:rPr>
          <w:rFonts w:hint="eastAsia"/>
          <w:b/>
          <w:i/>
        </w:rPr>
        <w:t xml:space="preserve"> </w:t>
      </w:r>
      <w:r>
        <w:rPr>
          <w:b/>
          <w:i/>
        </w:rPr>
        <w:t>1</w:t>
      </w:r>
      <w:r>
        <w:rPr>
          <w:rFonts w:hint="eastAsia"/>
          <w:b/>
          <w:i/>
          <w:lang w:eastAsia="zh-CN"/>
        </w:rPr>
        <w:t>:</w:t>
      </w:r>
      <w:r>
        <w:rPr>
          <w:b/>
          <w:i/>
          <w:lang w:eastAsia="zh-CN"/>
        </w:rPr>
        <w:t xml:space="preserve"> </w:t>
      </w:r>
      <w:r>
        <w:rPr>
          <w:b/>
          <w:i/>
        </w:rPr>
        <w:t>The application delay for Rel-17 SSSG switching technique can be defined.</w:t>
      </w:r>
    </w:p>
    <w:p>
      <w:pPr>
        <w:spacing w:afterLines="50"/>
        <w:rPr>
          <w:kern w:val="2"/>
          <w:u w:val="single"/>
          <w:lang w:eastAsia="zh-CN"/>
        </w:rPr>
      </w:pPr>
      <w:r>
        <w:rPr>
          <w:kern w:val="2"/>
          <w:u w:val="single"/>
          <w:lang w:eastAsia="zh-CN"/>
        </w:rPr>
        <w:t>Rel-17 PDCCH skipping technique</w:t>
      </w:r>
    </w:p>
    <w:p>
      <w:pPr>
        <w:rPr>
          <w:b/>
          <w:i/>
        </w:rPr>
      </w:pPr>
      <w:r>
        <w:rPr>
          <w:b/>
          <w:i/>
        </w:rPr>
        <w:t>Proposal</w:t>
      </w:r>
      <w:r>
        <w:rPr>
          <w:rFonts w:hint="eastAsia"/>
          <w:b/>
          <w:i/>
        </w:rPr>
        <w:t xml:space="preserve"> </w:t>
      </w:r>
      <w:r>
        <w:rPr>
          <w:b/>
          <w:i/>
        </w:rPr>
        <w:t>2</w:t>
      </w:r>
      <w:r>
        <w:rPr>
          <w:rFonts w:hint="eastAsia"/>
          <w:b/>
          <w:i/>
          <w:lang w:eastAsia="zh-CN"/>
        </w:rPr>
        <w:t>:</w:t>
      </w:r>
      <w:r>
        <w:rPr>
          <w:b/>
          <w:i/>
          <w:lang w:eastAsia="zh-CN"/>
        </w:rPr>
        <w:t xml:space="preserve"> </w:t>
      </w:r>
      <w:r>
        <w:rPr>
          <w:b/>
          <w:i/>
        </w:rPr>
        <w:t>The application delay for Rel-17 PDCCH skipping technique is zero.</w:t>
      </w:r>
    </w:p>
    <w:p>
      <w:pPr>
        <w:rPr>
          <w:b/>
          <w:i/>
          <w:u w:val="single"/>
          <w:lang w:val="en-GB"/>
        </w:rPr>
      </w:pPr>
      <w:r>
        <w:rPr>
          <w:u w:val="single"/>
          <w:lang w:val="en-GB"/>
        </w:rPr>
        <w:t>Non-scheduling DCI with C-RNTI scrambling</w:t>
      </w:r>
    </w:p>
    <w:p>
      <w:pPr>
        <w:rPr>
          <w:rFonts w:ascii="Times" w:hAnsi="Times" w:eastAsia="Batang"/>
          <w:b/>
          <w:i/>
          <w:lang w:val="en-GB" w:eastAsia="zh-CN"/>
        </w:rPr>
      </w:pPr>
      <w:r>
        <w:rPr>
          <w:rFonts w:hint="eastAsia"/>
          <w:b/>
          <w:i/>
          <w:lang w:val="en-GB"/>
        </w:rPr>
        <w:t xml:space="preserve">Proposal </w:t>
      </w:r>
      <w:r>
        <w:rPr>
          <w:b/>
          <w:i/>
          <w:lang w:val="en-GB"/>
        </w:rPr>
        <w:t>3</w:t>
      </w:r>
      <w:r>
        <w:rPr>
          <w:rFonts w:hint="eastAsia"/>
          <w:b/>
          <w:i/>
          <w:lang w:val="en-GB"/>
        </w:rPr>
        <w:t xml:space="preserve">: </w:t>
      </w:r>
      <w:r>
        <w:rPr>
          <w:b/>
          <w:i/>
          <w:lang w:val="en-GB"/>
        </w:rPr>
        <w:t>Support</w:t>
      </w:r>
      <w:r>
        <w:rPr>
          <w:rFonts w:ascii="Times" w:hAnsi="Times" w:eastAsia="Batang"/>
          <w:b/>
          <w:i/>
          <w:lang w:val="en-GB" w:eastAsia="zh-CN"/>
        </w:rPr>
        <w:t xml:space="preserve"> the non-scheduling DCI with C-RNTI scrambling that indicates PDCCH monitoring adaptation by SSSG switching and PDCCH skipping.</w:t>
      </w:r>
    </w:p>
    <w:p>
      <w:pPr>
        <w:pStyle w:val="3"/>
        <w:numPr>
          <w:ilvl w:val="0"/>
          <w:numId w:val="63"/>
        </w:numPr>
        <w:spacing w:line="240" w:lineRule="auto"/>
        <w:rPr>
          <w:lang w:eastAsia="zh-CN"/>
        </w:rPr>
      </w:pPr>
      <w:r>
        <w:rPr>
          <w:lang w:eastAsia="zh-CN"/>
        </w:rPr>
        <w:t>Qualcomm Incorporated</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hint="eastAsia" w:ascii="Times New Roman" w:hAnsi="Times New Roman"/>
          <w:lang w:eastAsia="zh-CN"/>
        </w:rPr>
        <w:t>R1-2200300</w:t>
      </w:r>
      <w:r>
        <w:rPr>
          <w:rFonts w:hint="eastAsia" w:ascii="Times New Roman" w:hAnsi="Times New Roman"/>
          <w:lang w:eastAsia="zh-CN"/>
        </w:rPr>
        <w:tab/>
      </w:r>
      <w:r>
        <w:rPr>
          <w:rFonts w:hint="eastAsia" w:ascii="Times New Roman" w:hAnsi="Times New Roman"/>
          <w:lang w:eastAsia="zh-CN"/>
        </w:rPr>
        <w:t>DCI-based power saving adaptation during DRX ActiveTime</w:t>
      </w:r>
      <w:r>
        <w:rPr>
          <w:rFonts w:hint="eastAsia" w:ascii="Times New Roman" w:hAnsi="Times New Roman"/>
          <w:lang w:eastAsia="zh-CN"/>
        </w:rPr>
        <w:tab/>
      </w:r>
      <w:r>
        <w:rPr>
          <w:rFonts w:hint="eastAsia" w:ascii="Times New Roman" w:hAnsi="Times New Roman"/>
          <w:lang w:eastAsia="zh-CN"/>
        </w:rPr>
        <w:t>Qualcomm Incorporated</w:t>
      </w:r>
    </w:p>
    <w:p>
      <w:pPr>
        <w:pStyle w:val="27"/>
      </w:pPr>
      <w:r>
        <w:fldChar w:fldCharType="begin"/>
      </w:r>
      <w:r>
        <w:instrText xml:space="preserve"> REF P_1 \h </w:instrText>
      </w:r>
      <w:r>
        <w:fldChar w:fldCharType="separate"/>
      </w:r>
      <w:r>
        <w:t>Proposal 1: During an indicated PDCCH skip duration, a UE does not monitor any PDCCH candidates for DCI formats with CRC scrambled by C-RNTI, MCS-C-RNTI, or CS-RNTI, in any CSS and USS.</w:t>
      </w:r>
    </w:p>
    <w:p>
      <w:pPr>
        <w:pStyle w:val="27"/>
        <w:rPr>
          <w:lang w:val="en-GB"/>
        </w:rPr>
      </w:pPr>
      <w:r>
        <w:fldChar w:fldCharType="end"/>
      </w:r>
      <w:r>
        <w:fldChar w:fldCharType="begin"/>
      </w:r>
      <w:r>
        <w:instrText xml:space="preserve"> REF P_2 \h </w:instrText>
      </w:r>
      <w:r>
        <w:fldChar w:fldCharType="separate"/>
      </w:r>
      <w:r>
        <w:t>Proposal 2: The initial timer value for switching from SSSG#2 to SSSG#0 and from SSSG#1 to SSSG#0 are separately configured within a BWP.</w:t>
      </w:r>
    </w:p>
    <w:p>
      <w:pPr>
        <w:pStyle w:val="27"/>
      </w:pPr>
      <w:r>
        <w:fldChar w:fldCharType="end"/>
      </w:r>
      <w:r>
        <w:fldChar w:fldCharType="begin"/>
      </w:r>
      <w:r>
        <w:instrText xml:space="preserve"> REF P_3 \h </w:instrText>
      </w:r>
      <w:r>
        <w:fldChar w:fldCharType="separate"/>
      </w:r>
      <w:r>
        <w:t>Proposal 3: SSSG timer is reset after a slot of the active DL BWP of the serving cell when the UE detects a DCI format with CRC scrambled by C-RNTI, MCS-C-RNTI, or CS-RNTI in the slot.</w:t>
      </w:r>
    </w:p>
    <w:p>
      <w:pPr>
        <w:pStyle w:val="27"/>
        <w:spacing w:after="0"/>
      </w:pPr>
      <w:r>
        <w:fldChar w:fldCharType="end"/>
      </w:r>
      <w:r>
        <w:fldChar w:fldCharType="begin"/>
      </w:r>
      <w:r>
        <w:instrText xml:space="preserve"> REF P_4 \h </w:instrText>
      </w:r>
      <w:r>
        <w:fldChar w:fldCharType="separate"/>
      </w:r>
      <w:r>
        <w:t>Proposal 4: For the application delay of PDCCH monitoring adaptation</w:t>
      </w:r>
    </w:p>
    <w:p>
      <w:pPr>
        <w:pStyle w:val="130"/>
        <w:numPr>
          <w:ilvl w:val="0"/>
          <w:numId w:val="71"/>
        </w:numPr>
        <w:rPr>
          <w:b/>
          <w:bCs/>
        </w:rPr>
      </w:pPr>
      <w:r>
        <w:rPr>
          <w:b/>
          <w:bCs/>
        </w:rPr>
        <w:t>PDCCH skipping (Alt 3d):</w:t>
      </w:r>
    </w:p>
    <w:p>
      <w:pPr>
        <w:pStyle w:val="130"/>
        <w:numPr>
          <w:ilvl w:val="1"/>
          <w:numId w:val="71"/>
        </w:numPr>
        <w:rPr>
          <w:b/>
          <w:bCs/>
        </w:rPr>
      </w:pPr>
      <w:r>
        <w:rPr>
          <w:b/>
          <w:bCs/>
        </w:rPr>
        <w:t>Case 1: Upon detecting a scheduling DCI format 1-1/1-2 indicating PDCCH skipping (i.e., Beh 1A),</w:t>
      </w:r>
    </w:p>
    <w:p>
      <w:pPr>
        <w:pStyle w:val="130"/>
        <w:numPr>
          <w:ilvl w:val="2"/>
          <w:numId w:val="71"/>
        </w:numPr>
        <w:rPr>
          <w:b/>
          <w:bCs/>
        </w:rPr>
      </w:pPr>
      <w:r>
        <w:rPr>
          <w:b/>
          <w:bCs/>
        </w:rPr>
        <w:t>The UE applies Beh 1A on the serving cell at the first slot after the last OFDM symbol of the PDCCH transmission.</w:t>
      </w:r>
    </w:p>
    <w:p>
      <w:pPr>
        <w:pStyle w:val="130"/>
        <w:numPr>
          <w:ilvl w:val="2"/>
          <w:numId w:val="71"/>
        </w:numPr>
        <w:rPr>
          <w:b/>
          <w:bCs/>
        </w:rPr>
      </w:pPr>
      <w:r>
        <w:rPr>
          <w:b/>
          <w:bCs/>
        </w:rPr>
        <w:t>DL HARQ retransmission during the skip duration is handled by RTT/ReTx timers.</w:t>
      </w:r>
    </w:p>
    <w:p>
      <w:pPr>
        <w:pStyle w:val="130"/>
        <w:numPr>
          <w:ilvl w:val="3"/>
          <w:numId w:val="71"/>
        </w:numPr>
        <w:rPr>
          <w:b/>
          <w:bCs/>
        </w:rPr>
      </w:pPr>
      <w:r>
        <w:rPr>
          <w:b/>
          <w:bCs/>
        </w:rPr>
        <w:t>The timer based HARQ operation is the same as DRX.</w:t>
      </w:r>
    </w:p>
    <w:p>
      <w:pPr>
        <w:pStyle w:val="130"/>
        <w:numPr>
          <w:ilvl w:val="1"/>
          <w:numId w:val="71"/>
        </w:numPr>
        <w:rPr>
          <w:b/>
          <w:bCs/>
        </w:rPr>
      </w:pPr>
      <w:r>
        <w:rPr>
          <w:b/>
          <w:bCs/>
        </w:rPr>
        <w:t>Case 2: Upon detecting a scheduling DCI format 0-1/0-2 indicating PDCCH skipping (i.e., Beh 1A),</w:t>
      </w:r>
    </w:p>
    <w:p>
      <w:pPr>
        <w:pStyle w:val="130"/>
        <w:numPr>
          <w:ilvl w:val="2"/>
          <w:numId w:val="71"/>
        </w:numPr>
        <w:rPr>
          <w:b/>
          <w:bCs/>
        </w:rPr>
      </w:pPr>
      <w:r>
        <w:rPr>
          <w:b/>
          <w:bCs/>
        </w:rPr>
        <w:t>the UE applies Beh 1A on the serving cell at the first slot after the last OFDM symbol of the PDCCH transmission.</w:t>
      </w:r>
    </w:p>
    <w:p>
      <w:pPr>
        <w:pStyle w:val="130"/>
        <w:numPr>
          <w:ilvl w:val="2"/>
          <w:numId w:val="71"/>
        </w:numPr>
        <w:rPr>
          <w:b/>
          <w:bCs/>
        </w:rPr>
      </w:pPr>
      <w:r>
        <w:rPr>
          <w:b/>
          <w:bCs/>
        </w:rPr>
        <w:t>UL HARQ retransmission during the skipping duration is handled by RTT/ReTx timers.</w:t>
      </w:r>
    </w:p>
    <w:p>
      <w:pPr>
        <w:pStyle w:val="130"/>
        <w:numPr>
          <w:ilvl w:val="3"/>
          <w:numId w:val="71"/>
        </w:numPr>
        <w:rPr>
          <w:b/>
          <w:bCs/>
        </w:rPr>
      </w:pPr>
      <w:r>
        <w:rPr>
          <w:b/>
          <w:bCs/>
        </w:rPr>
        <w:t>The timer based HARQ operation is the same as DRX.</w:t>
      </w:r>
    </w:p>
    <w:p>
      <w:pPr>
        <w:pStyle w:val="130"/>
        <w:numPr>
          <w:ilvl w:val="0"/>
          <w:numId w:val="71"/>
        </w:numPr>
        <w:rPr>
          <w:b/>
          <w:bCs/>
        </w:rPr>
      </w:pPr>
      <w:r>
        <w:rPr>
          <w:b/>
          <w:bCs/>
        </w:rPr>
        <w:t>SSSG switching (Alt 1a):</w:t>
      </w:r>
    </w:p>
    <w:p>
      <w:pPr>
        <w:pStyle w:val="130"/>
        <w:numPr>
          <w:ilvl w:val="1"/>
          <w:numId w:val="71"/>
        </w:numPr>
        <w:rPr>
          <w:b/>
          <w:bCs/>
        </w:rPr>
      </w:pPr>
      <w:r>
        <w:rPr>
          <w:b/>
          <w:bCs/>
        </w:rPr>
        <w:t>Cases 3 and 4: Upon detecting a scheduling DCI format 1-1/1-2/0-1/0-2 indicating SSSG switching (i.e., Beh 2/2A/2B),</w:t>
      </w:r>
    </w:p>
    <w:p>
      <w:pPr>
        <w:pStyle w:val="130"/>
        <w:numPr>
          <w:ilvl w:val="2"/>
          <w:numId w:val="71"/>
        </w:numPr>
        <w:rPr>
          <w:b/>
          <w:bCs/>
        </w:rPr>
      </w:pPr>
      <w:r>
        <w:rPr>
          <w:b/>
          <w:bCs/>
        </w:rPr>
        <w:t xml:space="preserve">The UE applies SSSG switching on the serving cell at a first slot that is at least </w:t>
      </w:r>
      <w:r>
        <w:rPr>
          <w:b/>
          <w:bCs/>
          <w:i/>
          <w:iCs/>
        </w:rPr>
        <w:t>P</w:t>
      </w:r>
      <w:r>
        <w:rPr>
          <w:b/>
          <w:bCs/>
          <w:i/>
          <w:iCs/>
          <w:vertAlign w:val="subscript"/>
        </w:rPr>
        <w:t>switch</w:t>
      </w:r>
      <w:r>
        <w:rPr>
          <w:b/>
          <w:bCs/>
        </w:rPr>
        <w:t xml:space="preserve"> symbols after the last symbol of the PDCCH.</w:t>
      </w:r>
    </w:p>
    <w:p>
      <w:pPr>
        <w:pStyle w:val="130"/>
        <w:numPr>
          <w:ilvl w:val="1"/>
          <w:numId w:val="71"/>
        </w:numPr>
        <w:spacing w:after="120"/>
        <w:rPr>
          <w:b/>
          <w:bCs/>
        </w:rPr>
      </w:pPr>
      <w:r>
        <w:rPr>
          <w:b/>
          <w:bCs/>
        </w:rPr>
        <w:t xml:space="preserve">Case 5: Upon SSSG timer expiry, UE performs Beh 2 at a first slot that is at least </w:t>
      </w:r>
      <w:r>
        <w:rPr>
          <w:b/>
          <w:bCs/>
          <w:i/>
          <w:iCs/>
        </w:rPr>
        <w:t>P</w:t>
      </w:r>
      <w:r>
        <w:rPr>
          <w:b/>
          <w:bCs/>
          <w:i/>
          <w:iCs/>
          <w:vertAlign w:val="subscript"/>
        </w:rPr>
        <w:t>switch</w:t>
      </w:r>
      <w:r>
        <w:rPr>
          <w:b/>
          <w:bCs/>
        </w:rPr>
        <w:t xml:space="preserve"> symbols after a slot where the timer expires.</w:t>
      </w:r>
    </w:p>
    <w:p>
      <w:pPr>
        <w:pStyle w:val="27"/>
      </w:pPr>
      <w:r>
        <w:fldChar w:fldCharType="end"/>
      </w:r>
      <w:r>
        <w:fldChar w:fldCharType="begin"/>
      </w:r>
      <w:r>
        <w:instrText xml:space="preserve"> REF P_5 \h </w:instrText>
      </w:r>
      <w:r>
        <w:fldChar w:fldCharType="separate"/>
      </w:r>
      <w:r>
        <w:t>Proposal 5: In the CA scenario, for the joint adaptation across CCs, carrier-group-based PDCCH monitoring adaptation is considered.</w:t>
      </w:r>
    </w:p>
    <w:p>
      <w:pPr>
        <w:pStyle w:val="27"/>
        <w:spacing w:after="0"/>
      </w:pPr>
      <w:r>
        <w:fldChar w:fldCharType="end"/>
      </w:r>
      <w:r>
        <w:fldChar w:fldCharType="begin"/>
      </w:r>
      <w:r>
        <w:instrText xml:space="preserve"> REF P_6 \h </w:instrText>
      </w:r>
      <w:r>
        <w:fldChar w:fldCharType="separate"/>
      </w:r>
      <w:r>
        <w:t>Proposal 6: For explicit indication of PDCCH monitoring adaptation, in addition to scheduling DCI formats 0_1/1_1/0_2/1_2, non-scheduling DCI formats are also considered:</w:t>
      </w:r>
    </w:p>
    <w:p>
      <w:pPr>
        <w:pStyle w:val="27"/>
        <w:numPr>
          <w:ilvl w:val="0"/>
          <w:numId w:val="72"/>
        </w:numPr>
        <w:spacing w:before="0" w:after="0"/>
      </w:pPr>
      <w:r>
        <w:t>DCI format 1_1 (similar to Case 2 SCell dormancy indication),</w:t>
      </w:r>
    </w:p>
    <w:p>
      <w:pPr>
        <w:pStyle w:val="27"/>
        <w:numPr>
          <w:ilvl w:val="0"/>
          <w:numId w:val="72"/>
        </w:numPr>
        <w:spacing w:before="0"/>
      </w:pPr>
      <w:r>
        <w:t>DCI format 2_6 (outside active time).</w:t>
      </w:r>
    </w:p>
    <w:p>
      <w:pPr>
        <w:pStyle w:val="27"/>
        <w:spacing w:after="0"/>
        <w:rPr>
          <w:b w:val="0"/>
          <w:bCs w:val="0"/>
        </w:rPr>
      </w:pPr>
      <w:r>
        <w:fldChar w:fldCharType="end"/>
      </w:r>
      <w:r>
        <w:fldChar w:fldCharType="begin"/>
      </w:r>
      <w:r>
        <w:instrText xml:space="preserve"> REF P_7 \h </w:instrText>
      </w:r>
      <w:r>
        <w:fldChar w:fldCharType="separate"/>
      </w:r>
      <w:r>
        <w:t>Proposal 7: Transmission of a SR and a PRACH preamble terminates a PDCCH skip duration.</w:t>
      </w:r>
    </w:p>
    <w:p>
      <w:pPr>
        <w:pStyle w:val="31"/>
        <w:rPr>
          <w:b/>
          <w:i/>
          <w:iCs/>
          <w:lang w:eastAsia="zh-CN"/>
        </w:rPr>
      </w:pPr>
      <w:r>
        <w:fldChar w:fldCharType="end"/>
      </w:r>
    </w:p>
    <w:p>
      <w:pPr>
        <w:pStyle w:val="3"/>
        <w:numPr>
          <w:ilvl w:val="0"/>
          <w:numId w:val="63"/>
        </w:numPr>
        <w:spacing w:line="240" w:lineRule="auto"/>
        <w:rPr>
          <w:lang w:eastAsia="zh-CN"/>
        </w:rPr>
      </w:pPr>
      <w:r>
        <w:rPr>
          <w:lang w:eastAsia="zh-CN"/>
        </w:rPr>
        <w:t>OPPO</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val="en-US" w:eastAsia="zh-CN"/>
        </w:rPr>
        <w:t>200333</w:t>
      </w:r>
      <w:r>
        <w:rPr>
          <w:rFonts w:ascii="Times New Roman" w:hAnsi="Times New Roman"/>
          <w:lang w:eastAsia="zh-CN"/>
        </w:rPr>
        <w:tab/>
      </w:r>
      <w:r>
        <w:rPr>
          <w:rFonts w:ascii="Times New Roman" w:hAnsi="Times New Roman"/>
          <w:lang w:eastAsia="zh-CN"/>
        </w:rPr>
        <w:t>DCI-based power saving adaptation solutions</w:t>
      </w:r>
      <w:r>
        <w:rPr>
          <w:rFonts w:ascii="Times New Roman" w:hAnsi="Times New Roman"/>
          <w:lang w:eastAsia="zh-CN"/>
        </w:rPr>
        <w:tab/>
      </w:r>
      <w:r>
        <w:rPr>
          <w:rFonts w:ascii="Times New Roman" w:hAnsi="Times New Roman"/>
          <w:lang w:eastAsia="zh-CN"/>
        </w:rPr>
        <w:t>OPPO</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both"/>
        <w:textAlignment w:val="baseline"/>
        <w:rPr>
          <w:rFonts w:hint="default" w:ascii="Times New Roman" w:hAnsi="Times New Roman" w:cs="Times New Roman"/>
          <w:b/>
          <w:i/>
          <w:szCs w:val="20"/>
          <w:lang w:val="en-US"/>
        </w:rPr>
      </w:pPr>
      <w:r>
        <w:rPr>
          <w:rFonts w:hint="default" w:ascii="Times New Roman" w:hAnsi="Times New Roman" w:eastAsia="Batang" w:cs="Times New Roman"/>
          <w:b/>
          <w:i/>
          <w:kern w:val="0"/>
          <w:sz w:val="20"/>
          <w:szCs w:val="20"/>
          <w:lang w:val="en-US" w:eastAsia="zh-CN" w:bidi="ar"/>
        </w:rPr>
        <w:t>Proposal 1:</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720" w:right="0"/>
        <w:jc w:val="both"/>
        <w:textAlignment w:val="baseline"/>
        <w:rPr>
          <w:rFonts w:hint="default" w:ascii="Times New Roman" w:hAnsi="Times New Roman" w:cs="Times New Roman"/>
          <w:b/>
          <w:i/>
          <w:szCs w:val="20"/>
          <w:lang w:val="en-US"/>
        </w:rPr>
      </w:pPr>
      <w:r>
        <w:rPr>
          <w:rFonts w:hint="default" w:ascii="Times New Roman" w:hAnsi="Times New Roman" w:eastAsia="Batang" w:cs="Times New Roman"/>
          <w:b/>
          <w:i/>
          <w:kern w:val="0"/>
          <w:sz w:val="20"/>
          <w:szCs w:val="20"/>
          <w:lang w:val="en-US" w:eastAsia="zh-CN" w:bidi="ar"/>
        </w:rPr>
        <w:t>For indication of 3 skipping durations, ‘11’ is Beh 1A with skipping duration 3.</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720" w:right="0"/>
        <w:jc w:val="both"/>
        <w:textAlignment w:val="baseline"/>
        <w:rPr>
          <w:rFonts w:hint="default" w:ascii="Times New Roman" w:hAnsi="Times New Roman" w:cs="Times New Roman"/>
          <w:b/>
          <w:i/>
          <w:szCs w:val="20"/>
          <w:lang w:val="en-US"/>
        </w:rPr>
      </w:pPr>
      <w:r>
        <w:rPr>
          <w:rFonts w:hint="default" w:ascii="Times New Roman" w:hAnsi="Times New Roman" w:eastAsia="Batang" w:cs="Times New Roman"/>
          <w:b/>
          <w:i/>
          <w:kern w:val="0"/>
          <w:sz w:val="20"/>
          <w:szCs w:val="20"/>
          <w:lang w:val="en-US" w:eastAsia="zh-CN" w:bidi="ar"/>
        </w:rPr>
        <w:t>For 2 SSSG switching, support 2 skipping duration indications.</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720" w:right="0"/>
        <w:jc w:val="both"/>
        <w:textAlignment w:val="baseline"/>
        <w:rPr>
          <w:b/>
          <w:i/>
          <w:szCs w:val="20"/>
          <w:lang w:val="en-US"/>
        </w:rPr>
      </w:pPr>
      <w:r>
        <w:rPr>
          <w:rFonts w:hint="default" w:ascii="Times" w:hAnsi="Times" w:eastAsia="Batang" w:cs="Times New Roman"/>
          <w:b/>
          <w:i/>
          <w:kern w:val="0"/>
          <w:sz w:val="20"/>
          <w:szCs w:val="20"/>
          <w:lang w:val="en-US" w:eastAsia="zh-CN" w:bidi="ar"/>
        </w:rPr>
        <w:t>Supporting Case 5, i.e., 3 SSSG switching and 1 skipping.</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both"/>
        <w:textAlignment w:val="baseline"/>
        <w:rPr>
          <w:rFonts w:hint="default" w:ascii="Times New Roman" w:hAnsi="Times New Roman" w:cs="Times New Roman"/>
          <w:b/>
          <w:i/>
          <w:szCs w:val="20"/>
          <w:lang w:val="en-US"/>
        </w:rPr>
      </w:pPr>
      <w:r>
        <w:rPr>
          <w:rFonts w:hint="default" w:ascii="Times New Roman" w:hAnsi="Times New Roman" w:eastAsia="Batang" w:cs="Times New Roman"/>
          <w:b/>
          <w:i/>
          <w:kern w:val="0"/>
          <w:sz w:val="20"/>
          <w:szCs w:val="20"/>
          <w:lang w:val="en-US" w:eastAsia="zh-CN" w:bidi="ar"/>
        </w:rPr>
        <w:t xml:space="preserve">Proposal 2: </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720" w:right="0"/>
        <w:jc w:val="both"/>
        <w:textAlignment w:val="baseline"/>
        <w:rPr>
          <w:rFonts w:hint="default" w:ascii="Times New Roman" w:hAnsi="Times New Roman" w:cs="Times New Roman"/>
          <w:b/>
          <w:i/>
          <w:szCs w:val="20"/>
          <w:lang w:val="en-US"/>
        </w:rPr>
      </w:pPr>
      <w:r>
        <w:rPr>
          <w:rFonts w:hint="default" w:ascii="Times New Roman" w:hAnsi="Times New Roman" w:eastAsia="Batang" w:cs="Times New Roman"/>
          <w:b/>
          <w:i/>
          <w:kern w:val="0"/>
          <w:sz w:val="20"/>
          <w:szCs w:val="20"/>
          <w:lang w:val="en-US" w:eastAsia="zh-CN" w:bidi="ar"/>
        </w:rPr>
        <w:t>Introducing list of PDCCH adaptation behaviours for the configuration of DCI adaptation.</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720" w:right="0"/>
        <w:jc w:val="both"/>
        <w:textAlignment w:val="baseline"/>
        <w:rPr>
          <w:rFonts w:hint="default" w:ascii="Times New Roman" w:hAnsi="Times New Roman" w:cs="Times New Roman"/>
          <w:b/>
          <w:i/>
          <w:szCs w:val="20"/>
          <w:lang w:val="en-US"/>
        </w:rPr>
      </w:pPr>
      <w:r>
        <w:rPr>
          <w:rFonts w:hint="default" w:ascii="Times New Roman" w:hAnsi="Times New Roman" w:eastAsia="Batang" w:cs="Times New Roman"/>
          <w:b/>
          <w:i/>
          <w:kern w:val="0"/>
          <w:sz w:val="20"/>
          <w:szCs w:val="20"/>
          <w:lang w:val="en-US" w:eastAsia="zh-CN" w:bidi="ar"/>
        </w:rPr>
        <w:t>Each BWP are configured independently with SSSG and Skipping duration.</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720" w:right="0"/>
        <w:jc w:val="both"/>
        <w:textAlignment w:val="baseline"/>
        <w:rPr>
          <w:rFonts w:hint="default" w:ascii="Times New Roman" w:hAnsi="Times New Roman" w:cs="Times New Roman"/>
          <w:b/>
          <w:i/>
          <w:szCs w:val="20"/>
          <w:lang w:val="en-US"/>
        </w:rPr>
      </w:pPr>
      <w:r>
        <w:rPr>
          <w:rFonts w:hint="default" w:ascii="Times New Roman" w:hAnsi="Times New Roman" w:eastAsia="Batang" w:cs="Times New Roman"/>
          <w:b/>
          <w:i/>
          <w:kern w:val="0"/>
          <w:sz w:val="20"/>
          <w:szCs w:val="20"/>
          <w:lang w:val="en-US" w:eastAsia="zh-CN" w:bidi="ar"/>
        </w:rPr>
        <w:t>The SSSG and skipping is only applicable to the scheduling CC.</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both"/>
        <w:textAlignment w:val="baseline"/>
        <w:rPr>
          <w:rFonts w:eastAsia="等线"/>
          <w:b/>
          <w:bCs w:val="0"/>
          <w:i/>
          <w:iCs w:val="0"/>
          <w:lang w:val="en-US" w:eastAsia="zh-CN"/>
        </w:rPr>
      </w:pPr>
      <w:r>
        <w:rPr>
          <w:rFonts w:hint="default" w:ascii="Times" w:hAnsi="Times" w:eastAsia="Batang" w:cs="Times New Roman"/>
          <w:b/>
          <w:bCs w:val="0"/>
          <w:i/>
          <w:iCs w:val="0"/>
          <w:kern w:val="0"/>
          <w:sz w:val="20"/>
          <w:szCs w:val="20"/>
          <w:lang w:val="en-US" w:eastAsia="zh-CN" w:bidi="ar"/>
        </w:rPr>
        <w:t xml:space="preserve">Proposal 3: In case of </w:t>
      </w:r>
      <w:r>
        <w:rPr>
          <w:rFonts w:hint="default" w:ascii="Times" w:hAnsi="Times" w:eastAsia="Batang" w:cs="Times New Roman"/>
          <w:b/>
          <w:bCs w:val="0"/>
          <w:i/>
          <w:iCs w:val="0"/>
          <w:kern w:val="0"/>
          <w:sz w:val="20"/>
          <w:szCs w:val="24"/>
          <w:lang w:val="en-US" w:eastAsia="zh-CN" w:bidi="ar"/>
        </w:rPr>
        <w:t>indicating PDCCH search space sets</w:t>
      </w:r>
      <w:r>
        <w:rPr>
          <w:rFonts w:hint="default" w:ascii="Times" w:hAnsi="Times" w:eastAsia="等线" w:cs="Times New Roman"/>
          <w:b/>
          <w:bCs w:val="0"/>
          <w:i/>
          <w:iCs w:val="0"/>
          <w:kern w:val="0"/>
          <w:sz w:val="20"/>
          <w:szCs w:val="24"/>
          <w:lang w:val="en-US" w:eastAsia="zh-CN" w:bidi="ar"/>
        </w:rPr>
        <w:t xml:space="preserve"> </w:t>
      </w:r>
      <w:r>
        <w:rPr>
          <w:rFonts w:hint="default" w:ascii="Times" w:hAnsi="Times" w:eastAsia="Batang" w:cs="Times New Roman"/>
          <w:b/>
          <w:bCs w:val="0"/>
          <w:i/>
          <w:iCs w:val="0"/>
          <w:kern w:val="0"/>
          <w:sz w:val="20"/>
          <w:szCs w:val="24"/>
          <w:lang w:val="en-US" w:eastAsia="zh-CN" w:bidi="ar"/>
        </w:rPr>
        <w:t>group</w:t>
      </w:r>
      <w:r>
        <w:rPr>
          <w:rFonts w:hint="eastAsia" w:ascii="等线" w:hAnsi="等线" w:eastAsia="等线" w:cs="等线"/>
          <w:b/>
          <w:bCs w:val="0"/>
          <w:i/>
          <w:iCs w:val="0"/>
          <w:kern w:val="0"/>
          <w:sz w:val="20"/>
          <w:szCs w:val="24"/>
          <w:lang w:val="en-US" w:eastAsia="zh-CN" w:bidi="ar"/>
        </w:rPr>
        <w:t>s</w:t>
      </w:r>
      <w:r>
        <w:rPr>
          <w:rFonts w:hint="default" w:ascii="Times" w:hAnsi="Times" w:eastAsia="Batang" w:cs="Times New Roman"/>
          <w:b/>
          <w:bCs w:val="0"/>
          <w:i/>
          <w:iCs w:val="0"/>
          <w:kern w:val="0"/>
          <w:sz w:val="20"/>
          <w:szCs w:val="24"/>
          <w:lang w:val="en-US" w:eastAsia="zh-CN" w:bidi="ar"/>
        </w:rPr>
        <w:t xml:space="preserve"> </w:t>
      </w:r>
      <w:r>
        <w:rPr>
          <w:rFonts w:hint="default" w:ascii="Times" w:hAnsi="Times" w:eastAsia="等线" w:cs="Times New Roman"/>
          <w:b/>
          <w:bCs w:val="0"/>
          <w:i/>
          <w:iCs w:val="0"/>
          <w:kern w:val="0"/>
          <w:sz w:val="20"/>
          <w:szCs w:val="24"/>
          <w:lang w:val="en-US" w:eastAsia="zh-CN" w:bidi="ar"/>
        </w:rPr>
        <w:t>by the DCI bits, a default SSSG is always configured.</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720" w:right="0"/>
        <w:jc w:val="both"/>
        <w:textAlignment w:val="baseline"/>
        <w:rPr>
          <w:rFonts w:eastAsia="等线"/>
          <w:b/>
          <w:bCs w:val="0"/>
          <w:i/>
          <w:iCs w:val="0"/>
          <w:lang w:val="en-US" w:eastAsia="zh-CN"/>
        </w:rPr>
      </w:pPr>
      <w:r>
        <w:rPr>
          <w:rFonts w:hint="default" w:ascii="Times" w:hAnsi="Times" w:eastAsia="等线" w:cs="Times New Roman"/>
          <w:b/>
          <w:bCs w:val="0"/>
          <w:i/>
          <w:iCs w:val="0"/>
          <w:kern w:val="0"/>
          <w:sz w:val="20"/>
          <w:szCs w:val="24"/>
          <w:lang w:val="en-US" w:eastAsia="zh-CN" w:bidi="ar"/>
        </w:rPr>
        <w:t>If 3 SSSGs is configured simultaneously, restricted state transition should be applied in the adaptation.</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both"/>
        <w:textAlignment w:val="baseline"/>
        <w:rPr>
          <w:b/>
          <w:bCs w:val="0"/>
          <w:i/>
          <w:iCs w:val="0"/>
          <w:szCs w:val="20"/>
          <w:lang w:val="en-US"/>
        </w:rPr>
      </w:pPr>
      <w:r>
        <w:rPr>
          <w:rFonts w:hint="default" w:ascii="Times" w:hAnsi="Times" w:eastAsia="Batang" w:cs="Times New Roman"/>
          <w:b/>
          <w:bCs w:val="0"/>
          <w:i/>
          <w:iCs w:val="0"/>
          <w:kern w:val="0"/>
          <w:sz w:val="20"/>
          <w:szCs w:val="20"/>
          <w:lang w:val="en-US" w:eastAsia="zh-CN" w:bidi="ar"/>
        </w:rPr>
        <w:t xml:space="preserve">Proposal 4: </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both"/>
        <w:textAlignment w:val="baseline"/>
        <w:rPr>
          <w:b/>
          <w:bCs w:val="0"/>
          <w:i/>
          <w:iCs w:val="0"/>
          <w:lang w:val="en-US"/>
        </w:rPr>
      </w:pPr>
      <w:r>
        <w:rPr>
          <w:rFonts w:hint="default" w:ascii="Times" w:hAnsi="Times" w:eastAsia="Batang" w:cs="Times New Roman"/>
          <w:b/>
          <w:bCs w:val="0"/>
          <w:i/>
          <w:iCs w:val="0"/>
          <w:kern w:val="0"/>
          <w:sz w:val="20"/>
          <w:szCs w:val="20"/>
          <w:lang w:val="en-US" w:eastAsia="zh-CN" w:bidi="ar"/>
        </w:rPr>
        <w:t xml:space="preserve">When multiple </w:t>
      </w:r>
      <w:r>
        <w:rPr>
          <w:rFonts w:hint="default" w:ascii="Times" w:hAnsi="Times" w:eastAsia="Batang" w:cs="Times New Roman"/>
          <w:b/>
          <w:bCs w:val="0"/>
          <w:i/>
          <w:iCs w:val="0"/>
          <w:kern w:val="0"/>
          <w:sz w:val="20"/>
          <w:szCs w:val="24"/>
          <w:lang w:val="en-US" w:eastAsia="zh-CN" w:bidi="ar"/>
        </w:rPr>
        <w:t>PDCCH search space groups</w:t>
      </w:r>
      <w:r>
        <w:rPr>
          <w:rFonts w:hint="default" w:ascii="Times" w:hAnsi="Times" w:eastAsia="等线" w:cs="Times New Roman"/>
          <w:b/>
          <w:bCs w:val="0"/>
          <w:i/>
          <w:iCs w:val="0"/>
          <w:kern w:val="0"/>
          <w:sz w:val="20"/>
          <w:szCs w:val="24"/>
          <w:lang w:val="en-US" w:eastAsia="zh-CN" w:bidi="ar"/>
        </w:rPr>
        <w:t xml:space="preserve"> are switchable, </w:t>
      </w:r>
      <w:r>
        <w:rPr>
          <w:rFonts w:hint="default" w:ascii="Times" w:hAnsi="Times" w:eastAsia="Batang" w:cs="Times New Roman"/>
          <w:b/>
          <w:bCs w:val="0"/>
          <w:i/>
          <w:iCs w:val="0"/>
          <w:kern w:val="0"/>
          <w:sz w:val="20"/>
          <w:szCs w:val="24"/>
          <w:lang w:val="en-US" w:eastAsia="zh-CN" w:bidi="ar"/>
        </w:rPr>
        <w:t>autonomous PDCCH monitoring adaptation to the default SSSG is triggered by timer.</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both"/>
        <w:textAlignment w:val="baseline"/>
        <w:rPr>
          <w:b/>
          <w:bCs w:val="0"/>
          <w:i/>
          <w:iCs w:val="0"/>
          <w:szCs w:val="20"/>
          <w:lang w:val="en-US"/>
        </w:rPr>
      </w:pPr>
      <w:r>
        <w:rPr>
          <w:rFonts w:hint="default" w:ascii="Times" w:hAnsi="Times" w:eastAsia="Batang" w:cs="Times New Roman"/>
          <w:b/>
          <w:bCs w:val="0"/>
          <w:i/>
          <w:iCs w:val="0"/>
          <w:kern w:val="0"/>
          <w:sz w:val="20"/>
          <w:szCs w:val="20"/>
          <w:lang w:val="en-US" w:eastAsia="zh-CN" w:bidi="ar"/>
        </w:rPr>
        <w:t>Timer will be started or re-started if UE received a DCI with an indication of SSSG in Type3-PDCCH CSS set or the USS set.</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720" w:right="0"/>
        <w:jc w:val="both"/>
        <w:textAlignment w:val="baseline"/>
        <w:rPr>
          <w:b/>
          <w:bCs w:val="0"/>
          <w:i/>
          <w:iCs w:val="0"/>
          <w:lang w:val="en-US"/>
        </w:rPr>
      </w:pPr>
      <w:r>
        <w:rPr>
          <w:rFonts w:hint="default" w:ascii="Times" w:hAnsi="Times" w:eastAsia="Batang" w:cs="Times New Roman"/>
          <w:b/>
          <w:bCs w:val="0"/>
          <w:i/>
          <w:iCs w:val="0"/>
          <w:kern w:val="0"/>
          <w:sz w:val="20"/>
          <w:szCs w:val="24"/>
          <w:lang w:val="en-US" w:eastAsia="zh-CN" w:bidi="ar"/>
        </w:rPr>
        <w:t>Only one timer will be activated for the autonomous fallback adaptation of SSSG.</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both"/>
        <w:textAlignment w:val="baseline"/>
        <w:rPr>
          <w:rFonts w:eastAsia="等线"/>
          <w:b/>
          <w:bCs w:val="0"/>
          <w:i/>
          <w:iCs w:val="0"/>
          <w:lang w:val="en-US" w:eastAsia="zh-CN"/>
        </w:rPr>
      </w:pPr>
      <w:r>
        <w:rPr>
          <w:rFonts w:hint="default" w:ascii="Times" w:hAnsi="Times" w:eastAsia="Batang" w:cs="Times New Roman"/>
          <w:b/>
          <w:bCs w:val="0"/>
          <w:i/>
          <w:iCs w:val="0"/>
          <w:kern w:val="0"/>
          <w:sz w:val="20"/>
          <w:szCs w:val="20"/>
          <w:lang w:val="en-US" w:eastAsia="zh-CN" w:bidi="ar"/>
        </w:rPr>
        <w:t xml:space="preserve">Proposal 5: </w:t>
      </w:r>
      <w:r>
        <w:rPr>
          <w:rFonts w:hint="default" w:ascii="Times" w:hAnsi="Times" w:eastAsia="等线" w:cs="Times New Roman"/>
          <w:b/>
          <w:bCs w:val="0"/>
          <w:i/>
          <w:iCs w:val="0"/>
          <w:kern w:val="0"/>
          <w:sz w:val="20"/>
          <w:szCs w:val="24"/>
          <w:lang w:val="en-US" w:eastAsia="zh-CN" w:bidi="ar"/>
        </w:rPr>
        <w:t>The search space group switching indication in the DCI can also trigger cross-slot scheduling states.</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720" w:right="0"/>
        <w:jc w:val="both"/>
        <w:textAlignment w:val="baseline"/>
        <w:rPr>
          <w:b/>
          <w:bCs w:val="0"/>
          <w:i/>
          <w:iCs w:val="0"/>
          <w:szCs w:val="20"/>
          <w:lang w:val="en-US"/>
        </w:rPr>
      </w:pPr>
      <w:r>
        <w:rPr>
          <w:rFonts w:hint="default" w:ascii="Times" w:hAnsi="Times" w:eastAsia="Batang" w:cs="Times New Roman"/>
          <w:b/>
          <w:bCs w:val="0"/>
          <w:i/>
          <w:iCs w:val="0"/>
          <w:kern w:val="0"/>
          <w:sz w:val="20"/>
          <w:szCs w:val="20"/>
          <w:lang w:val="en-US" w:eastAsia="zh-CN" w:bidi="ar"/>
        </w:rPr>
        <w:t>In that case, the application delay of cross-slot is also applicable.</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both"/>
        <w:textAlignment w:val="baseline"/>
        <w:rPr>
          <w:b/>
          <w:bCs w:val="0"/>
          <w:i/>
          <w:iCs w:val="0"/>
          <w:lang w:val="en-US"/>
        </w:rPr>
      </w:pPr>
      <w:r>
        <w:rPr>
          <w:rFonts w:hint="default" w:ascii="Times" w:hAnsi="Times" w:eastAsia="Batang" w:cs="Times New Roman"/>
          <w:b/>
          <w:bCs w:val="0"/>
          <w:i/>
          <w:iCs w:val="0"/>
          <w:kern w:val="0"/>
          <w:sz w:val="20"/>
          <w:szCs w:val="24"/>
          <w:lang w:val="en-US" w:eastAsia="zh-CN" w:bidi="ar"/>
        </w:rPr>
        <w:t>Proposal 6: Introduce a delay window in the PDCCH skipping indication, which is based on PDCCH-PDSCH-HARQ-ACK timing and re-scheduling timing.</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both"/>
        <w:textAlignment w:val="baseline"/>
        <w:rPr>
          <w:b/>
          <w:bCs w:val="0"/>
          <w:i/>
          <w:iCs w:val="0"/>
          <w:lang w:val="en-US"/>
        </w:rPr>
      </w:pPr>
      <w:r>
        <w:rPr>
          <w:rFonts w:hint="default" w:ascii="Times" w:hAnsi="Times" w:eastAsia="Batang" w:cs="Times New Roman"/>
          <w:b/>
          <w:bCs w:val="0"/>
          <w:i/>
          <w:iCs w:val="0"/>
          <w:kern w:val="0"/>
          <w:sz w:val="20"/>
          <w:szCs w:val="24"/>
          <w:lang w:val="en-US" w:eastAsia="zh-CN" w:bidi="ar"/>
        </w:rPr>
        <w:t>Proposal 7: In the delay window for retransmission, PDCCH monitoring can be only after PDCCH-PDSCH-HARQ-ACK timing and in few consecutive monitoring occasions.</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both"/>
        <w:textAlignment w:val="baseline"/>
        <w:rPr>
          <w:b/>
          <w:bCs w:val="0"/>
          <w:i/>
          <w:iCs w:val="0"/>
          <w:lang w:val="en-US"/>
        </w:rPr>
      </w:pPr>
      <w:r>
        <w:rPr>
          <w:rFonts w:hint="default" w:ascii="Times" w:hAnsi="Times" w:eastAsia="Batang" w:cs="Times New Roman"/>
          <w:b/>
          <w:bCs w:val="0"/>
          <w:i/>
          <w:iCs w:val="0"/>
          <w:kern w:val="0"/>
          <w:sz w:val="20"/>
          <w:szCs w:val="24"/>
          <w:lang w:val="en-US" w:eastAsia="zh-CN" w:bidi="ar"/>
        </w:rPr>
        <w:t>Proposal 8: Application time is to be introduced in SSSG switching.</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both"/>
        <w:textAlignment w:val="baseline"/>
        <w:rPr>
          <w:b/>
          <w:bCs w:val="0"/>
          <w:i/>
          <w:iCs w:val="0"/>
          <w:lang w:val="en-US"/>
        </w:rPr>
      </w:pPr>
      <w:r>
        <w:rPr>
          <w:rFonts w:hint="default" w:ascii="Times" w:hAnsi="Times" w:eastAsia="Batang" w:cs="Times New Roman"/>
          <w:b/>
          <w:bCs w:val="0"/>
          <w:i/>
          <w:iCs w:val="0"/>
          <w:kern w:val="0"/>
          <w:sz w:val="20"/>
          <w:szCs w:val="24"/>
          <w:lang w:val="en-US" w:eastAsia="zh-CN" w:bidi="ar"/>
        </w:rPr>
        <w:t>Proposal 9: No further DCI format other than 1_1, 0_1, 1_2 and 0_2 is used for triggering PDCCH monitoring adaptation.</w:t>
      </w:r>
    </w:p>
    <w:p>
      <w:pPr>
        <w:pStyle w:val="31"/>
        <w:rPr>
          <w:rFonts w:ascii="Times New Roman" w:hAnsi="Times New Roman"/>
          <w:lang w:eastAsia="zh-CN"/>
        </w:rPr>
      </w:pPr>
    </w:p>
    <w:p>
      <w:pPr>
        <w:pStyle w:val="3"/>
        <w:numPr>
          <w:ilvl w:val="0"/>
          <w:numId w:val="63"/>
        </w:numPr>
        <w:spacing w:line="240" w:lineRule="auto"/>
        <w:rPr>
          <w:lang w:eastAsia="zh-CN"/>
        </w:rPr>
      </w:pPr>
      <w:r>
        <w:rPr>
          <w:lang w:eastAsia="zh-CN"/>
        </w:rPr>
        <w:t>Nokia, Nokia Shanghai Bell</w:t>
      </w:r>
    </w:p>
    <w:p>
      <w:pPr>
        <w:pStyle w:val="31"/>
        <w:numPr>
          <w:ilvl w:val="0"/>
          <w:numId w:val="64"/>
        </w:numPr>
        <w:pBdr>
          <w:top w:val="single" w:color="auto" w:sz="4" w:space="1"/>
          <w:left w:val="single" w:color="auto" w:sz="4" w:space="4"/>
          <w:bottom w:val="single" w:color="auto" w:sz="4" w:space="1"/>
          <w:right w:val="single" w:color="auto" w:sz="4" w:space="4"/>
          <w:between w:val="single" w:color="auto" w:sz="4" w:space="1"/>
        </w:pBdr>
        <w:rPr>
          <w:rFonts w:ascii="Times New Roman" w:hAnsi="Times New Roman"/>
          <w:lang w:eastAsia="zh-CN"/>
        </w:rPr>
      </w:pPr>
      <w:r>
        <w:rPr>
          <w:rFonts w:ascii="Times New Roman" w:hAnsi="Times New Roman"/>
          <w:lang w:eastAsia="zh-CN"/>
        </w:rPr>
        <w:t>R1-2</w:t>
      </w:r>
      <w:r>
        <w:rPr>
          <w:rFonts w:hint="eastAsia" w:ascii="Times New Roman" w:hAnsi="Times New Roman"/>
          <w:lang w:val="en-US" w:eastAsia="zh-CN"/>
        </w:rPr>
        <w:t>200364</w:t>
      </w:r>
      <w:r>
        <w:rPr>
          <w:rFonts w:ascii="Times New Roman" w:hAnsi="Times New Roman"/>
          <w:lang w:eastAsia="zh-CN"/>
        </w:rPr>
        <w:tab/>
      </w:r>
      <w:r>
        <w:rPr>
          <w:rFonts w:ascii="Times New Roman" w:hAnsi="Times New Roman"/>
          <w:lang w:eastAsia="zh-CN"/>
        </w:rPr>
        <w:t>Open issues on PDCCH monitoring adaptation for UE power saving</w:t>
      </w:r>
      <w:r>
        <w:rPr>
          <w:rFonts w:ascii="Times New Roman" w:hAnsi="Times New Roman"/>
          <w:lang w:eastAsia="zh-CN"/>
        </w:rPr>
        <w:tab/>
      </w:r>
      <w:r>
        <w:rPr>
          <w:rFonts w:ascii="Times New Roman" w:hAnsi="Times New Roman"/>
          <w:lang w:eastAsia="zh-CN"/>
        </w:rPr>
        <w:t>Nokia, Nokia Shanghai Bell</w:t>
      </w:r>
    </w:p>
    <w:p>
      <w:pPr>
        <w:jc w:val="both"/>
      </w:pPr>
    </w:p>
    <w:p>
      <w:pPr>
        <w:jc w:val="both"/>
      </w:pPr>
      <w:r>
        <w:t xml:space="preserve">In Section </w:t>
      </w:r>
      <w:r>
        <w:fldChar w:fldCharType="begin"/>
      </w:r>
      <w:r>
        <w:instrText xml:space="preserve"> REF _Ref83903010 \r \h  \* MERGEFORMAT </w:instrText>
      </w:r>
      <w:r>
        <w:fldChar w:fldCharType="separate"/>
      </w:r>
      <w:r>
        <w:t>2.1</w:t>
      </w:r>
      <w:r>
        <w:fldChar w:fldCharType="end"/>
      </w:r>
      <w:r>
        <w:t xml:space="preserve"> we discussed the aspects related to DCI format design (and related behaviour) for PDCCH monitoring adaptation and made following proposals and observations:</w:t>
      </w:r>
    </w:p>
    <w:p>
      <w:pPr>
        <w:jc w:val="both"/>
        <w:rPr>
          <w:b/>
          <w:bCs/>
        </w:rPr>
      </w:pPr>
      <w:r>
        <w:rPr>
          <w:b/>
          <w:bCs/>
        </w:rPr>
        <w:t>Proposal: Determine the 3 SSSG switching and skipping as follows:</w:t>
      </w:r>
    </w:p>
    <w:p>
      <w:pPr>
        <w:spacing w:after="0"/>
        <w:ind w:left="284"/>
        <w:jc w:val="both"/>
        <w:rPr>
          <w:b/>
          <w:bCs/>
        </w:rPr>
      </w:pPr>
      <w:r>
        <w:rPr>
          <w:b/>
          <w:bCs/>
        </w:rPr>
        <w:t>For Case 5 (i.e., 3 SSSG switching and skipping)</w:t>
      </w:r>
    </w:p>
    <w:p>
      <w:pPr>
        <w:pStyle w:val="130"/>
        <w:numPr>
          <w:ilvl w:val="0"/>
          <w:numId w:val="73"/>
        </w:numPr>
        <w:jc w:val="both"/>
        <w:rPr>
          <w:b/>
          <w:bCs/>
        </w:rPr>
      </w:pPr>
      <w:r>
        <w:rPr>
          <w:b/>
          <w:bCs/>
          <w:sz w:val="22"/>
          <w:szCs w:val="22"/>
        </w:rPr>
        <w:t>2-bit in scheduling DCI is supported to indicate PDCCH monitoring adaptation UE behaviors</w:t>
      </w:r>
    </w:p>
    <w:p>
      <w:pPr>
        <w:pStyle w:val="130"/>
        <w:numPr>
          <w:ilvl w:val="1"/>
          <w:numId w:val="73"/>
        </w:numPr>
        <w:jc w:val="both"/>
        <w:rPr>
          <w:b/>
          <w:bCs/>
        </w:rPr>
      </w:pPr>
      <w:r>
        <w:rPr>
          <w:b/>
          <w:bCs/>
          <w:sz w:val="22"/>
          <w:szCs w:val="22"/>
        </w:rPr>
        <w:t>‘00’ is Beh 2</w:t>
      </w:r>
    </w:p>
    <w:p>
      <w:pPr>
        <w:pStyle w:val="130"/>
        <w:numPr>
          <w:ilvl w:val="1"/>
          <w:numId w:val="73"/>
        </w:numPr>
        <w:jc w:val="both"/>
        <w:rPr>
          <w:b/>
          <w:bCs/>
        </w:rPr>
      </w:pPr>
      <w:r>
        <w:rPr>
          <w:b/>
          <w:bCs/>
          <w:sz w:val="22"/>
          <w:szCs w:val="22"/>
        </w:rPr>
        <w:t>‘01’ is Beh 2A</w:t>
      </w:r>
    </w:p>
    <w:p>
      <w:pPr>
        <w:pStyle w:val="130"/>
        <w:numPr>
          <w:ilvl w:val="1"/>
          <w:numId w:val="73"/>
        </w:numPr>
        <w:jc w:val="both"/>
        <w:rPr>
          <w:b/>
          <w:bCs/>
        </w:rPr>
      </w:pPr>
      <w:r>
        <w:rPr>
          <w:b/>
          <w:bCs/>
          <w:sz w:val="22"/>
          <w:szCs w:val="22"/>
        </w:rPr>
        <w:t>‘10’ is Beh 2B</w:t>
      </w:r>
    </w:p>
    <w:p>
      <w:pPr>
        <w:pStyle w:val="130"/>
        <w:numPr>
          <w:ilvl w:val="1"/>
          <w:numId w:val="73"/>
        </w:numPr>
        <w:jc w:val="both"/>
        <w:rPr>
          <w:b/>
          <w:bCs/>
        </w:rPr>
      </w:pPr>
      <w:r>
        <w:rPr>
          <w:b/>
          <w:bCs/>
          <w:sz w:val="22"/>
          <w:szCs w:val="22"/>
        </w:rPr>
        <w:t>‘11’ is Beh 1A</w:t>
      </w:r>
    </w:p>
    <w:p>
      <w:pPr>
        <w:jc w:val="both"/>
        <w:rPr>
          <w:b/>
          <w:bCs/>
        </w:rPr>
      </w:pPr>
    </w:p>
    <w:p>
      <w:pPr>
        <w:jc w:val="both"/>
        <w:rPr>
          <w:b/>
          <w:bCs/>
        </w:rPr>
      </w:pPr>
    </w:p>
    <w:p>
      <w:pPr>
        <w:jc w:val="both"/>
        <w:rPr>
          <w:b/>
          <w:bCs/>
        </w:rPr>
      </w:pPr>
      <w:r>
        <w:rPr>
          <w:b/>
          <w:bCs/>
        </w:rPr>
        <w:t xml:space="preserve">Proposal: </w:t>
      </w:r>
      <w:r>
        <w:rPr>
          <w:b/>
        </w:rPr>
        <w:t>Support configuration of higher layer parameter searchSpaceSwitchTrigger-r17 to DCI format 2_0 is configured so that DCI format 2_0 can be used to indicate the SSSG to be monitored.</w:t>
      </w:r>
    </w:p>
    <w:p>
      <w:pPr>
        <w:jc w:val="both"/>
      </w:pPr>
      <w:r>
        <w:rPr>
          <w:b/>
        </w:rPr>
        <w:t>Observation:</w:t>
      </w:r>
      <w:r>
        <w:t xml:space="preserve"> </w:t>
      </w:r>
      <w:r>
        <w:rPr>
          <w:i/>
          <w:iCs/>
        </w:rPr>
        <w:t>Consider supporting additional non-scheduling DCI via DCI format 1_1 for PDCCH monitoring adaptation.</w:t>
      </w:r>
    </w:p>
    <w:p>
      <w:pPr>
        <w:jc w:val="both"/>
      </w:pPr>
      <w:r>
        <w:t xml:space="preserve">In Section </w:t>
      </w:r>
      <w:r>
        <w:fldChar w:fldCharType="begin"/>
      </w:r>
      <w:r>
        <w:instrText xml:space="preserve"> REF _Ref83899989 \r \h  \* MERGEFORMAT </w:instrText>
      </w:r>
      <w:r>
        <w:fldChar w:fldCharType="separate"/>
      </w:r>
      <w:r>
        <w:t>2.2</w:t>
      </w:r>
      <w:r>
        <w:fldChar w:fldCharType="end"/>
      </w:r>
      <w:r>
        <w:t xml:space="preserve"> we looked the timer based adaptation and related configurations and concluded as follows:</w:t>
      </w:r>
    </w:p>
    <w:p>
      <w:pPr>
        <w:jc w:val="both"/>
        <w:rPr>
          <w:i/>
          <w:iCs/>
        </w:rPr>
      </w:pPr>
      <w:r>
        <w:rPr>
          <w:b/>
        </w:rPr>
        <w:t>Observation:</w:t>
      </w:r>
      <w:r>
        <w:t xml:space="preserve"> </w:t>
      </w:r>
      <w:r>
        <w:rPr>
          <w:i/>
          <w:iCs/>
        </w:rPr>
        <w:t>Configuration for the duration for the skipping PDCCH monitoring is affected by the allowed traffic latency and other traffic KPIs, which are not dependent on the SSSG.</w:t>
      </w:r>
    </w:p>
    <w:p>
      <w:pPr>
        <w:jc w:val="both"/>
      </w:pPr>
      <w:r>
        <w:rPr>
          <w:b/>
        </w:rPr>
        <w:t>Proposal</w:t>
      </w:r>
      <w:r>
        <w:t xml:space="preserve">: </w:t>
      </w:r>
      <w:r>
        <w:rPr>
          <w:b/>
          <w:bCs/>
        </w:rPr>
        <w:t>Configurations for PDCCH skipping durations and SSSG switching timers can be done in BWP specific manner.</w:t>
      </w:r>
    </w:p>
    <w:p>
      <w:pPr>
        <w:jc w:val="both"/>
      </w:pPr>
      <w:r>
        <w:rPr>
          <w:b/>
        </w:rPr>
        <w:t>Proposal</w:t>
      </w:r>
      <w:r>
        <w:t xml:space="preserve">: </w:t>
      </w:r>
      <w:r>
        <w:rPr>
          <w:b/>
          <w:bCs/>
        </w:rPr>
        <w:t>Support configuring up to two PDCCH skipping durations, i.e. M=2.</w:t>
      </w:r>
    </w:p>
    <w:p>
      <w:pPr>
        <w:jc w:val="both"/>
        <w:rPr>
          <w:b/>
          <w:bCs/>
        </w:rPr>
      </w:pPr>
      <w:r>
        <w:rPr>
          <w:b/>
          <w:bCs/>
        </w:rPr>
        <w:t>Proposal: If network schedules the UE with a DCI format scrambled dedicated RNTI (e.g. C-RNTI), UE should reset the timer.</w:t>
      </w:r>
    </w:p>
    <w:p>
      <w:pPr>
        <w:jc w:val="both"/>
        <w:rPr>
          <w:b/>
        </w:rPr>
      </w:pPr>
      <w:r>
        <w:rPr>
          <w:b/>
        </w:rPr>
        <w:t>Proposal: If UE receives scheduling or non-scheduling DCI indicating no SSSG switch (i.e. field value corresponds to the active SSSG#1 or #2), UE resets the SSSG switching timer.</w:t>
      </w:r>
    </w:p>
    <w:p>
      <w:r>
        <w:rPr>
          <w:b/>
          <w:bCs/>
        </w:rPr>
        <w:t xml:space="preserve">Observation: </w:t>
      </w:r>
      <w:r>
        <w:rPr>
          <w:i/>
          <w:iCs/>
        </w:rPr>
        <w:t>In case UE detects other DCIs that are not scrambled by C-RNTI or does not detect any DCI, UE should continue counting the timer.</w:t>
      </w:r>
    </w:p>
    <w:p>
      <w:pPr>
        <w:jc w:val="both"/>
      </w:pPr>
      <w:r>
        <w:t xml:space="preserve">In Section </w:t>
      </w:r>
      <w:r>
        <w:fldChar w:fldCharType="begin"/>
      </w:r>
      <w:r>
        <w:instrText xml:space="preserve"> REF _Ref83903225 \r \h  \* MERGEFORMAT </w:instrText>
      </w:r>
      <w:r>
        <w:fldChar w:fldCharType="separate"/>
      </w:r>
      <w:r>
        <w:t>2.3</w:t>
      </w:r>
      <w:r>
        <w:fldChar w:fldCharType="end"/>
      </w:r>
      <w:r>
        <w:t xml:space="preserve"> we considered other open aspects related to the PDCCH monitoring adaptation. In other MO originated behaviours, such as BFD, we propose in Section 2.3.1 following:</w:t>
      </w:r>
    </w:p>
    <w:p>
      <w:pPr>
        <w:spacing w:after="0" w:line="240" w:lineRule="auto"/>
        <w:rPr>
          <w:b/>
          <w:bCs/>
        </w:rPr>
      </w:pPr>
      <w:r>
        <w:rPr>
          <w:b/>
          <w:bCs/>
        </w:rPr>
        <w:t xml:space="preserve">Proposal: In case of triggering SR, normal PDCCH monitoring should be resumed and PDCCH skipping stopped. For SSSG switching, it should be agreed whether upon SR triggering, UE stays on active SSSG or whether UE falls back to default SSSG (SSSG#0). </w:t>
      </w:r>
    </w:p>
    <w:p>
      <w:pPr>
        <w:spacing w:after="0" w:line="240" w:lineRule="auto"/>
        <w:rPr>
          <w:rFonts w:cs="Times New Roman"/>
          <w:b/>
          <w:bCs/>
        </w:rPr>
      </w:pPr>
      <w:r>
        <w:rPr>
          <w:b/>
          <w:bCs/>
        </w:rPr>
        <w:t xml:space="preserve"> </w:t>
      </w:r>
    </w:p>
    <w:p>
      <w:pPr>
        <w:spacing w:after="0" w:line="240" w:lineRule="auto"/>
        <w:rPr>
          <w:rFonts w:cs="Times New Roman"/>
          <w:i/>
          <w:iCs/>
        </w:rPr>
      </w:pPr>
      <w:r>
        <w:rPr>
          <w:rFonts w:cs="Times New Roman"/>
          <w:b/>
          <w:bCs/>
        </w:rPr>
        <w:t>Observation:</w:t>
      </w:r>
      <w:r>
        <w:rPr>
          <w:rFonts w:cs="Times New Roman"/>
        </w:rPr>
        <w:t xml:space="preserve"> </w:t>
      </w:r>
      <w:r>
        <w:rPr>
          <w:rFonts w:cs="Times New Roman"/>
          <w:i/>
          <w:iCs/>
        </w:rPr>
        <w:t>BSR related behaviour can be addressed by proper selection of UL TB related behaviour.</w:t>
      </w:r>
    </w:p>
    <w:p>
      <w:pPr>
        <w:spacing w:after="0" w:line="240" w:lineRule="auto"/>
        <w:rPr>
          <w:rFonts w:cs="Times New Roman"/>
        </w:rPr>
      </w:pPr>
    </w:p>
    <w:p>
      <w:pPr>
        <w:spacing w:after="0" w:line="240" w:lineRule="auto"/>
        <w:rPr>
          <w:b/>
          <w:bCs/>
        </w:rPr>
      </w:pPr>
      <w:r>
        <w:rPr>
          <w:b/>
          <w:bCs/>
        </w:rPr>
        <w:t xml:space="preserve">Proposal: To ensure connectivity, BFD and BFR are accounted in PDCCH monitoring adaptation behaviour. </w:t>
      </w:r>
    </w:p>
    <w:p>
      <w:pPr>
        <w:jc w:val="both"/>
        <w:rPr>
          <w:b/>
        </w:rPr>
      </w:pPr>
    </w:p>
    <w:p>
      <w:pPr>
        <w:spacing w:after="0" w:line="240" w:lineRule="auto"/>
        <w:rPr>
          <w:rFonts w:cs="Times New Roman"/>
        </w:rPr>
      </w:pPr>
      <w:r>
        <w:rPr>
          <w:b/>
          <w:bCs/>
        </w:rPr>
        <w:t xml:space="preserve">Observation: </w:t>
      </w:r>
      <w:r>
        <w:rPr>
          <w:i/>
          <w:iCs/>
        </w:rPr>
        <w:t>In case of BFR via CBRA, while RA-RNTI and TC-RNTI monitoring are not affected by PDCCH monitoring adaptation, it would be good to ensure that after successful BFR UE would monitor PDCCH also in USS.</w:t>
      </w:r>
    </w:p>
    <w:p>
      <w:pPr>
        <w:spacing w:after="0" w:line="240" w:lineRule="auto"/>
        <w:rPr>
          <w:rFonts w:cs="Times New Roman"/>
        </w:rPr>
      </w:pPr>
    </w:p>
    <w:p>
      <w:pPr>
        <w:spacing w:after="0" w:line="240" w:lineRule="auto"/>
        <w:rPr>
          <w:rFonts w:cs="Times New Roman"/>
        </w:rPr>
      </w:pPr>
      <w:r>
        <w:rPr>
          <w:b/>
          <w:bCs/>
        </w:rPr>
        <w:t xml:space="preserve">Observation: </w:t>
      </w:r>
      <w:r>
        <w:rPr>
          <w:i/>
          <w:iCs/>
        </w:rPr>
        <w:t>In case of BFR via CFRA, PDCCH monitoring adaptation should not affect the PDCCH monitoring in recovery search space to enable completion of procedure. Also, to enable further beam management actions, UE should resume normal monitoring after BFR.</w:t>
      </w:r>
    </w:p>
    <w:p>
      <w:pPr>
        <w:spacing w:after="0" w:line="240" w:lineRule="auto"/>
        <w:rPr>
          <w:rFonts w:cs="Times New Roman"/>
        </w:rPr>
      </w:pPr>
    </w:p>
    <w:p>
      <w:pPr>
        <w:spacing w:after="0" w:line="240" w:lineRule="auto"/>
        <w:rPr>
          <w:rFonts w:cs="Times New Roman"/>
          <w:b/>
          <w:bCs/>
        </w:rPr>
      </w:pPr>
      <w:r>
        <w:rPr>
          <w:rFonts w:cs="Times New Roman"/>
          <w:b/>
          <w:bCs/>
        </w:rPr>
        <w:t>Proposal: Upon detection of beam failure or initiation of beam failure recovery, should result the UE to stop PDCCH monitoring adaptation and resume normal PDCCH monitoring (i.e. stop PDCCH skipping and/or change to default SSSG). ). For SSSG switching the preferred SSSG to be monitored could be configured.</w:t>
      </w:r>
    </w:p>
    <w:p>
      <w:pPr>
        <w:jc w:val="both"/>
        <w:rPr>
          <w:b/>
        </w:rPr>
      </w:pPr>
    </w:p>
    <w:p>
      <w:pPr>
        <w:jc w:val="both"/>
        <w:rPr>
          <w:bCs/>
        </w:rPr>
      </w:pPr>
      <w:r>
        <w:rPr>
          <w:bCs/>
        </w:rPr>
        <w:t>In Section 2.3.2, for the application delay we make following proposal and observation:-</w:t>
      </w:r>
    </w:p>
    <w:p>
      <w:pPr>
        <w:jc w:val="both"/>
        <w:rPr>
          <w:b/>
          <w:bCs/>
        </w:rPr>
      </w:pPr>
      <w:r>
        <w:rPr>
          <w:b/>
        </w:rPr>
        <w:t>Proposal:</w:t>
      </w:r>
      <w:r>
        <w:rPr>
          <w:b/>
          <w:bCs/>
        </w:rPr>
        <w:t xml:space="preserve"> Use the application delay timeline introduced in Rel-16 for SSSG switching and the values for P</w:t>
      </w:r>
      <w:r>
        <w:rPr>
          <w:b/>
          <w:bCs/>
          <w:vertAlign w:val="subscript"/>
        </w:rPr>
        <w:t>switch</w:t>
      </w:r>
      <w:r>
        <w:rPr>
          <w:b/>
          <w:bCs/>
        </w:rPr>
        <w:t xml:space="preserve">. For </w:t>
      </w:r>
      <w:r>
        <w:rPr>
          <w:rFonts w:cstheme="minorHAnsi"/>
          <w:b/>
          <w:bCs/>
        </w:rPr>
        <w:t>µ</w:t>
      </w:r>
      <w:r>
        <w:rPr>
          <w:b/>
          <w:bCs/>
        </w:rPr>
        <w:t>=3, 5 and 6 for UE processing capability 1 use the P</w:t>
      </w:r>
      <w:r>
        <w:rPr>
          <w:b/>
          <w:bCs/>
          <w:vertAlign w:val="subscript"/>
        </w:rPr>
        <w:t>switch</w:t>
      </w:r>
      <w:r>
        <w:rPr>
          <w:b/>
          <w:bCs/>
        </w:rPr>
        <w:t xml:space="preserve"> values defined in Rel-17 under beyond 52GHz work item. </w:t>
      </w:r>
    </w:p>
    <w:p>
      <w:pPr>
        <w:jc w:val="both"/>
        <w:rPr>
          <w:b/>
        </w:rPr>
      </w:pPr>
      <w:r>
        <w:rPr>
          <w:b/>
        </w:rPr>
        <w:t>Proposal: Any application delay for PDCCH skipping could be left for UE implementation to be handled withing the boundaries of skipping duration.</w:t>
      </w:r>
    </w:p>
    <w:p>
      <w:pPr>
        <w:jc w:val="both"/>
        <w:rPr>
          <w:bCs/>
        </w:rPr>
      </w:pPr>
      <w:r>
        <w:rPr>
          <w:bCs/>
        </w:rPr>
        <w:t>The operation in relation to HARQ feedback and pending UL transmissions is discussed in Section 2.3.3 and we observe and propose as follows:-</w:t>
      </w:r>
    </w:p>
    <w:p>
      <w:pPr>
        <w:jc w:val="both"/>
      </w:pPr>
      <w:r>
        <w:rPr>
          <w:b/>
        </w:rPr>
        <w:t xml:space="preserve">Observation: </w:t>
      </w:r>
      <w:r>
        <w:rPr>
          <w:i/>
          <w:iCs/>
        </w:rPr>
        <w:t>For SSSG switching case, where UE still continues to monitor PDCCH, albeit at reduced rate, there may not be any need to have special handling of HARQ re-transmissions or UL TB, but scheduling can follow the applied SS set(s).</w:t>
      </w:r>
    </w:p>
    <w:p>
      <w:pPr>
        <w:jc w:val="both"/>
      </w:pPr>
      <w:r>
        <w:rPr>
          <w:b/>
        </w:rPr>
        <w:t>Observation:</w:t>
      </w:r>
      <w:r>
        <w:t xml:space="preserve"> </w:t>
      </w:r>
      <w:r>
        <w:rPr>
          <w:i/>
          <w:iCs/>
        </w:rPr>
        <w:t>Special handling of HARQ re-transmissions or UL TB is only needed when UE stops the PDCCH monitoring for extended time.</w:t>
      </w:r>
    </w:p>
    <w:p>
      <w:pPr>
        <w:jc w:val="both"/>
        <w:rPr>
          <w:b/>
          <w:bCs/>
        </w:rPr>
      </w:pPr>
      <w:r>
        <w:rPr>
          <w:b/>
        </w:rPr>
        <w:t xml:space="preserve">Proposal: </w:t>
      </w:r>
      <w:r>
        <w:rPr>
          <w:b/>
          <w:bCs/>
        </w:rPr>
        <w:t>For stopping PDCCH monitoring based on PDCCH skipping, support configuring timers similarly as in C-DRX operation to enable configuring time windows for handling the open re-transmissions.</w:t>
      </w:r>
    </w:p>
    <w:p>
      <w:pPr>
        <w:jc w:val="both"/>
        <w:rPr>
          <w:b/>
          <w:iCs/>
          <w:sz w:val="24"/>
          <w:szCs w:val="24"/>
        </w:rPr>
      </w:pPr>
      <w:r>
        <w:rPr>
          <w:b/>
          <w:bCs/>
        </w:rPr>
        <w:t xml:space="preserve">Proposal: Clarify the UE behaviour in case of PDCCH skipping when not receiving DCI with different indications during the </w:t>
      </w:r>
      <w:r>
        <w:rPr>
          <w:b/>
          <w:bCs/>
          <w:i/>
        </w:rPr>
        <w:t>drx-RetransmissionTimerDL/UL</w:t>
      </w:r>
      <w:r>
        <w:rPr>
          <w:b/>
          <w:bCs/>
          <w:iCs/>
        </w:rPr>
        <w:t xml:space="preserve"> so that UE should follow the latest indication</w:t>
      </w:r>
      <w:r>
        <w:rPr>
          <w:b/>
          <w:bCs/>
          <w:i/>
        </w:rPr>
        <w:t>.</w:t>
      </w:r>
    </w:p>
    <w:p>
      <w:pPr>
        <w:jc w:val="both"/>
      </w:pPr>
      <w:r>
        <w:t>To conclude the interaction with C-DRX operation in Section 2.3.4 we make following observations and proposals:-</w:t>
      </w:r>
    </w:p>
    <w:p>
      <w:pPr>
        <w:jc w:val="both"/>
        <w:rPr>
          <w:i/>
          <w:iCs/>
        </w:rPr>
      </w:pPr>
      <w:r>
        <w:rPr>
          <w:b/>
        </w:rPr>
        <w:t>Observation:</w:t>
      </w:r>
      <w:r>
        <w:t xml:space="preserve"> </w:t>
      </w:r>
      <w:r>
        <w:rPr>
          <w:i/>
          <w:iCs/>
        </w:rPr>
        <w:t>Work item determines the scope to be DRX Active Time, thus interaction with inactivity timer should be defined.</w:t>
      </w:r>
    </w:p>
    <w:p>
      <w:pPr>
        <w:jc w:val="both"/>
        <w:rPr>
          <w:bCs/>
        </w:rPr>
      </w:pPr>
      <w:r>
        <w:rPr>
          <w:b/>
        </w:rPr>
        <w:t>Proposal:</w:t>
      </w:r>
      <w:r>
        <w:t xml:space="preserve"> </w:t>
      </w:r>
      <w:r>
        <w:rPr>
          <w:b/>
        </w:rPr>
        <w:t>PDCCH skipping duration expires upon expiry of inactivity timer (</w:t>
      </w:r>
      <w:r>
        <w:rPr>
          <w:b/>
          <w:bCs/>
          <w:i/>
          <w:iCs/>
        </w:rPr>
        <w:t>drx-InactivityTimer</w:t>
      </w:r>
      <w:r>
        <w:rPr>
          <w:b/>
        </w:rPr>
        <w:t>). When inactivity timer expires, UE falls back to default SSSG (or to configured SSSG).</w:t>
      </w:r>
    </w:p>
    <w:p>
      <w:pPr>
        <w:jc w:val="both"/>
        <w:rPr>
          <w:b/>
        </w:rPr>
      </w:pPr>
      <w:r>
        <w:rPr>
          <w:b/>
        </w:rPr>
        <w:t>Proposal:</w:t>
      </w:r>
      <w:r>
        <w:t xml:space="preserve"> </w:t>
      </w:r>
      <w:r>
        <w:rPr>
          <w:b/>
        </w:rPr>
        <w:t>Consider support configuring of SSSG that is applied at the start of the On Duration.</w:t>
      </w:r>
    </w:p>
    <w:p>
      <w:pPr>
        <w:jc w:val="both"/>
      </w:pPr>
      <w:r>
        <w:rPr>
          <w:bCs/>
        </w:rPr>
        <w:t>In Section 2.3.5, on the operation with multiple active cells, following observation and proposal is made:-</w:t>
      </w:r>
    </w:p>
    <w:p>
      <w:pPr>
        <w:jc w:val="both"/>
        <w:rPr>
          <w:bCs/>
          <w:i/>
          <w:iCs/>
        </w:rPr>
      </w:pPr>
      <w:r>
        <w:rPr>
          <w:b/>
        </w:rPr>
        <w:t>Observation:</w:t>
      </w:r>
      <w:r>
        <w:rPr>
          <w:bCs/>
        </w:rPr>
        <w:t xml:space="preserve"> </w:t>
      </w:r>
      <w:r>
        <w:rPr>
          <w:bCs/>
          <w:i/>
          <w:iCs/>
        </w:rPr>
        <w:t>PDCCH monitoring adaptation can be applied only in cell(s) where self-scheduling is applied.</w:t>
      </w:r>
    </w:p>
    <w:p>
      <w:pPr>
        <w:jc w:val="both"/>
        <w:rPr>
          <w:bCs/>
        </w:rPr>
      </w:pPr>
      <w:r>
        <w:rPr>
          <w:b/>
          <w:bCs/>
        </w:rPr>
        <w:t xml:space="preserve">Proposal: Introduce RRC configurable group (e.g. as </w:t>
      </w:r>
      <w:r>
        <w:rPr>
          <w:b/>
          <w:i/>
          <w:iCs/>
        </w:rPr>
        <w:t>cellGroupsForSwitchList</w:t>
      </w:r>
      <w:r>
        <w:rPr>
          <w:bCs/>
        </w:rPr>
        <w:t>)</w:t>
      </w:r>
      <w:r>
        <w:rPr>
          <w:b/>
          <w:bCs/>
        </w:rPr>
        <w:t xml:space="preserve"> to align the PDCCH monitoring adaptation, at least for timer based PDCCH monitoring adaptation.</w:t>
      </w:r>
    </w:p>
    <w:p>
      <w:pPr>
        <w:jc w:val="both"/>
      </w:pPr>
      <w:r>
        <w:t>Finally in Section 2.3.6 we discuss the inter-working with minimum cross-slot scheduling offset and observe and propose as follows:</w:t>
      </w:r>
    </w:p>
    <w:p>
      <w:pPr>
        <w:jc w:val="both"/>
        <w:rPr>
          <w:i/>
          <w:iCs/>
        </w:rPr>
      </w:pPr>
      <w:r>
        <w:rPr>
          <w:b/>
          <w:bCs/>
        </w:rPr>
        <w:t xml:space="preserve">Observation: </w:t>
      </w:r>
      <w:r>
        <w:rPr>
          <w:i/>
          <w:iCs/>
        </w:rPr>
        <w:t>Associating a minimum scheduling offset value with a specific SSSG can reduce the signaling and enhance UE power saving and/or data delay.</w:t>
      </w:r>
    </w:p>
    <w:p>
      <w:pPr>
        <w:jc w:val="both"/>
        <w:rPr>
          <w:i/>
          <w:iCs/>
        </w:rPr>
      </w:pPr>
      <w:r>
        <w:rPr>
          <w:b/>
          <w:bCs/>
        </w:rPr>
        <w:t>Proposal: RAN1 to define a minimum scheduling offset (K</w:t>
      </w:r>
      <w:r>
        <w:rPr>
          <w:b/>
          <w:bCs/>
          <w:vertAlign w:val="subscript"/>
        </w:rPr>
        <w:t>0,min</w:t>
      </w:r>
      <w:r>
        <w:rPr>
          <w:b/>
          <w:bCs/>
        </w:rPr>
        <w:t>/K</w:t>
      </w:r>
      <w:r>
        <w:rPr>
          <w:b/>
          <w:bCs/>
          <w:vertAlign w:val="subscript"/>
        </w:rPr>
        <w:t>2,min</w:t>
      </w:r>
      <w:r>
        <w:rPr>
          <w:b/>
          <w:bCs/>
        </w:rPr>
        <w:t>) per SSSG.</w:t>
      </w:r>
    </w:p>
    <w:p>
      <w:pPr>
        <w:jc w:val="both"/>
      </w:pPr>
    </w:p>
    <w:p>
      <w:pPr>
        <w:pStyle w:val="31"/>
        <w:rPr>
          <w:rFonts w:ascii="Times New Roman" w:hAnsi="Times New Roman"/>
          <w:lang w:eastAsia="zh-CN"/>
        </w:rPr>
      </w:pPr>
    </w:p>
    <w:p>
      <w:pPr>
        <w:pStyle w:val="3"/>
        <w:numPr>
          <w:ilvl w:val="0"/>
          <w:numId w:val="63"/>
        </w:numPr>
        <w:spacing w:line="240" w:lineRule="auto"/>
        <w:rPr>
          <w:lang w:eastAsia="zh-CN"/>
        </w:rPr>
      </w:pPr>
      <w:r>
        <w:rPr>
          <w:lang w:eastAsia="zh-CN"/>
        </w:rPr>
        <w:t>Intel Corporation</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val="en-US" w:eastAsia="zh-CN"/>
        </w:rPr>
        <w:t>200378</w:t>
      </w:r>
      <w:r>
        <w:rPr>
          <w:rFonts w:ascii="Times New Roman" w:hAnsi="Times New Roman"/>
          <w:lang w:eastAsia="zh-CN"/>
        </w:rPr>
        <w:tab/>
      </w:r>
      <w:r>
        <w:rPr>
          <w:rFonts w:ascii="Times New Roman" w:hAnsi="Times New Roman"/>
          <w:lang w:eastAsia="zh-CN"/>
        </w:rPr>
        <w:t>Discussion on DCI-based power saving adaptation in active time</w:t>
      </w:r>
      <w:r>
        <w:rPr>
          <w:rFonts w:ascii="Times New Roman" w:hAnsi="Times New Roman"/>
          <w:lang w:eastAsia="zh-CN"/>
        </w:rPr>
        <w:tab/>
      </w:r>
      <w:r>
        <w:rPr>
          <w:rFonts w:ascii="Times New Roman" w:hAnsi="Times New Roman"/>
          <w:lang w:eastAsia="zh-CN"/>
        </w:rPr>
        <w:t>Intel Corporation</w:t>
      </w:r>
    </w:p>
    <w:p>
      <w:pPr>
        <w:pStyle w:val="163"/>
        <w:rPr>
          <w:b/>
          <w:bCs/>
        </w:rPr>
      </w:pPr>
      <w:r>
        <w:rPr>
          <w:b/>
          <w:bCs/>
        </w:rPr>
        <w:t>Observation 1:</w:t>
      </w:r>
    </w:p>
    <w:p>
      <w:pPr>
        <w:pStyle w:val="163"/>
        <w:numPr>
          <w:ilvl w:val="0"/>
          <w:numId w:val="74"/>
        </w:numPr>
        <w:rPr>
          <w:b/>
          <w:bCs/>
        </w:rPr>
      </w:pPr>
      <w:r>
        <w:rPr>
          <w:b/>
          <w:bCs/>
        </w:rPr>
        <w:t>PDCCH monitoring adaptation can be potentially triggered by both scheduling and non-scheduling DCI formats (if agreed) and it is expected that a unified approach is taken regarding start of the adaptation</w:t>
      </w:r>
    </w:p>
    <w:p>
      <w:pPr>
        <w:pStyle w:val="163"/>
        <w:numPr>
          <w:ilvl w:val="0"/>
          <w:numId w:val="74"/>
        </w:numPr>
        <w:rPr>
          <w:b/>
          <w:bCs/>
        </w:rPr>
      </w:pPr>
      <w:r>
        <w:rPr>
          <w:b/>
          <w:bCs/>
        </w:rPr>
        <w:t>Impact to HARQ retransmission due to PDCCH monitoring adaptation can be avoided by gNB implementation</w:t>
      </w:r>
    </w:p>
    <w:p>
      <w:pPr>
        <w:pStyle w:val="163"/>
        <w:rPr>
          <w:b/>
          <w:bCs/>
        </w:rPr>
      </w:pPr>
    </w:p>
    <w:p>
      <w:pPr>
        <w:pStyle w:val="163"/>
        <w:rPr>
          <w:b/>
          <w:bCs/>
        </w:rPr>
      </w:pPr>
      <w:r>
        <w:rPr>
          <w:b/>
          <w:bCs/>
        </w:rPr>
        <w:t xml:space="preserve">Observation 2: Use of DCI format 2_6 for PDCCH monitoring adaptation during active time doesn’t create any ambiguity regarding the expected UE behavior, since monitoring occasions are mutually exclusive when format 2_6 is used as wake up signal before DRX ON. </w:t>
      </w:r>
    </w:p>
    <w:p>
      <w:pPr>
        <w:pStyle w:val="163"/>
        <w:rPr>
          <w:b/>
          <w:bCs/>
        </w:rPr>
      </w:pPr>
    </w:p>
    <w:p>
      <w:pPr>
        <w:pStyle w:val="163"/>
        <w:rPr>
          <w:b/>
          <w:bCs/>
        </w:rPr>
      </w:pPr>
      <w:r>
        <w:rPr>
          <w:b/>
          <w:bCs/>
        </w:rPr>
        <w:t>Proposal 1: PDCCH monitoring adaptation should not be dependent on HARQ outcome or start of PUSCH transmission.</w:t>
      </w:r>
    </w:p>
    <w:p>
      <w:pPr>
        <w:pStyle w:val="163"/>
        <w:rPr>
          <w:b/>
          <w:bCs/>
        </w:rPr>
      </w:pPr>
    </w:p>
    <w:p>
      <w:pPr>
        <w:pStyle w:val="163"/>
        <w:rPr>
          <w:b/>
          <w:bCs/>
        </w:rPr>
      </w:pPr>
      <w:r>
        <w:rPr>
          <w:b/>
          <w:bCs/>
        </w:rPr>
        <w:t xml:space="preserve">Proposal 2: Application delay should have no interaction with retransmissions. </w:t>
      </w:r>
    </w:p>
    <w:p>
      <w:pPr>
        <w:pStyle w:val="163"/>
        <w:numPr>
          <w:ilvl w:val="0"/>
          <w:numId w:val="75"/>
        </w:numPr>
        <w:rPr>
          <w:b/>
          <w:bCs/>
        </w:rPr>
      </w:pPr>
      <w:r>
        <w:rPr>
          <w:b/>
          <w:bCs/>
        </w:rPr>
        <w:t>Select one of the following for PDCCH skipping</w:t>
      </w:r>
    </w:p>
    <w:p>
      <w:pPr>
        <w:pStyle w:val="163"/>
        <w:numPr>
          <w:ilvl w:val="1"/>
          <w:numId w:val="75"/>
        </w:numPr>
        <w:rPr>
          <w:b/>
          <w:bCs/>
        </w:rPr>
      </w:pPr>
      <w:r>
        <w:rPr>
          <w:b/>
          <w:bCs/>
        </w:rPr>
        <w:t>Alt 1a: the UE applies Beh 1A on the serving cell at the first slot after the last OFDM symbol of the PDCCH transmission.</w:t>
      </w:r>
    </w:p>
    <w:p>
      <w:pPr>
        <w:pStyle w:val="163"/>
        <w:numPr>
          <w:ilvl w:val="1"/>
          <w:numId w:val="75"/>
        </w:numPr>
        <w:rPr>
          <w:b/>
          <w:bCs/>
        </w:rPr>
      </w:pPr>
      <w:r>
        <w:rPr>
          <w:b/>
          <w:bCs/>
        </w:rPr>
        <w:t>Alt 1b: the application delay needed for PDCCH processing, i.e., Z value, for Rel-16 minimum application delay for K0min/K2min indication is reused/extended</w:t>
      </w:r>
    </w:p>
    <w:p>
      <w:pPr>
        <w:pStyle w:val="163"/>
        <w:numPr>
          <w:ilvl w:val="0"/>
          <w:numId w:val="75"/>
        </w:numPr>
        <w:rPr>
          <w:b/>
          <w:bCs/>
        </w:rPr>
      </w:pPr>
      <w:r>
        <w:rPr>
          <w:b/>
          <w:bCs/>
        </w:rPr>
        <w:t>Select the following for SSSG switching</w:t>
      </w:r>
    </w:p>
    <w:p>
      <w:pPr>
        <w:pStyle w:val="163"/>
        <w:numPr>
          <w:ilvl w:val="1"/>
          <w:numId w:val="75"/>
        </w:numPr>
        <w:rPr>
          <w:b/>
          <w:bCs/>
        </w:rPr>
      </w:pPr>
      <w:r>
        <w:rPr>
          <w:b/>
          <w:bCs/>
          <w:color w:val="000000"/>
        </w:rPr>
        <w:t>The UE applies SSSG switching on the serving cell at a first slot that is at least </w:t>
      </w:r>
      <w:r>
        <w:rPr>
          <w:b/>
          <w:bCs/>
          <w:i/>
          <w:iCs/>
          <w:color w:val="000000"/>
        </w:rPr>
        <w:t>P</w:t>
      </w:r>
      <w:r>
        <w:rPr>
          <w:b/>
          <w:bCs/>
          <w:i/>
          <w:iCs/>
          <w:color w:val="000000"/>
          <w:vertAlign w:val="subscript"/>
        </w:rPr>
        <w:t>switch</w:t>
      </w:r>
      <w:r>
        <w:rPr>
          <w:b/>
          <w:bCs/>
          <w:color w:val="000000"/>
        </w:rPr>
        <w:t> symbols after the last symbol of the PDCCH</w:t>
      </w:r>
    </w:p>
    <w:p>
      <w:pPr>
        <w:pStyle w:val="163"/>
        <w:rPr>
          <w:b/>
          <w:bCs/>
        </w:rPr>
      </w:pPr>
    </w:p>
    <w:p>
      <w:pPr>
        <w:pStyle w:val="163"/>
        <w:rPr>
          <w:b/>
          <w:bCs/>
        </w:rPr>
      </w:pPr>
      <w:r>
        <w:rPr>
          <w:b/>
          <w:bCs/>
        </w:rPr>
        <w:t xml:space="preserve">Proposal 3: Separate configurability of bit size of PDCCH monitoring indication field is not required. </w:t>
      </w:r>
    </w:p>
    <w:p>
      <w:pPr>
        <w:pStyle w:val="163"/>
        <w:numPr>
          <w:ilvl w:val="0"/>
          <w:numId w:val="76"/>
        </w:numPr>
        <w:rPr>
          <w:b/>
          <w:bCs/>
        </w:rPr>
      </w:pPr>
      <w:r>
        <w:rPr>
          <w:b/>
          <w:bCs/>
        </w:rPr>
        <w:t>Based on the number of configured SSSGs and skipping durations, UE may identify the case # of PDCCH monitoring adaptation and corresponding DCI field code point mapping.</w:t>
      </w:r>
    </w:p>
    <w:p>
      <w:pPr>
        <w:pStyle w:val="163"/>
      </w:pPr>
    </w:p>
    <w:p>
      <w:pPr>
        <w:pStyle w:val="163"/>
        <w:rPr>
          <w:b/>
          <w:bCs/>
        </w:rPr>
      </w:pPr>
      <w:r>
        <w:rPr>
          <w:b/>
          <w:bCs/>
        </w:rPr>
        <w:t>Proposal 4: For PDCCH monitoring adaptation case 1, support at most M = 3 for PDCCH-skipping with 2 bits indication.</w:t>
      </w:r>
    </w:p>
    <w:p>
      <w:pPr>
        <w:pStyle w:val="163"/>
        <w:numPr>
          <w:ilvl w:val="0"/>
          <w:numId w:val="76"/>
        </w:numPr>
        <w:rPr>
          <w:b/>
          <w:bCs/>
        </w:rPr>
      </w:pPr>
      <w:r>
        <w:rPr>
          <w:b/>
          <w:bCs/>
        </w:rPr>
        <w:t>PDCCH monitoring adaptation case 5 (i.e., 3 SSSG switching and skipping) is not supported.</w:t>
      </w:r>
    </w:p>
    <w:p>
      <w:pPr>
        <w:pStyle w:val="163"/>
        <w:rPr>
          <w:b/>
          <w:bCs/>
          <w:color w:val="0D0D0D" w:themeColor="text1" w:themeTint="F2"/>
          <w14:textFill>
            <w14:solidFill>
              <w14:schemeClr w14:val="tx1">
                <w14:lumMod w14:val="95000"/>
                <w14:lumOff w14:val="5000"/>
              </w14:schemeClr>
            </w14:solidFill>
          </w14:textFill>
        </w:rPr>
      </w:pPr>
    </w:p>
    <w:p>
      <w:pPr>
        <w:pStyle w:val="163"/>
        <w:rPr>
          <w:b/>
          <w:bCs/>
        </w:rPr>
      </w:pPr>
      <w:r>
        <w:rPr>
          <w:b/>
          <w:bCs/>
        </w:rPr>
        <w:t>Proposal 5: For value X in Beh 1A, candidate skipping values are</w:t>
      </w:r>
    </w:p>
    <w:p>
      <w:pPr>
        <w:pStyle w:val="163"/>
        <w:numPr>
          <w:ilvl w:val="0"/>
          <w:numId w:val="76"/>
        </w:numPr>
        <w:rPr>
          <w:b/>
          <w:bCs/>
        </w:rPr>
      </w:pPr>
      <w:r>
        <w:rPr>
          <w:b/>
          <w:bCs/>
        </w:rPr>
        <w:t>Up to 100ms length is supported</w:t>
      </w:r>
    </w:p>
    <w:p>
      <w:pPr>
        <w:pStyle w:val="163"/>
        <w:numPr>
          <w:ilvl w:val="0"/>
          <w:numId w:val="76"/>
        </w:numPr>
        <w:rPr>
          <w:b/>
          <w:bCs/>
        </w:rPr>
      </w:pPr>
      <w:r>
        <w:rPr>
          <w:b/>
          <w:bCs/>
        </w:rPr>
        <w:t>The X is configured and indicated in the unit of slot. Candidate values for X are</w:t>
      </w:r>
    </w:p>
    <w:p>
      <w:pPr>
        <w:pStyle w:val="163"/>
        <w:numPr>
          <w:ilvl w:val="1"/>
          <w:numId w:val="76"/>
        </w:numPr>
        <w:rPr>
          <w:b/>
          <w:bCs/>
        </w:rPr>
      </w:pPr>
      <w:r>
        <w:rPr>
          <w:b/>
          <w:bCs/>
        </w:rPr>
        <w:t>{1,2,3,…,20,30, 40, 50, 60, 80, 100} for 15 kHz SCS,</w:t>
      </w:r>
    </w:p>
    <w:p>
      <w:pPr>
        <w:pStyle w:val="163"/>
        <w:numPr>
          <w:ilvl w:val="1"/>
          <w:numId w:val="76"/>
        </w:numPr>
        <w:rPr>
          <w:b/>
          <w:bCs/>
        </w:rPr>
      </w:pPr>
      <w:r>
        <w:rPr>
          <w:b/>
          <w:bCs/>
        </w:rPr>
        <w:t>{1,2,3,…,40, 60, 80, 100, 120,160,200} for 30 kHz SCS,</w:t>
      </w:r>
    </w:p>
    <w:p>
      <w:pPr>
        <w:pStyle w:val="163"/>
        <w:numPr>
          <w:ilvl w:val="1"/>
          <w:numId w:val="76"/>
        </w:numPr>
        <w:rPr>
          <w:b/>
          <w:bCs/>
        </w:rPr>
      </w:pPr>
      <w:r>
        <w:rPr>
          <w:b/>
          <w:bCs/>
        </w:rPr>
        <w:t>{1,2,3,…,80, 120, 160, 200, 240, 320,400} for 60kHz SCS,</w:t>
      </w:r>
    </w:p>
    <w:p>
      <w:pPr>
        <w:pStyle w:val="163"/>
        <w:numPr>
          <w:ilvl w:val="1"/>
          <w:numId w:val="76"/>
        </w:numPr>
        <w:rPr>
          <w:b/>
          <w:bCs/>
        </w:rPr>
      </w:pPr>
      <w:r>
        <w:rPr>
          <w:b/>
          <w:bCs/>
        </w:rPr>
        <w:t>{1,2,3,…,160, 240, 320,400, 480, 640,800} for 120kHz SCS</w:t>
      </w:r>
    </w:p>
    <w:p>
      <w:pPr>
        <w:pStyle w:val="163"/>
        <w:rPr>
          <w:b/>
          <w:bCs/>
        </w:rPr>
      </w:pPr>
    </w:p>
    <w:p>
      <w:pPr>
        <w:pStyle w:val="163"/>
        <w:rPr>
          <w:b/>
          <w:bCs/>
        </w:rPr>
      </w:pPr>
      <w:r>
        <w:rPr>
          <w:b/>
          <w:bCs/>
        </w:rPr>
        <w:t>Proposal 6: For Rel-17 DCI based PDCCH monitoring adaptation, when UE is configured CA, the new PDCCH monitoring adaptation field applies to the scheduling cell only.</w:t>
      </w:r>
    </w:p>
    <w:p>
      <w:pPr>
        <w:pStyle w:val="163"/>
        <w:rPr>
          <w:b/>
          <w:bCs/>
        </w:rPr>
      </w:pPr>
      <w:r>
        <w:rPr>
          <w:b/>
          <w:bCs/>
        </w:rPr>
        <w:t xml:space="preserve">Proposal 7: Support </w:t>
      </w:r>
      <w:r>
        <w:rPr>
          <w:rFonts w:eastAsia="等线"/>
          <w:b/>
          <w:lang w:eastAsia="zh-CN"/>
        </w:rPr>
        <w:t>per BWP configuration for PDCCH skipping duration and SSSG switching timers</w:t>
      </w:r>
      <w:r>
        <w:rPr>
          <w:b/>
          <w:bCs/>
        </w:rPr>
        <w:t>.</w:t>
      </w:r>
    </w:p>
    <w:p>
      <w:pPr>
        <w:pStyle w:val="163"/>
        <w:rPr>
          <w:b/>
          <w:bCs/>
        </w:rPr>
      </w:pPr>
      <w:r>
        <w:rPr>
          <w:b/>
          <w:bCs/>
        </w:rPr>
        <w:t>Proposal 8: If a UE is provided with a timer value by searchSpaceSwitchTimer-r17 for PDCCH monitoring on a serving cell and the timer is running, the UE resets the timer after a slot of the active DL BWP of the serving cell when the UE detects a DCI format in a PDCCH reception in the slot for the Type3-PDCCH CSS set or the USS set.</w:t>
      </w:r>
    </w:p>
    <w:p>
      <w:pPr>
        <w:pStyle w:val="163"/>
        <w:rPr>
          <w:b/>
          <w:bCs/>
        </w:rPr>
      </w:pPr>
      <w:r>
        <w:rPr>
          <w:b/>
          <w:bCs/>
        </w:rPr>
        <w:t>Proposal 9: SSSG switching timer continues to decrement and if expires during skipping duration, UE switches back to default SSSG after skipping duration.</w:t>
      </w:r>
    </w:p>
    <w:p>
      <w:pPr>
        <w:pStyle w:val="163"/>
        <w:rPr>
          <w:b/>
          <w:bCs/>
        </w:rPr>
      </w:pPr>
      <w:r>
        <w:rPr>
          <w:b/>
          <w:bCs/>
        </w:rPr>
        <w:t>Proposal 10: DRX inactivity timer continues to decrement and if expires during skipping duration, UE skips current DRX cycle.</w:t>
      </w:r>
    </w:p>
    <w:p>
      <w:pPr>
        <w:pStyle w:val="163"/>
        <w:rPr>
          <w:b/>
          <w:bCs/>
        </w:rPr>
      </w:pPr>
      <w:r>
        <w:rPr>
          <w:b/>
          <w:bCs/>
        </w:rPr>
        <w:t>Proposal 11: Support indication of PDCCH monitoring adaptation by following ways.</w:t>
      </w:r>
    </w:p>
    <w:p>
      <w:pPr>
        <w:pStyle w:val="163"/>
        <w:numPr>
          <w:ilvl w:val="0"/>
          <w:numId w:val="77"/>
        </w:numPr>
        <w:rPr>
          <w:b/>
          <w:bCs/>
        </w:rPr>
      </w:pPr>
      <w:r>
        <w:rPr>
          <w:b/>
          <w:bCs/>
        </w:rPr>
        <w:t>DCI Format 1_1 (SCell dormancy case 2) when not scheduling data.</w:t>
      </w:r>
    </w:p>
    <w:p>
      <w:pPr>
        <w:pStyle w:val="163"/>
        <w:numPr>
          <w:ilvl w:val="0"/>
          <w:numId w:val="77"/>
        </w:numPr>
        <w:rPr>
          <w:b/>
          <w:bCs/>
        </w:rPr>
      </w:pPr>
      <w:r>
        <w:rPr>
          <w:b/>
          <w:bCs/>
        </w:rPr>
        <w:t>DCI Format 2_6 during active time.</w:t>
      </w:r>
    </w:p>
    <w:p>
      <w:pPr>
        <w:pStyle w:val="31"/>
        <w:rPr>
          <w:rFonts w:ascii="Times New Roman" w:hAnsi="Times New Roman"/>
          <w:lang w:eastAsia="zh-CN"/>
        </w:rPr>
      </w:pPr>
    </w:p>
    <w:p>
      <w:pPr>
        <w:pStyle w:val="3"/>
        <w:numPr>
          <w:ilvl w:val="0"/>
          <w:numId w:val="63"/>
        </w:numPr>
        <w:spacing w:line="240" w:lineRule="auto"/>
        <w:rPr>
          <w:lang w:eastAsia="zh-CN"/>
        </w:rPr>
      </w:pPr>
      <w:r>
        <w:rPr>
          <w:rFonts w:hint="eastAsia"/>
          <w:lang w:eastAsia="zh-CN"/>
        </w:rPr>
        <w:t>P</w:t>
      </w:r>
      <w:r>
        <w:rPr>
          <w:lang w:eastAsia="zh-CN"/>
        </w:rPr>
        <w:t>anasonic</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val="en-US" w:eastAsia="zh-CN"/>
        </w:rPr>
        <w:t>2200399</w:t>
      </w:r>
      <w:r>
        <w:rPr>
          <w:rFonts w:ascii="Times New Roman" w:hAnsi="Times New Roman"/>
          <w:lang w:eastAsia="zh-CN"/>
        </w:rPr>
        <w:tab/>
      </w:r>
      <w:r>
        <w:rPr>
          <w:rFonts w:ascii="Times New Roman" w:hAnsi="Times New Roman"/>
          <w:lang w:eastAsia="zh-CN"/>
        </w:rPr>
        <w:t>Potential extension(s) to Rel-16 DCI-based power saving adaptation during DRX ActiveTime</w:t>
      </w:r>
      <w:r>
        <w:rPr>
          <w:rFonts w:ascii="Times New Roman" w:hAnsi="Times New Roman"/>
          <w:lang w:eastAsia="zh-CN"/>
        </w:rPr>
        <w:tab/>
      </w:r>
      <w:r>
        <w:rPr>
          <w:rFonts w:ascii="Times New Roman" w:hAnsi="Times New Roman"/>
          <w:lang w:eastAsia="zh-CN"/>
        </w:rPr>
        <w:t>Panasonic</w:t>
      </w:r>
    </w:p>
    <w:p>
      <w:pPr>
        <w:ind w:right="-96"/>
        <w:rPr>
          <w:rFonts w:ascii="Times New Roman" w:hAnsi="Times New Roman" w:eastAsia="宋体" w:cs="Times New Roman"/>
          <w:b/>
          <w:sz w:val="20"/>
          <w:szCs w:val="20"/>
          <w:lang w:val="en-US"/>
        </w:rPr>
      </w:pPr>
      <w:r>
        <w:rPr>
          <w:rFonts w:ascii="Times New Roman" w:hAnsi="Times New Roman" w:eastAsia="宋体" w:cs="Times New Roman"/>
          <w:b/>
          <w:sz w:val="20"/>
          <w:szCs w:val="20"/>
          <w:lang w:val="en-US"/>
        </w:rPr>
        <w:t>Proposal 1: On bit mapping design of DCI indicated PDCCH monitoring adaptation, Case 5 and Case 3 should be supported as a single case, where the state ‘11’ UE behaviour is RRC configurable.</w:t>
      </w:r>
    </w:p>
    <w:p>
      <w:pPr>
        <w:spacing w:before="120" w:after="120" w:line="240" w:lineRule="auto"/>
        <w:rPr>
          <w:rFonts w:ascii="Times New Roman" w:hAnsi="Times New Roman" w:eastAsia="Microsoft YaHei UI"/>
          <w:b/>
          <w:bCs/>
          <w:color w:val="000000"/>
          <w:sz w:val="20"/>
          <w:szCs w:val="20"/>
          <w:lang w:val="en-US"/>
        </w:rPr>
      </w:pPr>
      <w:r>
        <w:rPr>
          <w:rFonts w:ascii="Times New Roman" w:hAnsi="Times New Roman" w:eastAsia="Microsoft YaHei UI"/>
          <w:b/>
          <w:bCs/>
          <w:color w:val="000000"/>
          <w:sz w:val="20"/>
          <w:szCs w:val="20"/>
          <w:lang w:val="en-US"/>
        </w:rPr>
        <w:t>Proposal 2: PDCCH scrambled by C-RNTI is monitored in Type 0/0A/1/2 CSS.</w:t>
      </w:r>
    </w:p>
    <w:p>
      <w:pPr>
        <w:spacing w:before="120" w:after="120" w:line="240" w:lineRule="auto"/>
        <w:rPr>
          <w:rFonts w:ascii="Times New Roman" w:hAnsi="Times New Roman" w:eastAsia="Microsoft YaHei UI"/>
          <w:b/>
          <w:bCs/>
          <w:color w:val="000000"/>
          <w:sz w:val="20"/>
          <w:szCs w:val="20"/>
          <w:lang w:val="en-US"/>
        </w:rPr>
      </w:pPr>
      <w:r>
        <w:rPr>
          <w:rFonts w:ascii="Times New Roman" w:hAnsi="Times New Roman" w:eastAsia="Microsoft YaHei UI"/>
          <w:b/>
          <w:bCs/>
          <w:color w:val="000000"/>
          <w:sz w:val="20"/>
          <w:szCs w:val="20"/>
          <w:lang w:val="en-US"/>
        </w:rPr>
        <w:t>Proposal 3: When a search space is not configured with any SSSG ID, UE continues monitoring PDCCH in this search space without being impact by the DCI-based PDCCH monitoring adaptation.</w:t>
      </w:r>
    </w:p>
    <w:p>
      <w:pPr>
        <w:pStyle w:val="165"/>
        <w:numPr>
          <w:ilvl w:val="0"/>
          <w:numId w:val="0"/>
        </w:numP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Proposal 4: UE resets the timer configured for SSSG switching after a slot when UE detects a DCI format in a PDCCH reception in the slot with CRC scrambled by C-RNTI/CS-RNTI/MCS-C-RNTI. Our second preference is UE resets the timer after detecting a DCI format in a slot for the Type3-PDCCH CSS set or the USS set.</w:t>
      </w:r>
    </w:p>
    <w:p>
      <w:pPr>
        <w:pStyle w:val="165"/>
        <w:numPr>
          <w:ilvl w:val="0"/>
          <w:numId w:val="0"/>
        </w:numP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Proposal 5: When SSSG timer expires, UE switches to SSSG#0. If this happens within PDCCH skipping duration, UE performs SSSG fallback switching firstly. Then PDCCH skipping continues until the end of PDCCH skipping duration.</w:t>
      </w:r>
    </w:p>
    <w:p>
      <w:pPr>
        <w:pStyle w:val="165"/>
        <w:numPr>
          <w:ilvl w:val="0"/>
          <w:numId w:val="0"/>
        </w:numP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 xml:space="preserve">Proposal 6: Separate RRC configuration for timer value(s) is supported for switching from SSSG#2 to SSSG#0 and from SSSG#1 to SSSG#0 respectively, which are configured per BWP. </w:t>
      </w:r>
    </w:p>
    <w:p>
      <w:pPr>
        <w:pStyle w:val="31"/>
        <w:rPr>
          <w:rFonts w:ascii="Times New Roman" w:hAnsi="Times New Roman"/>
          <w:lang w:eastAsia="zh-CN"/>
        </w:rPr>
      </w:pPr>
    </w:p>
    <w:p>
      <w:pPr>
        <w:pStyle w:val="3"/>
        <w:numPr>
          <w:ilvl w:val="0"/>
          <w:numId w:val="63"/>
        </w:numPr>
        <w:spacing w:line="240" w:lineRule="auto"/>
        <w:rPr>
          <w:lang w:eastAsia="zh-CN"/>
        </w:rPr>
      </w:pPr>
      <w:r>
        <w:rPr>
          <w:lang w:eastAsia="zh-CN"/>
        </w:rPr>
        <w:t>Apple</w:t>
      </w:r>
    </w:p>
    <w:p>
      <w:pPr>
        <w:pStyle w:val="31"/>
        <w:rPr>
          <w:rFonts w:ascii="Times New Roman" w:hAnsi="Times New Roman"/>
          <w:lang w:eastAsia="zh-CN"/>
        </w:rPr>
      </w:pP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val="en-US" w:eastAsia="zh-CN"/>
        </w:rPr>
        <w:t>2200419</w:t>
      </w:r>
      <w:r>
        <w:rPr>
          <w:rFonts w:ascii="Times New Roman" w:hAnsi="Times New Roman"/>
          <w:lang w:eastAsia="zh-CN"/>
        </w:rPr>
        <w:tab/>
      </w:r>
      <w:r>
        <w:rPr>
          <w:rFonts w:ascii="Times New Roman" w:hAnsi="Times New Roman"/>
          <w:lang w:eastAsia="zh-CN"/>
        </w:rPr>
        <w:t>Enhanced DCI-based power saving adaptation</w:t>
      </w:r>
      <w:r>
        <w:rPr>
          <w:rFonts w:ascii="Times New Roman" w:hAnsi="Times New Roman"/>
          <w:lang w:eastAsia="zh-CN"/>
        </w:rPr>
        <w:tab/>
      </w:r>
      <w:r>
        <w:rPr>
          <w:rFonts w:ascii="Times New Roman" w:hAnsi="Times New Roman"/>
          <w:lang w:eastAsia="zh-CN"/>
        </w:rPr>
        <w:t>Apple</w:t>
      </w:r>
    </w:p>
    <w:p>
      <w:pPr>
        <w:pStyle w:val="170"/>
        <w:spacing w:after="120"/>
        <w:ind w:firstLine="0"/>
        <w:jc w:val="left"/>
        <w:rPr>
          <w:b/>
          <w:i/>
          <w:strike/>
          <w:lang w:val="en-US"/>
        </w:rPr>
      </w:pPr>
      <w:r>
        <w:rPr>
          <w:b/>
          <w:i/>
          <w:lang w:val="en-US"/>
        </w:rPr>
        <w:t xml:space="preserve">Proposal 1: For case 1 where only PDCCH skipping is signaled, M=3 is supported.  </w:t>
      </w:r>
    </w:p>
    <w:p>
      <w:pPr>
        <w:jc w:val="both"/>
        <w:rPr>
          <w:b/>
          <w:i/>
          <w:sz w:val="20"/>
          <w:szCs w:val="20"/>
        </w:rPr>
      </w:pPr>
      <w:r>
        <w:rPr>
          <w:b/>
          <w:i/>
          <w:sz w:val="20"/>
          <w:szCs w:val="20"/>
        </w:rPr>
        <w:t xml:space="preserve">Proposal 2: In case 3 when Beh 2/2A/2B are signaled in one DCI,  </w:t>
      </w:r>
    </w:p>
    <w:p>
      <w:pPr>
        <w:pStyle w:val="130"/>
        <w:numPr>
          <w:ilvl w:val="0"/>
          <w:numId w:val="78"/>
        </w:numPr>
        <w:ind w:leftChars="0"/>
        <w:jc w:val="both"/>
        <w:rPr>
          <w:rFonts w:ascii="Times New Roman" w:hAnsi="Times New Roman"/>
          <w:b/>
          <w:i/>
          <w:szCs w:val="20"/>
          <w:lang w:eastAsia="en-US"/>
        </w:rPr>
      </w:pPr>
      <w:r>
        <w:rPr>
          <w:rFonts w:ascii="Times New Roman" w:hAnsi="Times New Roman" w:eastAsia="Times New Roman"/>
          <w:b/>
          <w:i/>
          <w:szCs w:val="20"/>
          <w:lang w:val="en-US" w:eastAsia="zh-CN"/>
        </w:rPr>
        <w:t xml:space="preserve">Beh 2A/2B can be triggered only from default SSSG 0.  </w:t>
      </w:r>
    </w:p>
    <w:p>
      <w:pPr>
        <w:pStyle w:val="130"/>
        <w:numPr>
          <w:ilvl w:val="0"/>
          <w:numId w:val="78"/>
        </w:numPr>
        <w:ind w:leftChars="0"/>
        <w:jc w:val="both"/>
        <w:rPr>
          <w:szCs w:val="20"/>
        </w:rPr>
      </w:pPr>
      <w:r>
        <w:rPr>
          <w:rFonts w:ascii="Times New Roman" w:hAnsi="Times New Roman"/>
          <w:b/>
          <w:i/>
          <w:szCs w:val="20"/>
          <w:lang w:eastAsia="en-US"/>
        </w:rPr>
        <w:t xml:space="preserve">Timer value can be optionally configured per BWP. </w:t>
      </w:r>
    </w:p>
    <w:p>
      <w:pPr>
        <w:pStyle w:val="170"/>
        <w:spacing w:after="0" w:afterAutospacing="0"/>
        <w:ind w:firstLine="0"/>
        <w:jc w:val="left"/>
        <w:rPr>
          <w:b/>
          <w:i/>
          <w:lang w:val="en-US"/>
        </w:rPr>
      </w:pPr>
    </w:p>
    <w:p>
      <w:pPr>
        <w:pStyle w:val="170"/>
        <w:spacing w:after="0" w:afterAutospacing="0"/>
        <w:ind w:firstLine="0"/>
        <w:jc w:val="left"/>
        <w:rPr>
          <w:b/>
          <w:i/>
          <w:lang w:val="en-US"/>
        </w:rPr>
      </w:pPr>
      <w:r>
        <w:rPr>
          <w:b/>
          <w:i/>
          <w:lang w:val="en-US"/>
        </w:rPr>
        <w:t xml:space="preserve">Proposal 3:  In case 4 when both Beh 1/1A/2/2A is enabled,  </w:t>
      </w:r>
    </w:p>
    <w:p>
      <w:pPr>
        <w:pStyle w:val="170"/>
        <w:numPr>
          <w:ilvl w:val="0"/>
          <w:numId w:val="79"/>
        </w:numPr>
        <w:spacing w:after="0" w:afterAutospacing="0"/>
        <w:jc w:val="left"/>
        <w:rPr>
          <w:b/>
          <w:i/>
          <w:lang w:val="en-US"/>
        </w:rPr>
      </w:pPr>
      <w:r>
        <w:rPr>
          <w:b/>
          <w:i/>
          <w:lang w:val="en-US"/>
        </w:rPr>
        <w:t xml:space="preserve">Timer is reset if the UE detect a DCI format 0-1, 0-2, 1-1 and 1-2 and the value for PDCCH adaptation bit value is set to ‘01’, ‘10’, ‘11’.  </w:t>
      </w:r>
    </w:p>
    <w:p>
      <w:pPr>
        <w:pStyle w:val="170"/>
        <w:numPr>
          <w:ilvl w:val="0"/>
          <w:numId w:val="79"/>
        </w:numPr>
        <w:spacing w:after="120"/>
        <w:jc w:val="left"/>
        <w:rPr>
          <w:b/>
          <w:i/>
          <w:lang w:val="en-US"/>
        </w:rPr>
      </w:pPr>
      <w:r>
        <w:rPr>
          <w:b/>
          <w:i/>
          <w:lang w:val="en-US"/>
        </w:rPr>
        <w:t xml:space="preserve">When timer is configured, the timer value should be larger than T1/T2, to avoid timer expires during PDCCH skipping.  </w:t>
      </w:r>
    </w:p>
    <w:p>
      <w:pPr>
        <w:pStyle w:val="170"/>
        <w:spacing w:after="120"/>
        <w:ind w:firstLine="0"/>
        <w:jc w:val="left"/>
        <w:rPr>
          <w:b/>
          <w:i/>
          <w:lang w:val="en-US"/>
        </w:rPr>
      </w:pPr>
      <w:r>
        <w:rPr>
          <w:b/>
          <w:i/>
          <w:lang w:val="en-US"/>
        </w:rPr>
        <w:t>Proposal 4: Do not support case 5, 3 SSSG switching and skipping</w:t>
      </w:r>
    </w:p>
    <w:p>
      <w:pPr>
        <w:pStyle w:val="170"/>
        <w:spacing w:after="120"/>
        <w:ind w:firstLine="0"/>
        <w:jc w:val="left"/>
        <w:rPr>
          <w:b/>
          <w:i/>
        </w:rPr>
      </w:pPr>
      <w:r>
        <w:rPr>
          <w:b/>
          <w:i/>
          <w:lang w:val="en-US"/>
        </w:rPr>
        <w:t xml:space="preserve">Proposal 5: </w:t>
      </w:r>
      <w:r>
        <w:rPr>
          <w:b/>
          <w:i/>
        </w:rPr>
        <w:t xml:space="preserve">When PDCCH monitoring adaptation is triggered by DCI format 1-1 and 1-2, application delay applies after the last OFDM symbol of ACK transmission.  </w:t>
      </w:r>
    </w:p>
    <w:p>
      <w:pPr>
        <w:pStyle w:val="170"/>
        <w:spacing w:after="120"/>
        <w:ind w:firstLine="0"/>
        <w:jc w:val="left"/>
        <w:rPr>
          <w:b/>
          <w:i/>
        </w:rPr>
      </w:pPr>
      <w:r>
        <w:rPr>
          <w:b/>
          <w:i/>
          <w:lang w:val="en-US"/>
        </w:rPr>
        <w:t xml:space="preserve">Proposal 6: </w:t>
      </w:r>
      <w:r>
        <w:rPr>
          <w:b/>
          <w:i/>
        </w:rPr>
        <w:t xml:space="preserve">When PDCCH monitoring adaptation is triggered by DCI format 0-1 and 0-2, application delay applies after the last OFDM symbol of PUSCH transmission when drx-RetransmissionTimerUL is not configured or longer than a threshold. </w:t>
      </w:r>
    </w:p>
    <w:p>
      <w:pPr>
        <w:pStyle w:val="170"/>
        <w:spacing w:after="120"/>
        <w:ind w:firstLine="0"/>
        <w:jc w:val="left"/>
        <w:rPr>
          <w:b/>
          <w:i/>
        </w:rPr>
      </w:pPr>
      <w:r>
        <w:rPr>
          <w:b/>
          <w:i/>
          <w:lang w:val="en-US"/>
        </w:rPr>
        <w:t xml:space="preserve">Proposal 7: </w:t>
      </w:r>
      <w:r>
        <w:rPr>
          <w:b/>
          <w:i/>
        </w:rPr>
        <w:t>When PDCCH monitoring adaptation is triggered by DCI format 0-1 and 0-2, application delay applies after drx-RetransmissionTimerUL expires if drx-RetransmissionTimerUL is configured and less than a threshold.</w:t>
      </w:r>
    </w:p>
    <w:p>
      <w:pPr>
        <w:pStyle w:val="170"/>
        <w:spacing w:after="120"/>
        <w:ind w:firstLine="0"/>
        <w:jc w:val="left"/>
        <w:rPr>
          <w:b/>
          <w:i/>
        </w:rPr>
      </w:pPr>
      <w:r>
        <w:rPr>
          <w:b/>
          <w:i/>
          <w:lang w:val="en-US"/>
        </w:rPr>
        <w:t>Proposal 8: P</w:t>
      </w:r>
      <w:r>
        <w:rPr>
          <w:b/>
          <w:i/>
          <w:vertAlign w:val="subscript"/>
          <w:lang w:val="en-US"/>
        </w:rPr>
        <w:t>switch</w:t>
      </w:r>
      <w:r>
        <w:rPr>
          <w:b/>
          <w:i/>
          <w:lang w:val="en-US"/>
        </w:rPr>
        <w:t xml:space="preserve"> is required every time SSSG switching happens. For  </w:t>
      </w:r>
      <m:oMath>
        <m:r>
          <m:rPr>
            <m:sty m:val="bi"/>
          </m:rPr>
          <w:rPr>
            <w:rFonts w:ascii="Cambria Math" w:hAnsi="Cambria Math"/>
          </w:rPr>
          <m:t>μ=3, 5,6,</m:t>
        </m:r>
      </m:oMath>
      <w:r>
        <w:rPr>
          <w:b/>
        </w:rPr>
        <w:t xml:space="preserve"> P</w:t>
      </w:r>
      <w:r>
        <w:rPr>
          <w:b/>
          <w:vertAlign w:val="subscript"/>
        </w:rPr>
        <w:t>switch</w:t>
      </w:r>
      <w:r>
        <w:rPr>
          <w:b/>
        </w:rPr>
        <w:t xml:space="preserve"> time follows the current working assumption agree in &gt;52.6GHz WI [1]. </w:t>
      </w:r>
      <w:r>
        <w:rPr>
          <w:b/>
          <w:i/>
        </w:rPr>
        <w:t xml:space="preserve"> </w:t>
      </w:r>
    </w:p>
    <w:tbl>
      <w:tblPr>
        <w:tblStyle w:val="51"/>
        <w:tblW w:w="75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0"/>
        <w:gridCol w:w="6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1090" w:type="dxa"/>
            <w:shd w:val="clear" w:color="auto" w:fill="E0E0E0"/>
            <w:vAlign w:val="center"/>
          </w:tcPr>
          <w:p>
            <w:pPr>
              <w:keepNext w:val="0"/>
              <w:keepLines w:val="0"/>
              <w:widowControl/>
              <w:suppressLineNumbers w:val="0"/>
              <w:spacing w:before="0" w:beforeAutospacing="0" w:afterAutospacing="0"/>
              <w:ind w:left="0" w:right="0"/>
              <w:rPr>
                <w:rFonts w:hint="default"/>
                <w:b/>
                <w:sz w:val="20"/>
                <w:szCs w:val="20"/>
                <w:lang w:val="en-GB"/>
              </w:rPr>
            </w:pPr>
            <m:oMathPara>
              <m:oMath>
                <m:r>
                  <m:rPr>
                    <m:sty m:val="bi"/>
                  </m:rPr>
                  <w:rPr>
                    <w:rFonts w:hint="default" w:ascii="Cambria Math" w:hAnsi="Cambria Math"/>
                    <w:sz w:val="20"/>
                    <w:szCs w:val="20"/>
                    <w:lang w:val="en-GB"/>
                  </w:rPr>
                  <m:t>μ</m:t>
                </m:r>
              </m:oMath>
            </m:oMathPara>
          </w:p>
        </w:tc>
        <w:tc>
          <w:tcPr>
            <w:tcW w:w="6480" w:type="dxa"/>
            <w:shd w:val="clear" w:color="auto" w:fill="E0E0E0"/>
            <w:vAlign w:val="center"/>
          </w:tcPr>
          <w:p>
            <w:pPr>
              <w:keepNext w:val="0"/>
              <w:keepLines w:val="0"/>
              <w:widowControl/>
              <w:suppressLineNumbers w:val="0"/>
              <w:spacing w:before="0" w:beforeAutospacing="0" w:afterAutospacing="0"/>
              <w:ind w:left="0" w:right="0"/>
              <w:rPr>
                <w:rFonts w:hint="default"/>
                <w:b/>
                <w:sz w:val="20"/>
                <w:szCs w:val="20"/>
                <w:lang w:val="en-GB"/>
              </w:rPr>
            </w:pPr>
            <w:r>
              <w:rPr>
                <w:rFonts w:hint="default"/>
                <w:b/>
                <w:sz w:val="20"/>
                <w:szCs w:val="20"/>
                <w:lang w:val="en-GB"/>
              </w:rPr>
              <w:t xml:space="preserve">Minimum </w:t>
            </w:r>
            <m:oMath>
              <m:sSub>
                <m:sSubPr>
                  <m:ctrlPr>
                    <w:rPr>
                      <w:rFonts w:hint="default" w:ascii="Cambria Math" w:hAnsi="Cambria Math"/>
                      <w:b/>
                      <w:sz w:val="20"/>
                      <w:szCs w:val="20"/>
                      <w:lang w:val="en-GB"/>
                    </w:rPr>
                  </m:ctrlPr>
                </m:sSubPr>
                <m:e>
                  <m:r>
                    <m:rPr>
                      <m:sty m:val="b"/>
                    </m:rPr>
                    <w:rPr>
                      <w:rFonts w:hint="default" w:ascii="Cambria Math" w:hAnsi="Cambria Math"/>
                      <w:sz w:val="20"/>
                      <w:szCs w:val="20"/>
                      <w:lang w:val="en-GB"/>
                    </w:rPr>
                    <m:t>P</m:t>
                  </m:r>
                  <m:ctrlPr>
                    <w:rPr>
                      <w:rFonts w:hint="default" w:ascii="Cambria Math" w:hAnsi="Cambria Math"/>
                      <w:b/>
                      <w:sz w:val="20"/>
                      <w:szCs w:val="20"/>
                      <w:lang w:val="en-GB"/>
                    </w:rPr>
                  </m:ctrlPr>
                </m:e>
                <m:sub>
                  <m:r>
                    <m:rPr>
                      <m:sty m:val="b"/>
                    </m:rPr>
                    <w:rPr>
                      <w:rFonts w:hint="default" w:ascii="Cambria Math" w:hAnsi="Cambria Math"/>
                      <w:sz w:val="20"/>
                      <w:szCs w:val="20"/>
                      <w:lang w:val="en-GB"/>
                    </w:rPr>
                    <m:t>switch</m:t>
                  </m:r>
                  <m:ctrlPr>
                    <w:rPr>
                      <w:rFonts w:hint="default" w:ascii="Cambria Math" w:hAnsi="Cambria Math"/>
                      <w:b/>
                      <w:sz w:val="20"/>
                      <w:szCs w:val="20"/>
                      <w:lang w:val="en-GB"/>
                    </w:rPr>
                  </m:ctrlPr>
                </m:sub>
              </m:sSub>
            </m:oMath>
            <w:r>
              <w:rPr>
                <w:rFonts w:hint="default"/>
                <w:b/>
                <w:sz w:val="20"/>
                <w:szCs w:val="20"/>
                <w:lang w:val="en-GB"/>
              </w:rPr>
              <w:t xml:space="preserve"> value for UE processing capability 1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090" w:type="dxa"/>
            <w:vAlign w:val="center"/>
          </w:tcPr>
          <w:p>
            <w:pPr>
              <w:keepNext w:val="0"/>
              <w:keepLines w:val="0"/>
              <w:widowControl/>
              <w:suppressLineNumbers w:val="0"/>
              <w:spacing w:before="0" w:beforeAutospacing="0" w:afterAutospacing="0"/>
              <w:ind w:left="0" w:right="0"/>
              <w:rPr>
                <w:rFonts w:hint="default"/>
                <w:sz w:val="20"/>
                <w:szCs w:val="20"/>
                <w:lang w:val="en-GB"/>
              </w:rPr>
            </w:pPr>
            <w:r>
              <w:rPr>
                <w:rFonts w:hint="default"/>
                <w:sz w:val="20"/>
                <w:szCs w:val="20"/>
                <w:lang w:val="en-GB"/>
              </w:rPr>
              <w:t>3</w:t>
            </w:r>
          </w:p>
        </w:tc>
        <w:tc>
          <w:tcPr>
            <w:tcW w:w="6480" w:type="dxa"/>
            <w:vAlign w:val="center"/>
          </w:tcPr>
          <w:p>
            <w:pPr>
              <w:keepNext w:val="0"/>
              <w:keepLines w:val="0"/>
              <w:widowControl/>
              <w:suppressLineNumbers w:val="0"/>
              <w:spacing w:before="0" w:beforeAutospacing="0" w:afterAutospacing="0"/>
              <w:ind w:left="0" w:right="0"/>
              <w:rPr>
                <w:rFonts w:hint="default"/>
                <w:sz w:val="20"/>
                <w:szCs w:val="20"/>
                <w:lang w:val="en-GB"/>
              </w:rPr>
            </w:pPr>
            <w:r>
              <w:rPr>
                <w:rFonts w:hint="default"/>
                <w:sz w:val="20"/>
                <w:szCs w:val="20"/>
                <w:lang w:val="en-GB"/>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090" w:type="dxa"/>
            <w:vAlign w:val="center"/>
          </w:tcPr>
          <w:p>
            <w:pPr>
              <w:keepNext w:val="0"/>
              <w:keepLines w:val="0"/>
              <w:widowControl/>
              <w:suppressLineNumbers w:val="0"/>
              <w:spacing w:before="0" w:beforeAutospacing="0" w:afterAutospacing="0"/>
              <w:ind w:left="0" w:right="0"/>
              <w:rPr>
                <w:rFonts w:hint="default"/>
                <w:sz w:val="20"/>
                <w:szCs w:val="20"/>
                <w:lang w:val="en-GB"/>
              </w:rPr>
            </w:pPr>
            <w:r>
              <w:rPr>
                <w:rFonts w:hint="default"/>
                <w:sz w:val="20"/>
                <w:szCs w:val="20"/>
                <w:lang w:val="en-GB"/>
              </w:rPr>
              <w:t>5</w:t>
            </w:r>
          </w:p>
        </w:tc>
        <w:tc>
          <w:tcPr>
            <w:tcW w:w="6480" w:type="dxa"/>
            <w:vAlign w:val="center"/>
          </w:tcPr>
          <w:p>
            <w:pPr>
              <w:keepNext w:val="0"/>
              <w:keepLines w:val="0"/>
              <w:widowControl/>
              <w:suppressLineNumbers w:val="0"/>
              <w:spacing w:before="0" w:beforeAutospacing="0" w:afterAutospacing="0"/>
              <w:ind w:left="0" w:right="0"/>
              <w:rPr>
                <w:rFonts w:hint="default"/>
                <w:sz w:val="20"/>
                <w:szCs w:val="20"/>
                <w:lang w:val="en-GB"/>
              </w:rPr>
            </w:pPr>
            <w:r>
              <w:rPr>
                <w:rFonts w:hint="default"/>
                <w:sz w:val="20"/>
                <w:szCs w:val="20"/>
                <w:lang w:val="en-GB"/>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090" w:type="dxa"/>
            <w:vAlign w:val="center"/>
          </w:tcPr>
          <w:p>
            <w:pPr>
              <w:keepNext w:val="0"/>
              <w:keepLines w:val="0"/>
              <w:widowControl/>
              <w:suppressLineNumbers w:val="0"/>
              <w:spacing w:before="0" w:beforeAutospacing="0" w:afterAutospacing="0"/>
              <w:ind w:left="0" w:right="0"/>
              <w:rPr>
                <w:rFonts w:hint="default"/>
                <w:sz w:val="20"/>
                <w:szCs w:val="20"/>
                <w:lang w:val="en-GB"/>
              </w:rPr>
            </w:pPr>
            <w:r>
              <w:rPr>
                <w:rFonts w:hint="default"/>
                <w:sz w:val="20"/>
                <w:szCs w:val="20"/>
                <w:lang w:val="en-GB"/>
              </w:rPr>
              <w:t>6</w:t>
            </w:r>
          </w:p>
        </w:tc>
        <w:tc>
          <w:tcPr>
            <w:tcW w:w="6480" w:type="dxa"/>
            <w:vAlign w:val="center"/>
          </w:tcPr>
          <w:p>
            <w:pPr>
              <w:keepNext w:val="0"/>
              <w:keepLines w:val="0"/>
              <w:widowControl/>
              <w:suppressLineNumbers w:val="0"/>
              <w:spacing w:before="0" w:beforeAutospacing="0" w:afterAutospacing="0"/>
              <w:ind w:left="0" w:right="0"/>
              <w:rPr>
                <w:rFonts w:hint="default"/>
                <w:sz w:val="20"/>
                <w:szCs w:val="20"/>
                <w:lang w:val="en-GB"/>
              </w:rPr>
            </w:pPr>
            <w:r>
              <w:rPr>
                <w:rFonts w:hint="default"/>
                <w:sz w:val="20"/>
                <w:szCs w:val="20"/>
                <w:lang w:val="en-GB"/>
              </w:rPr>
              <w:t>320</w:t>
            </w:r>
          </w:p>
        </w:tc>
      </w:tr>
    </w:tbl>
    <w:p>
      <w:pPr>
        <w:pStyle w:val="170"/>
        <w:spacing w:after="120"/>
        <w:ind w:firstLine="0"/>
        <w:jc w:val="left"/>
        <w:rPr>
          <w:b/>
          <w:i/>
        </w:rPr>
      </w:pPr>
    </w:p>
    <w:p>
      <w:pPr>
        <w:pStyle w:val="170"/>
        <w:spacing w:after="120"/>
        <w:ind w:firstLine="0"/>
        <w:jc w:val="left"/>
      </w:pPr>
      <w:r>
        <w:rPr>
          <w:b/>
          <w:i/>
          <w:lang w:val="en-US"/>
        </w:rPr>
        <w:t xml:space="preserve">Proposal 9: For DCI based PDCCH monitoring adaptation, the adaptation is applied to all CCs within a RRC configured CC group.  </w:t>
      </w:r>
    </w:p>
    <w:p>
      <w:pPr>
        <w:spacing w:before="100" w:beforeAutospacing="1" w:after="100" w:afterAutospacing="1"/>
        <w:rPr>
          <w:rFonts w:cs="Batang"/>
          <w:b/>
          <w:i/>
          <w:sz w:val="20"/>
          <w:szCs w:val="20"/>
          <w:lang w:eastAsia="en-US"/>
        </w:rPr>
      </w:pPr>
      <w:r>
        <w:rPr>
          <w:rFonts w:cs="Batang"/>
          <w:b/>
          <w:i/>
          <w:sz w:val="20"/>
          <w:szCs w:val="20"/>
          <w:lang w:eastAsia="en-US"/>
        </w:rPr>
        <w:t xml:space="preserve">Proposal 10: At least one non-scheduling DCI format should be supported to enable DCI based PDCCH monitoring adaptation. </w:t>
      </w:r>
    </w:p>
    <w:p>
      <w:pPr>
        <w:pStyle w:val="170"/>
        <w:spacing w:after="120"/>
        <w:ind w:firstLine="0"/>
        <w:jc w:val="left"/>
      </w:pPr>
      <w:r>
        <w:rPr>
          <w:b/>
          <w:i/>
          <w:lang w:val="en-US"/>
        </w:rPr>
        <w:t xml:space="preserve">Proposal 11: For PDCCH based adaptation using non-scheduling DCI, enable DCI format 1-1 with triggering bits per cell group.   </w:t>
      </w:r>
    </w:p>
    <w:p>
      <w:pPr>
        <w:pStyle w:val="3"/>
        <w:numPr>
          <w:ilvl w:val="0"/>
          <w:numId w:val="63"/>
        </w:numPr>
        <w:spacing w:line="240" w:lineRule="auto"/>
        <w:rPr>
          <w:lang w:eastAsia="zh-CN"/>
        </w:rPr>
      </w:pPr>
      <w:r>
        <w:rPr>
          <w:rFonts w:hint="eastAsia"/>
          <w:lang w:val="en-US" w:eastAsia="zh-CN"/>
        </w:rPr>
        <w:t xml:space="preserve">Xiaomi </w:t>
      </w:r>
    </w:p>
    <w:p>
      <w:pPr>
        <w:pStyle w:val="31"/>
        <w:rPr>
          <w:rFonts w:ascii="Times New Roman" w:hAnsi="Times New Roman"/>
          <w:lang w:eastAsia="zh-CN"/>
        </w:rPr>
      </w:pP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val="en-US" w:eastAsia="zh-CN"/>
        </w:rPr>
        <w:t>2200465</w:t>
      </w:r>
      <w:r>
        <w:rPr>
          <w:rFonts w:ascii="Times New Roman" w:hAnsi="Times New Roman"/>
          <w:lang w:eastAsia="zh-CN"/>
        </w:rPr>
        <w:tab/>
      </w:r>
      <w:r>
        <w:rPr>
          <w:rFonts w:hint="eastAsia" w:ascii="Times New Roman" w:hAnsi="Times New Roman"/>
          <w:lang w:eastAsia="zh-CN"/>
        </w:rPr>
        <w:t>Remaining issues on PDCCH monitoring adaptation for power saving</w:t>
      </w:r>
      <w:r>
        <w:rPr>
          <w:rFonts w:hint="eastAsia" w:ascii="Times New Roman" w:hAnsi="Times New Roman"/>
          <w:lang w:val="en-US" w:eastAsia="zh-CN"/>
        </w:rPr>
        <w:tab/>
      </w:r>
      <w:r>
        <w:rPr>
          <w:rFonts w:hint="eastAsia" w:ascii="Times New Roman" w:hAnsi="Times New Roman"/>
          <w:lang w:val="en-US" w:eastAsia="zh-CN"/>
        </w:rPr>
        <w:t>Xiaomi</w:t>
      </w:r>
    </w:p>
    <w:p>
      <w:pPr>
        <w:spacing w:after="0" w:line="264" w:lineRule="atLeast"/>
        <w:jc w:val="both"/>
        <w:rPr>
          <w:rFonts w:hint="eastAsia"/>
          <w:b/>
          <w:i/>
          <w:lang w:eastAsia="zh-CN"/>
        </w:rPr>
      </w:pPr>
      <w:r>
        <w:rPr>
          <w:b/>
          <w:i/>
          <w:lang w:eastAsia="zh-CN"/>
        </w:rPr>
        <w:t>Proposal 1: For Case 1, the PDCCH monitoring adaptation can be applied for the new BWP</w:t>
      </w:r>
      <w:r>
        <w:rPr>
          <w:rFonts w:hint="eastAsia"/>
          <w:b/>
          <w:i/>
          <w:lang w:eastAsia="zh-CN"/>
        </w:rPr>
        <w:t>.</w:t>
      </w:r>
      <w:r>
        <w:t xml:space="preserve"> </w:t>
      </w:r>
      <w:r>
        <w:rPr>
          <w:b/>
          <w:i/>
          <w:lang w:eastAsia="zh-CN"/>
        </w:rPr>
        <w:t>For Case 2, clear the PDCCH monitoring adaptation indication and all the related running timer associated to the original BWP and go back to a default PDCCH monitoring behaviour in the new BWP.</w:t>
      </w:r>
    </w:p>
    <w:p>
      <w:pPr>
        <w:spacing w:after="0" w:line="264" w:lineRule="atLeast"/>
        <w:jc w:val="both"/>
        <w:rPr>
          <w:b/>
          <w:i/>
          <w:lang w:eastAsia="zh-CN"/>
        </w:rPr>
      </w:pPr>
      <w:r>
        <w:rPr>
          <w:b/>
          <w:i/>
          <w:lang w:eastAsia="zh-CN"/>
        </w:rPr>
        <w:t>Proposal 2:</w:t>
      </w:r>
      <w:r>
        <w:t xml:space="preserve"> </w:t>
      </w:r>
      <w:r>
        <w:rPr>
          <w:b/>
          <w:i/>
          <w:lang w:eastAsia="zh-CN"/>
        </w:rPr>
        <w:t>A PDCCH monitoring adaptation indication monitored on a serving cell can be applied to all cells in a group.</w:t>
      </w:r>
      <w:r>
        <w:t xml:space="preserve"> </w:t>
      </w:r>
      <w:r>
        <w:rPr>
          <w:b/>
          <w:i/>
          <w:lang w:eastAsia="zh-CN"/>
        </w:rPr>
        <w:t>All the configured BWP on all the serving cells in a group should have the same SSSG/PDCCH skipping configurations.</w:t>
      </w:r>
    </w:p>
    <w:p>
      <w:pPr>
        <w:spacing w:after="0" w:line="264" w:lineRule="atLeast"/>
        <w:jc w:val="both"/>
        <w:rPr>
          <w:b/>
          <w:i/>
          <w:lang w:eastAsia="zh-CN"/>
        </w:rPr>
      </w:pPr>
      <w:r>
        <w:rPr>
          <w:b/>
          <w:i/>
          <w:lang w:eastAsia="zh-CN"/>
        </w:rPr>
        <w:t>Proposal 3: To allow the PDCCH monitoring adaptation feature applied in NR 52.6-71GHz,</w:t>
      </w:r>
    </w:p>
    <w:p>
      <w:pPr>
        <w:numPr>
          <w:ilvl w:val="0"/>
          <w:numId w:val="25"/>
        </w:numPr>
        <w:spacing w:after="0" w:line="264" w:lineRule="atLeast"/>
        <w:ind w:hanging="186"/>
        <w:jc w:val="both"/>
        <w:rPr>
          <w:rFonts w:ascii="Times" w:hAnsi="Times" w:eastAsia="等线"/>
          <w:bCs/>
          <w:lang w:eastAsia="zh-CN"/>
        </w:rPr>
      </w:pPr>
      <w:r>
        <w:rPr>
          <w:b/>
          <w:i/>
          <w:lang w:eastAsia="zh-CN"/>
        </w:rPr>
        <w:t>The value of the SSSG switching timer in slots for SSSG#1 and/or SSSG#2 can be configured as, {[4,8,12,16,...,640,1280,1600,2560,3200]} for 480kHz SCS,  {[8,16,24,32,..., 1280,1600,2560,3200,6400]} for 960kHz SCS.</w:t>
      </w:r>
    </w:p>
    <w:p>
      <w:pPr>
        <w:numPr>
          <w:ilvl w:val="0"/>
          <w:numId w:val="25"/>
        </w:numPr>
        <w:spacing w:after="0" w:line="264" w:lineRule="atLeast"/>
        <w:ind w:hanging="186"/>
        <w:jc w:val="both"/>
        <w:rPr>
          <w:rFonts w:hint="eastAsia"/>
          <w:b/>
          <w:i/>
          <w:lang w:eastAsia="zh-CN"/>
        </w:rPr>
      </w:pPr>
      <w:r>
        <w:rPr>
          <w:b/>
          <w:i/>
          <w:lang w:eastAsia="zh-CN"/>
        </w:rPr>
        <w:t>The candidate skipping values can be configured as {[4,8,12,16,...,640,1280,1600,2560,3200]} for 480kHz SCS,  {[8,16,24,32,..., 1280,1600,2560,3200,6400]}.</w:t>
      </w:r>
    </w:p>
    <w:p>
      <w:pPr>
        <w:spacing w:after="0" w:line="264" w:lineRule="atLeast"/>
        <w:jc w:val="both"/>
        <w:rPr>
          <w:rFonts w:hint="eastAsia" w:ascii="Times" w:hAnsi="Times" w:eastAsia="等线"/>
          <w:bCs/>
          <w:lang w:eastAsia="zh-CN"/>
        </w:rPr>
      </w:pPr>
    </w:p>
    <w:p>
      <w:pPr>
        <w:rPr>
          <w:lang w:eastAsia="zh-CN"/>
        </w:rPr>
      </w:pPr>
    </w:p>
    <w:p>
      <w:pPr>
        <w:pStyle w:val="3"/>
        <w:numPr>
          <w:ilvl w:val="0"/>
          <w:numId w:val="63"/>
        </w:numPr>
        <w:spacing w:line="240" w:lineRule="auto"/>
        <w:rPr>
          <w:lang w:eastAsia="zh-CN"/>
        </w:rPr>
      </w:pPr>
      <w:r>
        <w:rPr>
          <w:rFonts w:hint="eastAsia"/>
          <w:lang w:eastAsia="zh-CN"/>
        </w:rPr>
        <w:t>E</w:t>
      </w:r>
      <w:r>
        <w:rPr>
          <w:lang w:eastAsia="zh-CN"/>
        </w:rPr>
        <w:t>ricsson</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val="en-US" w:eastAsia="zh-CN"/>
        </w:rPr>
        <w:t>2200481</w:t>
      </w:r>
      <w:r>
        <w:rPr>
          <w:rFonts w:ascii="Times New Roman" w:hAnsi="Times New Roman"/>
          <w:lang w:eastAsia="zh-CN"/>
        </w:rPr>
        <w:tab/>
      </w:r>
      <w:r>
        <w:rPr>
          <w:rFonts w:hint="eastAsia" w:ascii="Times New Roman" w:hAnsi="Times New Roman"/>
          <w:lang w:eastAsia="zh-CN"/>
        </w:rPr>
        <w:t>Remaining aspects of active time power savings mechanisms</w:t>
      </w:r>
      <w:r>
        <w:rPr>
          <w:rFonts w:ascii="Times New Roman" w:hAnsi="Times New Roman"/>
          <w:lang w:eastAsia="zh-CN"/>
        </w:rPr>
        <w:tab/>
      </w:r>
      <w:r>
        <w:rPr>
          <w:rFonts w:ascii="Times New Roman" w:hAnsi="Times New Roman"/>
          <w:lang w:eastAsia="zh-CN"/>
        </w:rPr>
        <w:t>Ericsson</w:t>
      </w:r>
    </w:p>
    <w:p>
      <w:pPr>
        <w:pStyle w:val="43"/>
        <w:tabs>
          <w:tab w:val="right" w:leader="dot" w:pos="9629"/>
        </w:tabs>
        <w:rPr>
          <w:rFonts w:asciiTheme="minorHAnsi" w:hAnsiTheme="minorHAnsi" w:eastAsiaTheme="minorEastAsia"/>
          <w:b w:val="0"/>
        </w:rPr>
      </w:pPr>
      <w:r>
        <w:rPr>
          <w:b w:val="0"/>
          <w:bCs/>
        </w:rPr>
        <w:fldChar w:fldCharType="begin"/>
      </w:r>
      <w:r>
        <w:rPr>
          <w:b w:val="0"/>
          <w:bCs/>
        </w:rPr>
        <w:instrText xml:space="preserve"> TOC \n \h \z \t "Proposal" \c </w:instrText>
      </w:r>
      <w:r>
        <w:rPr>
          <w:b w:val="0"/>
          <w:bCs/>
        </w:rPr>
        <w:fldChar w:fldCharType="separate"/>
      </w:r>
      <w:r>
        <w:fldChar w:fldCharType="begin"/>
      </w:r>
      <w:r>
        <w:instrText xml:space="preserve"> HYPERLINK \l "_Toc92804318" </w:instrText>
      </w:r>
      <w:r>
        <w:fldChar w:fldCharType="separate"/>
      </w:r>
      <w:r>
        <w:rPr>
          <w:rStyle w:val="57"/>
          <w:rFonts w:cstheme="minorHAnsi"/>
        </w:rPr>
        <w:t>Proposal 1</w:t>
      </w:r>
      <w:r>
        <w:rPr>
          <w:rFonts w:asciiTheme="minorHAnsi" w:hAnsiTheme="minorHAnsi" w:eastAsiaTheme="minorEastAsia"/>
          <w:b w:val="0"/>
        </w:rPr>
        <w:tab/>
      </w:r>
      <w:r>
        <w:rPr>
          <w:rStyle w:val="57"/>
          <w:rFonts w:cstheme="minorHAnsi"/>
        </w:rPr>
        <w:t xml:space="preserve">Support </w:t>
      </w:r>
      <w:r>
        <w:rPr>
          <w:rStyle w:val="57"/>
          <w:rFonts w:cstheme="minorHAnsi"/>
          <w:i/>
          <w:iCs/>
        </w:rPr>
        <w:t>M</w:t>
      </w:r>
      <w:r>
        <w:rPr>
          <w:rStyle w:val="57"/>
          <w:rFonts w:cstheme="minorHAnsi"/>
        </w:rPr>
        <w:t xml:space="preserve"> = 3 for PDCCH-skipping with 2 bits indication.</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"_Toc92804319" </w:instrText>
      </w:r>
      <w:r>
        <w:fldChar w:fldCharType="separate"/>
      </w:r>
      <w:r>
        <w:rPr>
          <w:rStyle w:val="57"/>
          <w:rFonts w:cstheme="minorHAnsi"/>
        </w:rPr>
        <w:t>Proposal 2</w:t>
      </w:r>
      <w:r>
        <w:rPr>
          <w:rFonts w:asciiTheme="minorHAnsi" w:hAnsiTheme="minorHAnsi" w:eastAsiaTheme="minorEastAsia"/>
          <w:b w:val="0"/>
        </w:rPr>
        <w:tab/>
      </w:r>
      <w:r>
        <w:rPr>
          <w:rStyle w:val="57"/>
          <w:rFonts w:cstheme="minorHAnsi"/>
        </w:rPr>
        <w:t>For PDCCH skipping, the skipping durations are configured per BWP.</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"_Toc92804320" </w:instrText>
      </w:r>
      <w:r>
        <w:fldChar w:fldCharType="separate"/>
      </w:r>
      <w:r>
        <w:rPr>
          <w:rStyle w:val="57"/>
          <w:rFonts w:cstheme="minorHAnsi"/>
        </w:rPr>
        <w:t>Proposal 3</w:t>
      </w:r>
      <w:r>
        <w:rPr>
          <w:rFonts w:asciiTheme="minorHAnsi" w:hAnsiTheme="minorHAnsi" w:eastAsiaTheme="minorEastAsia"/>
          <w:b w:val="0"/>
        </w:rPr>
        <w:tab/>
      </w:r>
      <w:r>
        <w:rPr>
          <w:rStyle w:val="57"/>
          <w:rFonts w:cstheme="minorHAnsi"/>
        </w:rPr>
        <w:t>Support a symbol level skipping duration, e.g., half slot if the skipping duration starts from the last symbol in which the skipping indication is received.</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"_Toc92804321" </w:instrText>
      </w:r>
      <w:r>
        <w:fldChar w:fldCharType="separate"/>
      </w:r>
      <w:r>
        <w:rPr>
          <w:rStyle w:val="57"/>
          <w:rFonts w:cstheme="minorHAnsi"/>
        </w:rPr>
        <w:t>Proposal 4</w:t>
      </w:r>
      <w:r>
        <w:rPr>
          <w:rFonts w:asciiTheme="minorHAnsi" w:hAnsiTheme="minorHAnsi" w:eastAsiaTheme="minorEastAsia"/>
          <w:b w:val="0"/>
        </w:rPr>
        <w:tab/>
      </w:r>
      <w:r>
        <w:rPr>
          <w:rStyle w:val="57"/>
          <w:rFonts w:cstheme="minorHAnsi"/>
        </w:rPr>
        <w:t>For SSSG-switching, the switching timer can be configured per non-default SSSG.</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"_Toc92804322" </w:instrText>
      </w:r>
      <w:r>
        <w:fldChar w:fldCharType="separate"/>
      </w:r>
      <w:r>
        <w:rPr>
          <w:rStyle w:val="57"/>
          <w:rFonts w:cstheme="minorHAnsi"/>
        </w:rPr>
        <w:t>Proposal 5</w:t>
      </w:r>
      <w:r>
        <w:rPr>
          <w:rFonts w:asciiTheme="minorHAnsi" w:hAnsiTheme="minorHAnsi" w:eastAsiaTheme="minorEastAsia"/>
          <w:b w:val="0"/>
        </w:rPr>
        <w:tab/>
      </w:r>
      <w:r>
        <w:rPr>
          <w:rStyle w:val="57"/>
          <w:rFonts w:cstheme="minorHAnsi"/>
        </w:rPr>
        <w:t>An explicit configuration of the number of the configured SSSGs can be considered for SSSG-switching behavior.</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"_Toc92804323" </w:instrText>
      </w:r>
      <w:r>
        <w:fldChar w:fldCharType="separate"/>
      </w:r>
      <w:r>
        <w:rPr>
          <w:rStyle w:val="57"/>
          <w:lang w:val="en-GB" w:eastAsia="ja-JP"/>
        </w:rPr>
        <w:t>Proposal 6</w:t>
      </w:r>
      <w:r>
        <w:rPr>
          <w:rFonts w:asciiTheme="minorHAnsi" w:hAnsiTheme="minorHAnsi" w:eastAsiaTheme="minorEastAsia"/>
          <w:b w:val="0"/>
        </w:rPr>
        <w:tab/>
      </w:r>
      <w:r>
        <w:rPr>
          <w:rStyle w:val="57"/>
          <w:rFonts w:cstheme="minorHAnsi"/>
        </w:rPr>
        <w:t>Support intercell indication for PDCCH monitoring adaptation with DCI 1-1 for P(S)Cell, at least for the case like case 2 dormancy indication and using a new RNTI configured by higher layers.</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"_Toc92804324" </w:instrText>
      </w:r>
      <w:r>
        <w:fldChar w:fldCharType="separate"/>
      </w:r>
      <w:r>
        <w:rPr>
          <w:rStyle w:val="57"/>
          <w:rFonts w:cstheme="minorHAnsi"/>
        </w:rPr>
        <w:t>Proposal 7</w:t>
      </w:r>
      <w:r>
        <w:rPr>
          <w:rFonts w:asciiTheme="minorHAnsi" w:hAnsiTheme="minorHAnsi" w:eastAsiaTheme="minorEastAsia"/>
          <w:b w:val="0"/>
        </w:rPr>
        <w:tab/>
      </w:r>
      <w:r>
        <w:rPr>
          <w:rStyle w:val="57"/>
          <w:rFonts w:cstheme="minorHAnsi"/>
        </w:rPr>
        <w:t>For a cell for which PDCCH monitoring can be adapted, it should be possible to support different number of bits for same cell indication and intercell indication (e.g., 2-bits for indication on same cell and 1-bit for intercell indication from another cell).</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"_Toc92804325" </w:instrText>
      </w:r>
      <w:r>
        <w:fldChar w:fldCharType="separate"/>
      </w:r>
      <w:r>
        <w:rPr>
          <w:rStyle w:val="57"/>
          <w:rFonts w:cstheme="minorHAnsi"/>
        </w:rPr>
        <w:t>Proposal 8</w:t>
      </w:r>
      <w:r>
        <w:rPr>
          <w:rFonts w:asciiTheme="minorHAnsi" w:hAnsiTheme="minorHAnsi" w:eastAsiaTheme="minorEastAsia"/>
          <w:b w:val="0"/>
        </w:rPr>
        <w:tab/>
      </w:r>
      <w:r>
        <w:rPr>
          <w:rStyle w:val="57"/>
          <w:rFonts w:cstheme="minorHAnsi"/>
        </w:rPr>
        <w:t>For a cell for which PDCCH monitoring can be adapted, it should be possible to independently configure same cell indication and intercell indication.</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"_Toc92804326" </w:instrText>
      </w:r>
      <w:r>
        <w:fldChar w:fldCharType="separate"/>
      </w:r>
      <w:r>
        <w:rPr>
          <w:rStyle w:val="57"/>
          <w:rFonts w:cstheme="minorHAnsi"/>
        </w:rPr>
        <w:t>Proposal 9</w:t>
      </w:r>
      <w:r>
        <w:rPr>
          <w:rFonts w:asciiTheme="minorHAnsi" w:hAnsiTheme="minorHAnsi" w:eastAsiaTheme="minorEastAsia"/>
          <w:b w:val="0"/>
        </w:rPr>
        <w:tab/>
      </w:r>
      <w:r>
        <w:rPr>
          <w:rStyle w:val="57"/>
          <w:rFonts w:cstheme="minorHAnsi"/>
        </w:rPr>
        <w:t>Higher layers can configure the PDCCH monitoring adaptation indication bits to be present only in the DL scheduling DCI, UL scheduling DCI, or both DL scheduling DCI and UL scheduling DCI.</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"_Toc92804327" </w:instrText>
      </w:r>
      <w:r>
        <w:fldChar w:fldCharType="separate"/>
      </w:r>
      <w:r>
        <w:rPr>
          <w:rStyle w:val="57"/>
          <w:rFonts w:cstheme="minorHAnsi"/>
        </w:rPr>
        <w:t>Proposal 10</w:t>
      </w:r>
      <w:r>
        <w:rPr>
          <w:rFonts w:asciiTheme="minorHAnsi" w:hAnsiTheme="minorHAnsi" w:eastAsiaTheme="minorEastAsia"/>
          <w:b w:val="0"/>
        </w:rPr>
        <w:tab/>
      </w:r>
      <w:r>
        <w:rPr>
          <w:rStyle w:val="57"/>
          <w:rFonts w:cstheme="minorHAnsi"/>
        </w:rPr>
        <w:t>For Beh 1, a '0' or ‘00’ value for the bit indicates no skipping indicated in the corresponding DCI for PDCCH monitoring.</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"_Toc92804328" </w:instrText>
      </w:r>
      <w:r>
        <w:fldChar w:fldCharType="separate"/>
      </w:r>
      <w:r>
        <w:rPr>
          <w:rStyle w:val="57"/>
          <w:rFonts w:cstheme="minorHAnsi"/>
        </w:rPr>
        <w:t>Proposal 11</w:t>
      </w:r>
      <w:r>
        <w:rPr>
          <w:rFonts w:asciiTheme="minorHAnsi" w:hAnsiTheme="minorHAnsi" w:eastAsiaTheme="minorEastAsia"/>
          <w:b w:val="0"/>
        </w:rPr>
        <w:tab/>
      </w:r>
      <w:r>
        <w:rPr>
          <w:rStyle w:val="57"/>
          <w:rFonts w:cstheme="minorHAnsi"/>
        </w:rPr>
        <w:t>The SSSG timer is reset when UE receives a PDCCH with CRC scrambled by C-RNTI/CS-RNTI/MCS-C-RNTI.</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"_Toc92804329" </w:instrText>
      </w:r>
      <w:r>
        <w:fldChar w:fldCharType="separate"/>
      </w:r>
      <w:r>
        <w:rPr>
          <w:rStyle w:val="57"/>
          <w:rFonts w:cstheme="minorHAnsi"/>
        </w:rPr>
        <w:t>Proposal 12</w:t>
      </w:r>
      <w:r>
        <w:rPr>
          <w:rFonts w:asciiTheme="minorHAnsi" w:hAnsiTheme="minorHAnsi" w:eastAsiaTheme="minorEastAsia"/>
          <w:b w:val="0"/>
        </w:rPr>
        <w:tab/>
      </w:r>
      <w:r>
        <w:rPr>
          <w:rStyle w:val="57"/>
          <w:rFonts w:cstheme="minorHAnsi"/>
        </w:rPr>
        <w:t>If the SSSG-switching timer expires and the UE is still in the skipping duration, the UE finishes the skipping duration and monitors PDCCH according to SSSG0 when skipping duration ends.</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"_Toc92804330" </w:instrText>
      </w:r>
      <w:r>
        <w:fldChar w:fldCharType="separate"/>
      </w:r>
      <w:r>
        <w:rPr>
          <w:rStyle w:val="57"/>
          <w:rFonts w:cstheme="minorHAnsi"/>
        </w:rPr>
        <w:t>Proposal 13</w:t>
      </w:r>
      <w:r>
        <w:rPr>
          <w:rFonts w:asciiTheme="minorHAnsi" w:hAnsiTheme="minorHAnsi" w:eastAsiaTheme="minorEastAsia"/>
          <w:b w:val="0"/>
        </w:rPr>
        <w:tab/>
      </w:r>
      <w:r>
        <w:rPr>
          <w:rStyle w:val="57"/>
          <w:rFonts w:cstheme="minorHAnsi"/>
        </w:rPr>
        <w:t>UL scheduling request can be used as an implicit indication for PDCCH monitoring adaptation (to end the skipping or to switch to an SSSG). The SSSG (if configured) that UE monitors after transmitting an UL scheduling request is configurable by NW.</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"_Toc92804331" </w:instrText>
      </w:r>
      <w:r>
        <w:fldChar w:fldCharType="separate"/>
      </w:r>
      <w:r>
        <w:rPr>
          <w:rStyle w:val="57"/>
          <w:rFonts w:cstheme="minorHAnsi"/>
        </w:rPr>
        <w:t>Proposal 14</w:t>
      </w:r>
      <w:r>
        <w:rPr>
          <w:rFonts w:asciiTheme="minorHAnsi" w:hAnsiTheme="minorHAnsi" w:eastAsiaTheme="minorEastAsia"/>
          <w:b w:val="0"/>
        </w:rPr>
        <w:tab/>
      </w:r>
      <w:r>
        <w:rPr>
          <w:rStyle w:val="57"/>
          <w:rFonts w:cstheme="minorHAnsi"/>
        </w:rPr>
        <w:t>For UE configured with DRX, higher layer signaling can configure SSSG that a UE monitors when coming out of DRX to monitor an ON duration.</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"_Toc92804332" </w:instrText>
      </w:r>
      <w:r>
        <w:fldChar w:fldCharType="separate"/>
      </w:r>
      <w:r>
        <w:rPr>
          <w:rStyle w:val="57"/>
          <w:rFonts w:cstheme="minorHAnsi"/>
        </w:rPr>
        <w:t>Proposal 15</w:t>
      </w:r>
      <w:r>
        <w:rPr>
          <w:rFonts w:asciiTheme="minorHAnsi" w:hAnsiTheme="minorHAnsi" w:eastAsiaTheme="minorEastAsia"/>
          <w:b w:val="0"/>
        </w:rPr>
        <w:tab/>
      </w:r>
      <w:r>
        <w:rPr>
          <w:rStyle w:val="57"/>
          <w:rFonts w:cstheme="minorHAnsi"/>
        </w:rPr>
        <w:t>The minimum application delay from Rel. 16 SSSG-switching feature can be used as the minimum application delay for Rel. 17 SSSG-switching delay for 120 kHz SCS is [25] symbols. The minimum application delay can be used as the application delay for switching triggered by SSSG-switching timer or via non-scheduling DCI.</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"_Toc92804333" </w:instrText>
      </w:r>
      <w:r>
        <w:fldChar w:fldCharType="separate"/>
      </w:r>
      <w:r>
        <w:rPr>
          <w:rStyle w:val="57"/>
          <w:rFonts w:cstheme="minorHAnsi"/>
        </w:rPr>
        <w:t>Proposal 16</w:t>
      </w:r>
      <w:r>
        <w:rPr>
          <w:rFonts w:asciiTheme="minorHAnsi" w:hAnsiTheme="minorHAnsi" w:eastAsiaTheme="minorEastAsia"/>
          <w:b w:val="0"/>
        </w:rPr>
        <w:tab/>
      </w:r>
      <w:r>
        <w:rPr>
          <w:rStyle w:val="57"/>
          <w:rFonts w:cstheme="minorHAnsi"/>
        </w:rPr>
        <w:t>For SSSG-switching indicated via scheduling DCI format 1-1/1-2, UE applies switching command (i.e., to the indicated SSSG) after transmitting HARQ-ACK feedback.</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"_Toc92804334" </w:instrText>
      </w:r>
      <w:r>
        <w:fldChar w:fldCharType="separate"/>
      </w:r>
      <w:r>
        <w:rPr>
          <w:rStyle w:val="57"/>
          <w:rFonts w:cstheme="minorHAnsi"/>
        </w:rPr>
        <w:t>Proposal 17</w:t>
      </w:r>
      <w:r>
        <w:rPr>
          <w:rFonts w:asciiTheme="minorHAnsi" w:hAnsiTheme="minorHAnsi" w:eastAsiaTheme="minorEastAsia"/>
          <w:b w:val="0"/>
        </w:rPr>
        <w:tab/>
      </w:r>
      <w:r>
        <w:rPr>
          <w:rStyle w:val="57"/>
          <w:rFonts w:cstheme="minorHAnsi"/>
        </w:rPr>
        <w:t>For SSSG-switching indicated via scheduling DCI format 0-1/0-2, UE applies the switching command (i.e., to the indicated SSSG) after an RRC configured delay. If the timer is not configured, the minimum application delay for SSSG-switching applies.</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"_Toc92804335" </w:instrText>
      </w:r>
      <w:r>
        <w:fldChar w:fldCharType="separate"/>
      </w:r>
      <w:r>
        <w:rPr>
          <w:rStyle w:val="57"/>
          <w:rFonts w:cstheme="minorHAnsi"/>
        </w:rPr>
        <w:t>Proposal 18</w:t>
      </w:r>
      <w:r>
        <w:rPr>
          <w:rFonts w:asciiTheme="minorHAnsi" w:hAnsiTheme="minorHAnsi" w:eastAsiaTheme="minorEastAsia"/>
          <w:b w:val="0"/>
        </w:rPr>
        <w:tab/>
      </w:r>
      <w:r>
        <w:rPr>
          <w:rStyle w:val="57"/>
          <w:rFonts w:cstheme="minorHAnsi"/>
        </w:rPr>
        <w:t>For PDCCH-skipping via scheduling DCI format 1-1/1-2, UE applies the skipping after the UE receives the indication. If the UE fails to decode the PDSCH (and transmits a NACK), the skipping is canceled in the slots after the NACK transmission (if any).</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"_Toc92804336" </w:instrText>
      </w:r>
      <w:r>
        <w:fldChar w:fldCharType="separate"/>
      </w:r>
      <w:r>
        <w:rPr>
          <w:rStyle w:val="57"/>
          <w:rFonts w:cstheme="minorHAnsi"/>
        </w:rPr>
        <w:t>Proposal 19</w:t>
      </w:r>
      <w:r>
        <w:rPr>
          <w:rFonts w:asciiTheme="minorHAnsi" w:hAnsiTheme="minorHAnsi" w:eastAsiaTheme="minorEastAsia"/>
          <w:b w:val="0"/>
        </w:rPr>
        <w:tab/>
      </w:r>
      <w:r>
        <w:rPr>
          <w:rStyle w:val="57"/>
          <w:rFonts w:cstheme="minorHAnsi"/>
        </w:rPr>
        <w:t>For PDCCH-skipping indicated via scheduling DCI format 0-1/0-2, UE applies the skipping command after an RRC configured delay. If the timer is not configured, the UE applies the PDCCH-skipping immediately.</w:t>
      </w:r>
      <w:r>
        <w:rPr>
          <w:rStyle w:val="57"/>
          <w:rFonts w:cstheme="minorHAnsi"/>
        </w:rPr>
        <w:fldChar w:fldCharType="end"/>
      </w:r>
    </w:p>
    <w:p>
      <w:pPr>
        <w:pStyle w:val="43"/>
        <w:tabs>
          <w:tab w:val="right" w:leader="dot" w:pos="9629"/>
        </w:tabs>
        <w:rPr>
          <w:rFonts w:asciiTheme="minorHAnsi" w:hAnsiTheme="minorHAnsi" w:eastAsiaTheme="minorEastAsia"/>
          <w:b w:val="0"/>
        </w:rPr>
      </w:pPr>
      <w:r>
        <w:fldChar w:fldCharType="begin"/>
      </w:r>
      <w:r>
        <w:instrText xml:space="preserve"> HYPERLINK \l "_Toc92804337" </w:instrText>
      </w:r>
      <w:r>
        <w:fldChar w:fldCharType="separate"/>
      </w:r>
      <w:r>
        <w:rPr>
          <w:rStyle w:val="57"/>
          <w:rFonts w:cstheme="minorHAnsi"/>
        </w:rPr>
        <w:t>Proposal 20</w:t>
      </w:r>
      <w:r>
        <w:rPr>
          <w:rFonts w:asciiTheme="minorHAnsi" w:hAnsiTheme="minorHAnsi" w:eastAsiaTheme="minorEastAsia"/>
          <w:b w:val="0"/>
        </w:rPr>
        <w:tab/>
      </w:r>
      <w:r>
        <w:rPr>
          <w:rStyle w:val="57"/>
          <w:rFonts w:cstheme="minorHAnsi"/>
        </w:rPr>
        <w:t>PDCCH monitoring adaptation for Rel. 17 should not entail an interruption to UE transmission/reception on any serving cell.</w:t>
      </w:r>
      <w:r>
        <w:rPr>
          <w:rStyle w:val="57"/>
          <w:rFonts w:cstheme="minorHAnsi"/>
        </w:rPr>
        <w:fldChar w:fldCharType="end"/>
      </w:r>
    </w:p>
    <w:p>
      <w:pPr>
        <w:pStyle w:val="31"/>
        <w:rPr>
          <w:rFonts w:ascii="Arial" w:hAnsi="Arial" w:eastAsiaTheme="minorEastAsia" w:cstheme="minorBidi"/>
          <w:bCs/>
          <w:sz w:val="22"/>
          <w:szCs w:val="22"/>
        </w:rPr>
      </w:pPr>
      <w:r>
        <w:rPr>
          <w:b/>
          <w:bCs/>
        </w:rPr>
        <w:fldChar w:fldCharType="end"/>
      </w:r>
    </w:p>
    <w:p>
      <w:pPr>
        <w:pStyle w:val="3"/>
        <w:numPr>
          <w:ilvl w:val="0"/>
          <w:numId w:val="63"/>
        </w:numPr>
        <w:spacing w:line="240" w:lineRule="auto"/>
        <w:rPr>
          <w:lang w:eastAsia="zh-CN"/>
        </w:rPr>
      </w:pPr>
      <w:r>
        <w:rPr>
          <w:lang w:eastAsia="zh-CN"/>
        </w:rPr>
        <w:t>Lenovo, Motorola Mobility</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val="en-US" w:eastAsia="zh-CN"/>
        </w:rPr>
        <w:t>2200534</w:t>
      </w:r>
      <w:r>
        <w:rPr>
          <w:rFonts w:ascii="Times New Roman" w:hAnsi="Times New Roman"/>
          <w:lang w:eastAsia="zh-CN"/>
        </w:rPr>
        <w:tab/>
      </w:r>
      <w:r>
        <w:rPr>
          <w:rFonts w:ascii="Times New Roman" w:hAnsi="Times New Roman"/>
          <w:lang w:eastAsia="zh-CN"/>
        </w:rPr>
        <w:t>Enhanced DCI based power saving adaptation</w:t>
      </w:r>
      <w:r>
        <w:rPr>
          <w:rFonts w:ascii="Times New Roman" w:hAnsi="Times New Roman"/>
          <w:lang w:eastAsia="zh-CN"/>
        </w:rPr>
        <w:tab/>
      </w:r>
      <w:r>
        <w:rPr>
          <w:rFonts w:ascii="Times New Roman" w:hAnsi="Times New Roman"/>
          <w:lang w:eastAsia="zh-CN"/>
        </w:rPr>
        <w:t>Lenovo, Motorola Mobility</w:t>
      </w:r>
    </w:p>
    <w:p>
      <w:pPr>
        <w:spacing w:after="120"/>
        <w:jc w:val="both"/>
        <w:rPr>
          <w:b/>
          <w:bCs/>
        </w:rPr>
      </w:pPr>
      <w:r>
        <w:rPr>
          <w:b/>
          <w:bCs/>
        </w:rPr>
        <w:t xml:space="preserve">Proposal 1: At most one search space switch timer is running at a given time. </w:t>
      </w:r>
    </w:p>
    <w:p>
      <w:pPr>
        <w:spacing w:after="120"/>
        <w:jc w:val="both"/>
        <w:rPr>
          <w:b/>
          <w:bCs/>
        </w:rPr>
      </w:pPr>
      <w:r>
        <w:rPr>
          <w:b/>
          <w:bCs/>
        </w:rPr>
        <w:t>Observation 1: Different search space switch timer values for SSSG 1 and SSSG 2 could increase the number of hypotheses on potential SSSG switching instances and could result in more ambiguity, when one or multiple DCI indicating SSSG switching are missed.</w:t>
      </w:r>
    </w:p>
    <w:p>
      <w:pPr>
        <w:spacing w:after="120"/>
        <w:jc w:val="both"/>
        <w:rPr>
          <w:rFonts w:eastAsia="Malgun Gothic"/>
          <w:b/>
          <w:bCs/>
          <w:lang w:eastAsia="zh-CN"/>
        </w:rPr>
      </w:pPr>
      <w:r>
        <w:rPr>
          <w:rFonts w:eastAsia="Malgun Gothic"/>
          <w:b/>
          <w:bCs/>
          <w:lang w:eastAsia="zh-CN"/>
        </w:rPr>
        <w:t xml:space="preserve">Proposal 2: When 2 or 3 SSSGs configured in a BWP, one search space switch timer value can be configured per BWP. </w:t>
      </w:r>
    </w:p>
    <w:p>
      <w:pPr>
        <w:spacing w:after="120"/>
        <w:jc w:val="both"/>
        <w:rPr>
          <w:rFonts w:eastAsia="Malgun Gothic"/>
          <w:lang w:eastAsia="zh-CN"/>
        </w:rPr>
      </w:pPr>
      <w:r>
        <w:rPr>
          <w:rFonts w:eastAsia="Malgun Gothic"/>
          <w:b/>
          <w:bCs/>
          <w:lang w:eastAsia="zh-CN"/>
        </w:rPr>
        <w:t>Proposal 3: If a search space switch timer expires in a slot that is in an indicated PDCCH skipping duration, UE starts monitoring PDCCH on the serving cell according to search space sets with group index 0 after the indicated PDCCH skipping duration ends.</w:t>
      </w:r>
    </w:p>
    <w:p>
      <w:pPr>
        <w:spacing w:after="120"/>
        <w:jc w:val="both"/>
        <w:rPr>
          <w:rFonts w:eastAsia="Malgun Gothic"/>
          <w:b/>
          <w:bCs/>
          <w:lang w:val="en-US" w:eastAsia="zh-CN"/>
        </w:rPr>
      </w:pPr>
      <w:r>
        <w:rPr>
          <w:rFonts w:eastAsia="Malgun Gothic"/>
          <w:b/>
          <w:bCs/>
          <w:lang w:val="en-US" w:eastAsia="zh-CN"/>
        </w:rPr>
        <w:t xml:space="preserve">Proposal 4: Upon detecting a DCI format indicating PDCCH skipping, UE stops monitoring PDCCH in UE-specific search spaces and Type-3 common search spaces, </w:t>
      </w:r>
    </w:p>
    <w:p>
      <w:pPr>
        <w:pStyle w:val="130"/>
        <w:numPr>
          <w:ilvl w:val="0"/>
          <w:numId w:val="80"/>
        </w:numPr>
        <w:overflowPunct w:val="0"/>
        <w:autoSpaceDE w:val="0"/>
        <w:autoSpaceDN w:val="0"/>
        <w:adjustRightInd w:val="0"/>
        <w:spacing w:after="120" w:line="240" w:lineRule="auto"/>
        <w:textAlignment w:val="baseline"/>
        <w:rPr>
          <w:rFonts w:eastAsia="Malgun Gothic"/>
          <w:b/>
          <w:bCs/>
          <w:sz w:val="20"/>
          <w:szCs w:val="20"/>
          <w:lang w:eastAsia="zh-CN"/>
        </w:rPr>
      </w:pPr>
      <w:r>
        <w:rPr>
          <w:rFonts w:eastAsia="Malgun Gothic"/>
          <w:b/>
          <w:bCs/>
          <w:sz w:val="20"/>
          <w:szCs w:val="20"/>
          <w:lang w:eastAsia="zh-CN"/>
        </w:rPr>
        <w:t xml:space="preserve">for DL DCI format(s), upon expiration of </w:t>
      </w:r>
      <w:r>
        <w:rPr>
          <w:b/>
          <w:bCs/>
          <w:i/>
          <w:sz w:val="20"/>
          <w:szCs w:val="20"/>
        </w:rPr>
        <w:t>drx-RetransmissionTimer</w:t>
      </w:r>
      <w:r>
        <w:rPr>
          <w:b/>
          <w:bCs/>
          <w:i/>
          <w:sz w:val="20"/>
          <w:szCs w:val="20"/>
          <w:lang w:eastAsia="ko-KR"/>
        </w:rPr>
        <w:t>DL</w:t>
      </w:r>
      <w:r>
        <w:rPr>
          <w:b/>
          <w:bCs/>
          <w:iCs/>
          <w:sz w:val="20"/>
          <w:szCs w:val="20"/>
          <w:lang w:eastAsia="ko-KR"/>
        </w:rPr>
        <w:t xml:space="preserve"> if</w:t>
      </w:r>
      <w:r>
        <w:rPr>
          <w:b/>
          <w:bCs/>
          <w:i/>
          <w:sz w:val="20"/>
          <w:szCs w:val="20"/>
          <w:lang w:eastAsia="ko-KR"/>
        </w:rPr>
        <w:t xml:space="preserve"> drx-HARQ-RTT-TimerDL</w:t>
      </w:r>
      <w:r>
        <w:rPr>
          <w:rFonts w:eastAsia="Malgun Gothic"/>
          <w:b/>
          <w:bCs/>
          <w:sz w:val="20"/>
          <w:szCs w:val="20"/>
          <w:lang w:eastAsia="zh-CN"/>
        </w:rPr>
        <w:t xml:space="preserve"> or </w:t>
      </w:r>
      <w:r>
        <w:rPr>
          <w:b/>
          <w:bCs/>
          <w:i/>
          <w:sz w:val="20"/>
          <w:szCs w:val="20"/>
        </w:rPr>
        <w:t>drx-RetransmissionTimer</w:t>
      </w:r>
      <w:r>
        <w:rPr>
          <w:b/>
          <w:bCs/>
          <w:i/>
          <w:sz w:val="20"/>
          <w:szCs w:val="20"/>
          <w:lang w:eastAsia="ko-KR"/>
        </w:rPr>
        <w:t>DL</w:t>
      </w:r>
      <w:r>
        <w:rPr>
          <w:b/>
          <w:bCs/>
          <w:iCs/>
          <w:sz w:val="20"/>
          <w:szCs w:val="20"/>
          <w:lang w:eastAsia="ko-KR"/>
        </w:rPr>
        <w:t xml:space="preserve"> is running, and</w:t>
      </w:r>
    </w:p>
    <w:p>
      <w:pPr>
        <w:numPr>
          <w:ilvl w:val="0"/>
          <w:numId w:val="80"/>
        </w:numPr>
        <w:spacing w:after="120"/>
        <w:rPr>
          <w:rFonts w:eastAsia="Malgun Gothic"/>
          <w:b/>
          <w:bCs/>
          <w:lang w:eastAsia="zh-CN"/>
        </w:rPr>
      </w:pPr>
      <w:r>
        <w:rPr>
          <w:rFonts w:eastAsia="Malgun Gothic"/>
          <w:b/>
          <w:bCs/>
          <w:lang w:eastAsia="zh-CN"/>
        </w:rPr>
        <w:t xml:space="preserve">for UL DCI format(s), upon expiration of </w:t>
      </w:r>
      <w:r>
        <w:rPr>
          <w:b/>
          <w:bCs/>
          <w:i/>
        </w:rPr>
        <w:t>drx-RetransmissionTimer</w:t>
      </w:r>
      <w:r>
        <w:rPr>
          <w:b/>
          <w:bCs/>
          <w:i/>
          <w:lang w:eastAsia="ko-KR"/>
        </w:rPr>
        <w:t>UL</w:t>
      </w:r>
      <w:r>
        <w:rPr>
          <w:b/>
          <w:bCs/>
          <w:iCs/>
          <w:lang w:eastAsia="ko-KR"/>
        </w:rPr>
        <w:t xml:space="preserve"> if</w:t>
      </w:r>
      <w:r>
        <w:rPr>
          <w:b/>
          <w:bCs/>
          <w:i/>
          <w:lang w:eastAsia="ko-KR"/>
        </w:rPr>
        <w:t xml:space="preserve"> drx-HARQ-RTT-TimerUL</w:t>
      </w:r>
      <w:r>
        <w:rPr>
          <w:rFonts w:eastAsia="Malgun Gothic"/>
          <w:b/>
          <w:bCs/>
          <w:lang w:eastAsia="zh-CN"/>
        </w:rPr>
        <w:t xml:space="preserve"> or </w:t>
      </w:r>
      <w:r>
        <w:rPr>
          <w:b/>
          <w:bCs/>
          <w:i/>
        </w:rPr>
        <w:t>drx-RetransmissionTimer</w:t>
      </w:r>
      <w:r>
        <w:rPr>
          <w:b/>
          <w:bCs/>
          <w:i/>
          <w:lang w:eastAsia="ko-KR"/>
        </w:rPr>
        <w:t>UL</w:t>
      </w:r>
      <w:r>
        <w:rPr>
          <w:b/>
          <w:bCs/>
          <w:iCs/>
          <w:lang w:eastAsia="ko-KR"/>
        </w:rPr>
        <w:t xml:space="preserve"> is running.</w:t>
      </w:r>
    </w:p>
    <w:p>
      <w:pPr>
        <w:spacing w:after="200" w:line="276" w:lineRule="auto"/>
        <w:jc w:val="both"/>
        <w:rPr>
          <w:lang w:val="en-US"/>
        </w:rPr>
      </w:pPr>
      <w:r>
        <w:rPr>
          <w:lang w:val="en-US"/>
        </w:rPr>
        <w:t>Text proposal for TS 38.213 is shown below:</w:t>
      </w:r>
    </w:p>
    <w:p>
      <w:pPr>
        <w:spacing w:after="200" w:line="276" w:lineRule="auto"/>
        <w:jc w:val="both"/>
        <w:rPr>
          <w:b/>
          <w:bCs/>
          <w:lang w:val="en-US"/>
        </w:rPr>
      </w:pPr>
      <w:r>
        <w:rPr>
          <w:b/>
          <w:bCs/>
          <w:lang w:val="en-US"/>
        </w:rPr>
        <w:t>-------------------------- Start of Text Proposal for TS 38.213 ----------------------------------------------------------------</w:t>
      </w:r>
    </w:p>
    <w:p>
      <w:pPr>
        <w:rPr>
          <w:rFonts w:ascii="Times New Roman" w:hAnsi="Times New Roman" w:cs="Times New Roman"/>
          <w:b/>
          <w:bCs/>
          <w:sz w:val="21"/>
          <w:szCs w:val="22"/>
          <w:lang w:eastAsia="zh-CN"/>
        </w:rPr>
      </w:pPr>
      <w:bookmarkStart w:id="12" w:name="_Toc45699217"/>
      <w:bookmarkStart w:id="13" w:name="_Toc36498189"/>
      <w:bookmarkStart w:id="14" w:name="_Toc29917315"/>
      <w:bookmarkStart w:id="15" w:name="_Toc29899586"/>
      <w:bookmarkStart w:id="16" w:name="_Toc29894869"/>
      <w:bookmarkStart w:id="17" w:name="_Toc29899168"/>
      <w:bookmarkStart w:id="18" w:name="_Toc92093863"/>
      <w:r>
        <w:rPr>
          <w:rFonts w:ascii="Times New Roman" w:hAnsi="Times New Roman" w:cs="Times New Roman"/>
          <w:b/>
          <w:bCs/>
          <w:sz w:val="21"/>
          <w:szCs w:val="22"/>
          <w:lang w:eastAsia="zh-CN"/>
        </w:rPr>
        <w:t>10.4</w:t>
      </w:r>
      <w:r>
        <w:rPr>
          <w:rFonts w:ascii="Times New Roman" w:hAnsi="Times New Roman" w:cs="Times New Roman"/>
          <w:b/>
          <w:bCs/>
          <w:sz w:val="21"/>
          <w:szCs w:val="22"/>
          <w:lang w:eastAsia="zh-CN"/>
        </w:rPr>
        <w:tab/>
      </w:r>
      <w:r>
        <w:rPr>
          <w:rFonts w:ascii="Times New Roman" w:hAnsi="Times New Roman" w:cs="Times New Roman"/>
          <w:b/>
          <w:bCs/>
          <w:sz w:val="21"/>
          <w:szCs w:val="22"/>
          <w:lang w:eastAsia="zh-CN"/>
        </w:rPr>
        <w:t>Search space set group switching</w:t>
      </w:r>
      <w:bookmarkEnd w:id="12"/>
      <w:bookmarkEnd w:id="13"/>
      <w:bookmarkEnd w:id="14"/>
      <w:bookmarkEnd w:id="15"/>
      <w:bookmarkEnd w:id="16"/>
      <w:bookmarkEnd w:id="17"/>
      <w:r>
        <w:rPr>
          <w:rFonts w:ascii="Times New Roman" w:hAnsi="Times New Roman" w:cs="Times New Roman"/>
          <w:b/>
          <w:bCs/>
          <w:sz w:val="21"/>
          <w:szCs w:val="22"/>
          <w:lang w:eastAsia="zh-CN"/>
        </w:rPr>
        <w:t xml:space="preserve"> and skipping of PDCCH monitoring</w:t>
      </w:r>
      <w:bookmarkEnd w:id="18"/>
    </w:p>
    <w:p>
      <w:pPr>
        <w:keepNext/>
        <w:keepLines/>
        <w:spacing w:before="180"/>
        <w:ind w:left="1134" w:hanging="1134"/>
        <w:jc w:val="center"/>
        <w:rPr>
          <w:rFonts w:eastAsia="宋体"/>
          <w:color w:val="FF0000"/>
          <w:sz w:val="24"/>
          <w:lang w:eastAsia="zh-CN"/>
        </w:rPr>
      </w:pPr>
      <w:r>
        <w:rPr>
          <w:color w:val="FF0000"/>
          <w:sz w:val="24"/>
          <w:lang w:eastAsia="zh-CN"/>
        </w:rPr>
        <w:t>*** Unchanged text is omitted ***</w:t>
      </w:r>
    </w:p>
    <w:p>
      <w:pPr>
        <w:rPr>
          <w:lang w:eastAsia="ko-KR"/>
        </w:rPr>
      </w:pPr>
      <w:r>
        <w:rPr>
          <w:lang w:eastAsia="zh-CN"/>
        </w:rPr>
        <w:t xml:space="preserve">If a UE is provided group indexes for a Type3-PDCCH CSS set or a USS set by </w:t>
      </w:r>
      <w:r>
        <w:rPr>
          <w:i/>
          <w:lang w:eastAsia="zh-CN"/>
        </w:rPr>
        <w:t>searchSpaceGroupIdList-r17</w:t>
      </w:r>
      <w:r>
        <w:rPr>
          <w:lang w:val="en-US" w:eastAsia="zh-CN"/>
        </w:rPr>
        <w:t xml:space="preserve"> </w:t>
      </w:r>
      <w:r>
        <w:rPr>
          <w:lang w:eastAsia="zh-CN"/>
        </w:rPr>
        <w:t xml:space="preserve">and a </w:t>
      </w:r>
      <w:r>
        <w:rPr>
          <w:lang w:val="en-US" w:eastAsia="zh-CN"/>
        </w:rPr>
        <w:t>timer value</w:t>
      </w:r>
      <w:r>
        <w:rPr>
          <w:lang w:eastAsia="zh-CN"/>
        </w:rPr>
        <w:t xml:space="preserve"> by </w:t>
      </w:r>
      <w:r>
        <w:rPr>
          <w:i/>
          <w:lang w:eastAsia="zh-CN"/>
        </w:rPr>
        <w:t>searchSpaceSwitchTimer-r17</w:t>
      </w:r>
      <w:r>
        <w:rPr>
          <w:lang w:val="en-US"/>
        </w:rPr>
        <w:t xml:space="preserve"> for PDCCH monitoring on a serving cell and the timer is running, t</w:t>
      </w:r>
      <w:r>
        <w:rPr>
          <w:rFonts w:hint="eastAsia"/>
          <w:lang w:eastAsia="ko-KR"/>
        </w:rPr>
        <w:t>he UE</w:t>
      </w:r>
    </w:p>
    <w:p>
      <w:pPr>
        <w:pStyle w:val="106"/>
        <w:rPr>
          <w:lang w:eastAsia="zh-CN"/>
        </w:rPr>
      </w:pPr>
      <w:r>
        <w:rPr>
          <w:lang w:eastAsia="ko-KR"/>
        </w:rPr>
        <w:t>-</w:t>
      </w:r>
      <w:r>
        <w:rPr>
          <w:lang w:eastAsia="ko-KR"/>
        </w:rPr>
        <w:tab/>
      </w:r>
      <w:r>
        <w:rPr>
          <w:lang w:eastAsia="ko-KR"/>
        </w:rPr>
        <w:t>decrements</w:t>
      </w:r>
      <w:r>
        <w:rPr>
          <w:rFonts w:hint="eastAsia"/>
          <w:lang w:eastAsia="ko-KR"/>
        </w:rPr>
        <w:t xml:space="preserve"> the timer </w:t>
      </w:r>
      <w:r>
        <w:rPr>
          <w:lang w:val="en-US" w:eastAsia="ja-JP"/>
        </w:rPr>
        <w:t>after a</w:t>
      </w:r>
      <w:r>
        <w:rPr>
          <w:lang w:eastAsia="ja-JP"/>
        </w:rPr>
        <w:t xml:space="preserve"> slot </w:t>
      </w:r>
      <w:r>
        <w:rPr>
          <w:lang w:val="en-US" w:eastAsia="ja-JP"/>
        </w:rPr>
        <w:t>of an</w:t>
      </w:r>
      <w:r>
        <w:rPr>
          <w:lang w:eastAsia="ja-JP"/>
        </w:rPr>
        <w:t xml:space="preserve"> active DL BWP of the serving cell when the UE does not detect a DCI format </w:t>
      </w:r>
      <w:r>
        <w:rPr>
          <w:lang w:val="en-US" w:eastAsia="ja-JP"/>
        </w:rPr>
        <w:t>in a PDCCH reception</w:t>
      </w:r>
      <w:r>
        <w:rPr>
          <w:lang w:eastAsia="ja-JP"/>
        </w:rPr>
        <w:t xml:space="preserve"> </w:t>
      </w:r>
      <w:r>
        <w:rPr>
          <w:lang w:val="en-US" w:eastAsia="ja-JP"/>
        </w:rPr>
        <w:t xml:space="preserve">in the slot </w:t>
      </w:r>
      <w:r>
        <w:rPr>
          <w:lang w:eastAsia="ja-JP"/>
        </w:rPr>
        <w:t xml:space="preserve">for </w:t>
      </w:r>
      <w:del w:id="22" w:author="Author">
        <w:r>
          <w:rPr>
            <w:lang w:val="en-US" w:eastAsia="ja-JP"/>
          </w:rPr>
          <w:delText>TBD</w:delText>
        </w:r>
      </w:del>
      <w:ins w:id="23" w:author="Author">
        <w:r>
          <w:rPr>
            <w:lang w:eastAsia="zh-CN"/>
          </w:rPr>
          <w:t>Type3-PDCCH CSS set</w:t>
        </w:r>
      </w:ins>
      <w:ins w:id="24" w:author="Author">
        <w:r>
          <w:rPr>
            <w:lang w:val="en-US" w:eastAsia="zh-CN"/>
          </w:rPr>
          <w:t>s</w:t>
        </w:r>
      </w:ins>
      <w:ins w:id="25" w:author="Author">
        <w:r>
          <w:rPr>
            <w:lang w:eastAsia="zh-CN"/>
          </w:rPr>
          <w:t xml:space="preserve"> or USS set</w:t>
        </w:r>
      </w:ins>
      <w:ins w:id="26" w:author="Author">
        <w:r>
          <w:rPr>
            <w:lang w:val="en-US" w:eastAsia="zh-CN"/>
          </w:rPr>
          <w:t>s</w:t>
        </w:r>
      </w:ins>
      <w:ins w:id="27" w:author="Author">
        <w:r>
          <w:rPr>
            <w:lang w:val="en-US" w:eastAsia="ja-JP"/>
          </w:rPr>
          <w:t xml:space="preserve"> with group index 1 or 2</w:t>
        </w:r>
      </w:ins>
    </w:p>
    <w:p>
      <w:pPr>
        <w:pStyle w:val="106"/>
        <w:rPr>
          <w:lang w:eastAsia="zh-CN"/>
        </w:rPr>
      </w:pPr>
      <w:r>
        <w:rPr>
          <w:lang w:val="en-US" w:eastAsia="ko-KR"/>
        </w:rPr>
        <w:t>-</w:t>
      </w:r>
      <w:r>
        <w:rPr>
          <w:lang w:val="en-US" w:eastAsia="ko-KR"/>
        </w:rPr>
        <w:tab/>
      </w:r>
      <w:r>
        <w:rPr>
          <w:lang w:val="en-US" w:eastAsia="ko-KR"/>
        </w:rPr>
        <w:t>resets</w:t>
      </w:r>
      <w:r>
        <w:rPr>
          <w:rFonts w:hint="eastAsia"/>
          <w:lang w:eastAsia="ko-KR"/>
        </w:rPr>
        <w:t xml:space="preserve"> the timer </w:t>
      </w:r>
      <w:r>
        <w:rPr>
          <w:lang w:val="en-US" w:eastAsia="ja-JP"/>
        </w:rPr>
        <w:t>after a</w:t>
      </w:r>
      <w:r>
        <w:rPr>
          <w:lang w:eastAsia="ja-JP"/>
        </w:rPr>
        <w:t xml:space="preserve"> slot </w:t>
      </w:r>
      <w:r>
        <w:rPr>
          <w:lang w:val="en-US" w:eastAsia="ja-JP"/>
        </w:rPr>
        <w:t>of</w:t>
      </w:r>
      <w:r>
        <w:rPr>
          <w:lang w:eastAsia="ja-JP"/>
        </w:rPr>
        <w:t xml:space="preserve"> the active DL BWP of the serving cell when the UE detect</w:t>
      </w:r>
      <w:r>
        <w:rPr>
          <w:lang w:val="en-US" w:eastAsia="ja-JP"/>
        </w:rPr>
        <w:t>s</w:t>
      </w:r>
      <w:r>
        <w:rPr>
          <w:lang w:eastAsia="ja-JP"/>
        </w:rPr>
        <w:t xml:space="preserve"> a DCI format </w:t>
      </w:r>
      <w:r>
        <w:rPr>
          <w:lang w:val="en-US" w:eastAsia="ja-JP"/>
        </w:rPr>
        <w:t xml:space="preserve">in a PDCCH reception in the slot </w:t>
      </w:r>
      <w:r>
        <w:rPr>
          <w:lang w:eastAsia="ja-JP"/>
        </w:rPr>
        <w:t xml:space="preserve">for </w:t>
      </w:r>
      <w:del w:id="28" w:author="Author">
        <w:bookmarkStart w:id="19" w:name="_Hlk92394009"/>
        <w:r>
          <w:rPr>
            <w:lang w:val="en-US" w:eastAsia="ja-JP"/>
          </w:rPr>
          <w:delText>TBD</w:delText>
        </w:r>
      </w:del>
      <w:ins w:id="29" w:author="Author">
        <w:r>
          <w:rPr>
            <w:lang w:eastAsia="zh-CN"/>
          </w:rPr>
          <w:t>Type3-PDCCH CSS set</w:t>
        </w:r>
      </w:ins>
      <w:ins w:id="30" w:author="Author">
        <w:r>
          <w:rPr>
            <w:lang w:val="en-US" w:eastAsia="zh-CN"/>
          </w:rPr>
          <w:t>s</w:t>
        </w:r>
      </w:ins>
      <w:ins w:id="31" w:author="Author">
        <w:r>
          <w:rPr>
            <w:lang w:eastAsia="zh-CN"/>
          </w:rPr>
          <w:t xml:space="preserve"> or USS </w:t>
        </w:r>
        <w:bookmarkEnd w:id="19"/>
        <w:r>
          <w:rPr>
            <w:lang w:eastAsia="zh-CN"/>
          </w:rPr>
          <w:t>set</w:t>
        </w:r>
      </w:ins>
      <w:ins w:id="32" w:author="Author">
        <w:r>
          <w:rPr>
            <w:lang w:val="en-US" w:eastAsia="zh-CN"/>
          </w:rPr>
          <w:t>s</w:t>
        </w:r>
      </w:ins>
      <w:ins w:id="33" w:author="Author">
        <w:r>
          <w:rPr>
            <w:lang w:val="en-US" w:eastAsia="ja-JP"/>
          </w:rPr>
          <w:t xml:space="preserve"> with group index 1 or 2</w:t>
        </w:r>
      </w:ins>
    </w:p>
    <w:p>
      <w:pPr>
        <w:rPr>
          <w:lang w:eastAsia="zh-CN"/>
        </w:rPr>
      </w:pPr>
      <w:r>
        <w:rPr>
          <w:lang w:eastAsia="zh-CN"/>
        </w:rPr>
        <w:t>When the timer expires</w:t>
      </w:r>
      <w:ins w:id="34" w:author="Author">
        <w:r>
          <w:rPr>
            <w:lang w:eastAsia="zh-CN"/>
          </w:rPr>
          <w:t xml:space="preserve"> in a slot</w:t>
        </w:r>
      </w:ins>
      <w:r>
        <w:rPr>
          <w:lang w:eastAsia="zh-CN"/>
        </w:rPr>
        <w:t xml:space="preserve">, </w:t>
      </w:r>
      <w:del w:id="35" w:author="Author">
        <w:r>
          <w:rPr>
            <w:lang w:eastAsia="zh-CN"/>
          </w:rPr>
          <w:delText xml:space="preserve">the UE monitors PDCCH on the serving cell according to </w:delText>
        </w:r>
      </w:del>
      <w:del w:id="36" w:author="Author">
        <w:r>
          <w:rPr>
            <w:lang w:val="en-US"/>
          </w:rPr>
          <w:delText>search space sets with group index</w:delText>
        </w:r>
      </w:del>
      <w:del w:id="37" w:author="Author">
        <w:r>
          <w:rPr/>
          <w:delText xml:space="preserve"> </w:delText>
        </w:r>
      </w:del>
      <w:del w:id="38" w:author="Author">
        <w:r>
          <w:rPr>
            <w:lang w:val="en-US"/>
          </w:rPr>
          <w:delText>0</w:delText>
        </w:r>
      </w:del>
      <w:del w:id="39" w:author="Author">
        <w:r>
          <w:rPr>
            <w:lang w:eastAsia="zh-CN"/>
          </w:rPr>
          <w:delText>.</w:delText>
        </w:r>
      </w:del>
    </w:p>
    <w:p>
      <w:pPr>
        <w:numPr>
          <w:ilvl w:val="0"/>
          <w:numId w:val="81"/>
        </w:numPr>
        <w:overflowPunct w:val="0"/>
        <w:autoSpaceDE w:val="0"/>
        <w:autoSpaceDN w:val="0"/>
        <w:adjustRightInd w:val="0"/>
        <w:spacing w:after="200" w:line="276" w:lineRule="auto"/>
        <w:textAlignment w:val="baseline"/>
        <w:rPr>
          <w:ins w:id="40" w:author="Author" w:date=""/>
          <w:rFonts w:eastAsia="宋体"/>
          <w:lang w:val="en-US"/>
        </w:rPr>
      </w:pPr>
      <w:ins w:id="41" w:author="Author">
        <w:r>
          <w:rPr>
            <w:rFonts w:eastAsia="宋体"/>
            <w:lang w:val="en-US"/>
          </w:rPr>
          <w:t xml:space="preserve">if the slot is in an indicated PDCCH skipping duration, the UE starts </w:t>
        </w:r>
      </w:ins>
      <w:ins w:id="42" w:author="Author">
        <w:r>
          <w:rPr>
            <w:lang w:eastAsia="zh-CN"/>
          </w:rPr>
          <w:t xml:space="preserve">monitoring PDCCH on the serving cell according to </w:t>
        </w:r>
      </w:ins>
      <w:ins w:id="43" w:author="Author">
        <w:r>
          <w:rPr>
            <w:lang w:val="en-US"/>
          </w:rPr>
          <w:t>search space sets with group index</w:t>
        </w:r>
      </w:ins>
      <w:ins w:id="44" w:author="Author">
        <w:r>
          <w:rPr/>
          <w:t xml:space="preserve"> </w:t>
        </w:r>
      </w:ins>
      <w:ins w:id="45" w:author="Author">
        <w:r>
          <w:rPr>
            <w:lang w:val="en-US"/>
          </w:rPr>
          <w:t>0 after the indicated PDCCH skipping duration ends;</w:t>
        </w:r>
      </w:ins>
    </w:p>
    <w:p>
      <w:pPr>
        <w:numPr>
          <w:ilvl w:val="0"/>
          <w:numId w:val="81"/>
        </w:numPr>
        <w:overflowPunct w:val="0"/>
        <w:autoSpaceDE w:val="0"/>
        <w:autoSpaceDN w:val="0"/>
        <w:adjustRightInd w:val="0"/>
        <w:spacing w:after="200" w:line="276" w:lineRule="auto"/>
        <w:textAlignment w:val="baseline"/>
        <w:rPr>
          <w:rFonts w:eastAsia="宋体"/>
          <w:lang w:val="en-US"/>
        </w:rPr>
      </w:pPr>
      <w:ins w:id="46" w:author="Author">
        <w:r>
          <w:rPr>
            <w:rFonts w:eastAsia="宋体"/>
            <w:lang w:val="en-US"/>
          </w:rPr>
          <w:t xml:space="preserve">otherwise, the </w:t>
        </w:r>
      </w:ins>
      <w:ins w:id="47" w:author="Author">
        <w:r>
          <w:rPr>
            <w:lang w:eastAsia="zh-CN"/>
          </w:rPr>
          <w:t xml:space="preserve">UE starts monitoring PDCCH on the serving cell according to </w:t>
        </w:r>
      </w:ins>
      <w:ins w:id="48" w:author="Author">
        <w:r>
          <w:rPr>
            <w:lang w:val="en-US"/>
          </w:rPr>
          <w:t>search space sets with group index</w:t>
        </w:r>
      </w:ins>
      <w:ins w:id="49" w:author="Author">
        <w:r>
          <w:rPr/>
          <w:t xml:space="preserve"> </w:t>
        </w:r>
      </w:ins>
      <w:ins w:id="50" w:author="Author">
        <w:r>
          <w:rPr>
            <w:lang w:val="en-US"/>
          </w:rPr>
          <w:t xml:space="preserve">0 </w:t>
        </w:r>
      </w:ins>
      <w:ins w:id="51" w:author="Author">
        <w:r>
          <w:rPr/>
          <w:t xml:space="preserve">at the beginning of the first slot that is at least </w:t>
        </w:r>
      </w:ins>
      <w:ins w:id="52" w:author="Author">
        <w:r>
          <w:rPr/>
          <w:fldChar w:fldCharType="begin"/>
        </w:r>
      </w:ins>
      <w:ins w:id="53" w:author="Author">
        <w:r>
          <w:rPr/>
          <w:instrText xml:space="preserve"> QUOTE </w:instrText>
        </w:r>
      </w:ins>
      <w:ins w:id="54" w:author="Author">
        <w:r>
          <w:rPr>
            <w:position w:val="-5"/>
          </w:rPr>
          <w:pict>
            <v:shape id="_x0000_i1029" o:spt="75" type="#_x0000_t75" style="height:11.3pt;width:2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ins>
      <w:ins w:id="56" w:author="Author">
        <w:r>
          <w:rPr/>
          <w:instrText xml:space="preserve"> </w:instrText>
        </w:r>
      </w:ins>
      <w:ins w:id="57" w:author="Author">
        <w:r>
          <w:rPr/>
          <w:fldChar w:fldCharType="separate"/>
        </w:r>
      </w:ins>
      <w:ins w:id="58" w:author="Author">
        <w:r>
          <w:rPr>
            <w:position w:val="-5"/>
          </w:rPr>
          <w:pict>
            <v:shape id="_x0000_i1030" o:spt="75" type="#_x0000_t75" style="height:11.3pt;width:2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ins>
      <w:ins w:id="60" w:author="Author">
        <w:r>
          <w:rPr/>
          <w:fldChar w:fldCharType="end"/>
        </w:r>
      </w:ins>
      <w:ins w:id="61" w:author="Author">
        <w:r>
          <w:rPr/>
          <w:t xml:space="preserve"> symbols after the slot</w:t>
        </w:r>
      </w:ins>
      <w:ins w:id="62" w:author="Author">
        <w:r>
          <w:rPr>
            <w:lang w:val="en-US"/>
          </w:rPr>
          <w:t>.</w:t>
        </w:r>
      </w:ins>
      <w:ins w:id="63" w:author="Author">
        <w:r>
          <w:rPr>
            <w:rFonts w:eastAsia="宋体"/>
            <w:lang w:val="en-US"/>
          </w:rPr>
          <w:t xml:space="preserve"> </w:t>
        </w:r>
      </w:ins>
    </w:p>
    <w:p>
      <w:pPr>
        <w:keepNext/>
        <w:keepLines/>
        <w:spacing w:before="180"/>
        <w:ind w:left="1134" w:hanging="1134"/>
        <w:jc w:val="center"/>
        <w:rPr>
          <w:rFonts w:eastAsia="宋体"/>
          <w:color w:val="FF0000"/>
          <w:sz w:val="24"/>
          <w:lang w:eastAsia="zh-CN"/>
        </w:rPr>
      </w:pPr>
      <w:r>
        <w:rPr>
          <w:color w:val="FF0000"/>
          <w:sz w:val="24"/>
          <w:lang w:eastAsia="zh-CN"/>
        </w:rPr>
        <w:t>*** Unchanged text is omitted ***</w:t>
      </w:r>
    </w:p>
    <w:p>
      <w:pPr>
        <w:spacing w:after="200" w:line="276" w:lineRule="auto"/>
        <w:jc w:val="both"/>
        <w:rPr>
          <w:b/>
          <w:bCs/>
          <w:lang w:val="en-US"/>
        </w:rPr>
      </w:pPr>
      <w:r>
        <w:rPr>
          <w:b/>
          <w:bCs/>
          <w:lang w:val="en-US"/>
        </w:rPr>
        <w:t>-------------------------- End of Text Proposal for TS 38.213 -------------------------------------------------------------</w:t>
      </w:r>
    </w:p>
    <w:p>
      <w:pPr>
        <w:spacing w:after="200" w:line="276" w:lineRule="auto"/>
        <w:jc w:val="both"/>
        <w:rPr>
          <w:b/>
          <w:bCs/>
        </w:rPr>
      </w:pPr>
    </w:p>
    <w:p>
      <w:pPr>
        <w:pStyle w:val="3"/>
        <w:numPr>
          <w:ilvl w:val="0"/>
          <w:numId w:val="63"/>
        </w:numPr>
        <w:spacing w:line="240" w:lineRule="auto"/>
        <w:rPr>
          <w:lang w:eastAsia="zh-CN"/>
        </w:rPr>
      </w:pPr>
      <w:r>
        <w:rPr>
          <w:lang w:eastAsia="zh-CN"/>
        </w:rPr>
        <w:t>LG Electronics</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val="en-US" w:eastAsia="zh-CN"/>
        </w:rPr>
        <w:t>2200577</w:t>
      </w:r>
      <w:r>
        <w:rPr>
          <w:rFonts w:ascii="Times New Roman" w:hAnsi="Times New Roman"/>
          <w:lang w:eastAsia="zh-CN"/>
        </w:rPr>
        <w:tab/>
      </w:r>
      <w:r>
        <w:rPr>
          <w:rFonts w:ascii="Times New Roman" w:hAnsi="Times New Roman"/>
          <w:lang w:eastAsia="zh-CN"/>
        </w:rPr>
        <w:t>Discussion on DCI-based power saving adaptation during DRX ActiveTime</w:t>
      </w:r>
      <w:r>
        <w:rPr>
          <w:rFonts w:ascii="Times New Roman" w:hAnsi="Times New Roman"/>
          <w:lang w:eastAsia="zh-CN"/>
        </w:rPr>
        <w:tab/>
      </w:r>
      <w:r>
        <w:rPr>
          <w:rFonts w:ascii="Times New Roman" w:hAnsi="Times New Roman"/>
          <w:lang w:eastAsia="zh-CN"/>
        </w:rPr>
        <w:t>LG Electronics</w:t>
      </w:r>
    </w:p>
    <w:p>
      <w:pPr>
        <w:ind w:left="0" w:firstLine="0"/>
        <w:rPr>
          <w:rFonts w:eastAsiaTheme="minorEastAsia"/>
          <w:b/>
          <w:i/>
          <w:sz w:val="22"/>
          <w:lang w:val="en-US" w:eastAsia="ko-KR"/>
        </w:rPr>
      </w:pPr>
      <w:r>
        <w:rPr>
          <w:rFonts w:eastAsiaTheme="minorEastAsia"/>
          <w:b/>
          <w:i/>
          <w:sz w:val="22"/>
          <w:lang w:val="en-US" w:eastAsia="ko-KR"/>
        </w:rPr>
        <w:t>Observation 1: Based on TS38.213 and TS38.321, legacy UE monitors PDCCH candidates for a DCI with CRC scrambled by C-RNTI in a Type0/0A/1/2-PDCCH CSS set for a duration.</w:t>
      </w:r>
    </w:p>
    <w:p>
      <w:pPr>
        <w:ind w:left="0" w:firstLine="0"/>
        <w:rPr>
          <w:rFonts w:eastAsiaTheme="minorEastAsia"/>
          <w:b/>
          <w:i/>
          <w:sz w:val="22"/>
          <w:lang w:val="en-US" w:eastAsia="ko-KR"/>
        </w:rPr>
      </w:pPr>
      <w:r>
        <w:rPr>
          <w:rFonts w:eastAsiaTheme="minorEastAsia"/>
          <w:b/>
          <w:i/>
          <w:sz w:val="22"/>
          <w:lang w:val="en-US" w:eastAsia="ko-KR"/>
        </w:rPr>
        <w:t>Observation 2: If monitoring behavior of Observation 1 is applied without modification to a UE indicated to skip for a duration, it will decrease power saving efficiency of monitoring adaptation.</w:t>
      </w:r>
    </w:p>
    <w:p>
      <w:pPr>
        <w:ind w:left="0" w:firstLine="0"/>
        <w:rPr>
          <w:rFonts w:eastAsiaTheme="minorEastAsia"/>
          <w:b/>
          <w:i/>
          <w:sz w:val="22"/>
          <w:lang w:val="en-US" w:eastAsia="ko-KR"/>
        </w:rPr>
      </w:pPr>
      <w:r>
        <w:rPr>
          <w:rFonts w:eastAsiaTheme="minorEastAsia"/>
          <w:b/>
          <w:i/>
          <w:sz w:val="22"/>
          <w:lang w:val="en-US" w:eastAsia="ko-KR"/>
        </w:rPr>
        <w:t>Observation 3: Supporting SSSG switching to emulate PDCCH skipping functionality, i.e. Beh 2B, is impossible if PDCCH skipping means shutting down UE’s monitoring PDCCH candidates for a DCI with CRC scrambled by RNTIs controlled by a DRX functionality.</w:t>
      </w:r>
    </w:p>
    <w:p>
      <w:pPr>
        <w:ind w:left="0" w:firstLine="0"/>
        <w:rPr>
          <w:rFonts w:eastAsiaTheme="minorEastAsia"/>
          <w:b/>
          <w:i/>
          <w:sz w:val="22"/>
          <w:lang w:val="en-US" w:eastAsia="ko-KR"/>
        </w:rPr>
      </w:pPr>
      <w:r>
        <w:rPr>
          <w:rFonts w:eastAsiaTheme="minorEastAsia"/>
          <w:b/>
          <w:i/>
          <w:sz w:val="22"/>
          <w:lang w:val="en-US" w:eastAsia="ko-KR"/>
        </w:rPr>
        <w:t>Proposal 1: After receiving indication of PDCCH skipping, a UE should not monitor PDCCH candidates for a DCI with CRC scrambled by C-RNTI (and MCS-C-RNTI, CS-RNTI) in a Type0/0A/1/2-PDCCH CSS set for a skipping duration.</w:t>
      </w:r>
    </w:p>
    <w:p>
      <w:pPr>
        <w:ind w:left="0" w:firstLine="0"/>
        <w:rPr>
          <w:rFonts w:eastAsiaTheme="minorEastAsia"/>
          <w:b/>
          <w:i/>
          <w:sz w:val="22"/>
          <w:szCs w:val="22"/>
        </w:rPr>
      </w:pPr>
      <w:r>
        <w:rPr>
          <w:rFonts w:eastAsiaTheme="minorEastAsia"/>
          <w:b/>
          <w:i/>
          <w:sz w:val="22"/>
          <w:lang w:val="en-US" w:eastAsia="ko-KR"/>
        </w:rPr>
        <w:t xml:space="preserve">Proposal 2: For PDCCH monitoring adaptation case 1, support 3 different skipping durations, </w:t>
      </w:r>
      <w:r>
        <w:rPr>
          <w:rFonts w:hint="eastAsia" w:eastAsiaTheme="minorEastAsia"/>
          <w:b/>
          <w:i/>
          <w:sz w:val="22"/>
          <w:lang w:val="en-US" w:eastAsia="ko-KR"/>
        </w:rPr>
        <w:t xml:space="preserve">i.e. </w:t>
      </w:r>
      <w:r>
        <w:rPr>
          <w:rFonts w:eastAsiaTheme="minorEastAsia"/>
          <w:b/>
          <w:i/>
          <w:sz w:val="22"/>
          <w:lang w:val="en-US" w:eastAsia="ko-KR"/>
        </w:rPr>
        <w:t>M=3.</w:t>
      </w:r>
    </w:p>
    <w:p>
      <w:pPr>
        <w:ind w:left="0" w:firstLine="0"/>
        <w:rPr>
          <w:rFonts w:eastAsiaTheme="minorEastAsia"/>
          <w:b/>
          <w:i/>
          <w:sz w:val="22"/>
          <w:lang w:val="en-US" w:eastAsia="ko-KR"/>
        </w:rPr>
      </w:pPr>
      <w:r>
        <w:rPr>
          <w:rFonts w:eastAsiaTheme="minorEastAsia"/>
          <w:b/>
          <w:i/>
          <w:sz w:val="22"/>
          <w:lang w:val="en-US" w:eastAsia="ko-KR"/>
        </w:rPr>
        <w:t>Proposal 3: Bit mapping to the monitoring behavior and/or bit size of indication of monitoring adaptation can be differently configured for each DCI format.</w:t>
      </w:r>
    </w:p>
    <w:p>
      <w:pPr>
        <w:ind w:left="0" w:firstLine="0"/>
        <w:rPr>
          <w:rFonts w:eastAsiaTheme="minorEastAsia"/>
          <w:b/>
          <w:i/>
          <w:sz w:val="22"/>
          <w:lang w:val="en-US" w:eastAsia="ko-KR"/>
        </w:rPr>
      </w:pPr>
      <w:r>
        <w:rPr>
          <w:rFonts w:eastAsiaTheme="minorEastAsia"/>
          <w:b/>
          <w:i/>
          <w:sz w:val="22"/>
          <w:lang w:val="en-US" w:eastAsia="ko-KR"/>
        </w:rPr>
        <w:t>Proposal 4: 0, 1, and 2 bit indication of monitoring adaptation can be configured for DCI format x_2 via higher layer signal.</w:t>
      </w:r>
    </w:p>
    <w:p>
      <w:pPr>
        <w:ind w:left="0" w:firstLine="0"/>
        <w:rPr>
          <w:rFonts w:eastAsiaTheme="minorEastAsia"/>
          <w:b/>
          <w:i/>
          <w:sz w:val="22"/>
          <w:lang w:val="en-US" w:eastAsia="ko-KR"/>
        </w:rPr>
      </w:pPr>
      <w:r>
        <w:rPr>
          <w:rFonts w:hint="eastAsia" w:eastAsiaTheme="minorEastAsia"/>
          <w:b/>
          <w:i/>
          <w:sz w:val="22"/>
          <w:lang w:val="en-US" w:eastAsia="ko-KR"/>
        </w:rPr>
        <w:t xml:space="preserve">Observation </w:t>
      </w:r>
      <w:r>
        <w:rPr>
          <w:rFonts w:eastAsiaTheme="minorEastAsia"/>
          <w:b/>
          <w:i/>
          <w:sz w:val="22"/>
          <w:lang w:val="en-US" w:eastAsia="ko-KR"/>
        </w:rPr>
        <w:t>4: UE’s behavior after switching to ‘empty’ SSSG should be defined.</w:t>
      </w:r>
    </w:p>
    <w:p>
      <w:pPr>
        <w:ind w:left="0" w:firstLine="0"/>
        <w:rPr>
          <w:rFonts w:eastAsiaTheme="minorEastAsia"/>
          <w:b/>
          <w:i/>
          <w:sz w:val="22"/>
          <w:lang w:val="en-US" w:eastAsia="ko-KR"/>
        </w:rPr>
      </w:pPr>
      <w:r>
        <w:rPr>
          <w:rFonts w:eastAsiaTheme="minorEastAsia"/>
          <w:b/>
          <w:i/>
          <w:sz w:val="22"/>
          <w:lang w:val="en-US" w:eastAsia="ko-KR"/>
        </w:rPr>
        <w:t>Observation 5: If the DCI based indication is an only option for SSSG switching when timer is not configured, fallback behavior from ‘empty’ SSSG to other SSSG may not work properly.</w:t>
      </w:r>
    </w:p>
    <w:p>
      <w:pPr>
        <w:spacing w:after="0"/>
        <w:ind w:left="0" w:firstLine="0"/>
        <w:rPr>
          <w:b/>
          <w:i/>
          <w:sz w:val="22"/>
        </w:rPr>
      </w:pPr>
      <w:r>
        <w:rPr>
          <w:b/>
          <w:i/>
          <w:sz w:val="22"/>
        </w:rPr>
        <w:t>Proposal 5: For SSSG which is configured to ‘empty’, support one of following alternatives:</w:t>
      </w:r>
    </w:p>
    <w:p>
      <w:pPr>
        <w:pStyle w:val="130"/>
        <w:numPr>
          <w:ilvl w:val="0"/>
          <w:numId w:val="82"/>
        </w:numPr>
        <w:ind w:leftChars="0"/>
        <w:rPr>
          <w:b/>
          <w:i/>
          <w:sz w:val="22"/>
        </w:rPr>
      </w:pPr>
      <w:r>
        <w:rPr>
          <w:rFonts w:ascii="Times New Roman" w:hAnsi="Times New Roman" w:cs="Times New Roman"/>
          <w:b/>
          <w:i/>
          <w:sz w:val="22"/>
        </w:rPr>
        <w:t>Alt 1: Introduce default timer that can be used when a UE is indicated to switch to SSSG with no timer configured.</w:t>
      </w:r>
    </w:p>
    <w:p>
      <w:pPr>
        <w:pStyle w:val="130"/>
        <w:numPr>
          <w:ilvl w:val="0"/>
          <w:numId w:val="82"/>
        </w:numPr>
        <w:ind w:leftChars="0"/>
        <w:rPr>
          <w:b/>
          <w:i/>
          <w:sz w:val="22"/>
        </w:rPr>
      </w:pPr>
      <w:r>
        <w:rPr>
          <w:rFonts w:hint="cs" w:ascii="Times New Roman" w:hAnsi="Times New Roman" w:cs="Times New Roman"/>
          <w:b/>
          <w:i/>
          <w:sz w:val="22"/>
        </w:rPr>
        <w:t>A</w:t>
      </w:r>
      <w:r>
        <w:rPr>
          <w:rFonts w:ascii="Times New Roman" w:hAnsi="Times New Roman" w:cs="Times New Roman"/>
          <w:b/>
          <w:i/>
          <w:sz w:val="22"/>
        </w:rPr>
        <w:t>lt 2: Switching timer should be configured.</w:t>
      </w:r>
    </w:p>
    <w:p>
      <w:pPr>
        <w:ind w:left="0" w:firstLine="0"/>
        <w:rPr>
          <w:rFonts w:eastAsiaTheme="minorEastAsia"/>
          <w:b/>
          <w:i/>
          <w:sz w:val="22"/>
          <w:lang w:val="en-US" w:eastAsia="ko-KR"/>
        </w:rPr>
      </w:pPr>
      <w:r>
        <w:rPr>
          <w:rFonts w:eastAsiaTheme="minorEastAsia"/>
          <w:b/>
          <w:i/>
          <w:sz w:val="22"/>
          <w:lang w:val="en-US" w:eastAsia="ko-KR"/>
        </w:rPr>
        <w:t>Proposal 6: Application delay enabling the UE and network to handle missing case of DCI indicating SSSG switching should be supported.</w:t>
      </w:r>
    </w:p>
    <w:p>
      <w:pPr>
        <w:ind w:left="0" w:firstLine="0"/>
        <w:rPr>
          <w:rFonts w:eastAsiaTheme="minorEastAsia"/>
          <w:b/>
          <w:i/>
          <w:sz w:val="22"/>
        </w:rPr>
      </w:pPr>
      <w:r>
        <w:rPr>
          <w:rFonts w:eastAsiaTheme="minorEastAsia"/>
          <w:b/>
          <w:i/>
          <w:sz w:val="22"/>
          <w:lang w:val="en-US" w:eastAsia="ko-KR"/>
        </w:rPr>
        <w:t>Proposal 7: Support ‘Alt 2: has interaction with retransmission and after HARQ-ACK transmission’ for both PDCCH skipping and SSSG switching.</w:t>
      </w:r>
    </w:p>
    <w:p>
      <w:pPr>
        <w:ind w:left="0" w:firstLine="0"/>
        <w:rPr>
          <w:rFonts w:eastAsiaTheme="minorEastAsia"/>
          <w:b/>
          <w:i/>
          <w:sz w:val="22"/>
          <w:lang w:eastAsia="ko-KR"/>
        </w:rPr>
      </w:pPr>
      <w:r>
        <w:rPr>
          <w:rFonts w:eastAsiaTheme="minorEastAsia"/>
          <w:b/>
          <w:i/>
          <w:sz w:val="22"/>
          <w:lang w:eastAsia="ko-KR"/>
        </w:rPr>
        <w:t>Proposal 8: Support PDCCH monitoring adaptation indicated by a DCI format 2_6 inside/outside DRX Active Time.</w:t>
      </w:r>
    </w:p>
    <w:p>
      <w:pPr>
        <w:pStyle w:val="130"/>
        <w:numPr>
          <w:ilvl w:val="1"/>
          <w:numId w:val="83"/>
        </w:numPr>
        <w:ind w:leftChars="0"/>
        <w:rPr>
          <w:rFonts w:ascii="Times New Roman" w:hAnsi="Times New Roman" w:cs="Times New Roman" w:eastAsiaTheme="minorEastAsia"/>
          <w:b/>
          <w:i/>
          <w:sz w:val="22"/>
        </w:rPr>
      </w:pPr>
      <w:r>
        <w:rPr>
          <w:rFonts w:ascii="Times New Roman" w:hAnsi="Times New Roman" w:cs="Times New Roman" w:eastAsiaTheme="minorEastAsia"/>
          <w:b/>
          <w:i/>
          <w:sz w:val="22"/>
        </w:rPr>
        <w:t>Discuss whether and how to define the monitoring window for DCI format 2_6 inside DRX Active Time.</w:t>
      </w:r>
    </w:p>
    <w:p>
      <w:pPr>
        <w:ind w:left="0" w:firstLine="0"/>
        <w:rPr>
          <w:rFonts w:eastAsiaTheme="minorEastAsia"/>
          <w:b/>
          <w:i/>
          <w:sz w:val="22"/>
          <w:lang w:eastAsia="ko-KR"/>
        </w:rPr>
      </w:pPr>
      <w:r>
        <w:rPr>
          <w:rFonts w:eastAsiaTheme="minorEastAsia"/>
          <w:b/>
          <w:i/>
          <w:sz w:val="22"/>
          <w:lang w:eastAsia="ko-KR"/>
        </w:rPr>
        <w:t>Proposal 9: Support implicit PDCCH monitoring adaptation triggered by SR and RACH</w:t>
      </w:r>
    </w:p>
    <w:p>
      <w:pPr>
        <w:pStyle w:val="130"/>
        <w:numPr>
          <w:ilvl w:val="1"/>
          <w:numId w:val="84"/>
        </w:numPr>
        <w:ind w:leftChars="0"/>
        <w:rPr>
          <w:rFonts w:eastAsiaTheme="minorEastAsia"/>
          <w:b/>
          <w:i/>
          <w:sz w:val="22"/>
        </w:rPr>
      </w:pPr>
      <w:r>
        <w:rPr>
          <w:rFonts w:hint="eastAsia" w:ascii="Times New Roman" w:hAnsi="Times New Roman" w:cs="Times New Roman" w:eastAsiaTheme="minorEastAsia"/>
          <w:b/>
          <w:i/>
          <w:sz w:val="22"/>
        </w:rPr>
        <w:t>D</w:t>
      </w:r>
      <w:r>
        <w:rPr>
          <w:rFonts w:ascii="Times New Roman" w:hAnsi="Times New Roman" w:cs="Times New Roman" w:eastAsiaTheme="minorEastAsia"/>
          <w:b/>
          <w:i/>
          <w:sz w:val="22"/>
        </w:rPr>
        <w:t>iscuss whether and how to define a monitoring window for a UL grant regarding SR</w:t>
      </w:r>
    </w:p>
    <w:p>
      <w:pPr>
        <w:pStyle w:val="130"/>
        <w:numPr>
          <w:ilvl w:val="0"/>
          <w:numId w:val="0"/>
        </w:numPr>
        <w:wordWrap w:val="0"/>
        <w:autoSpaceDE w:val="0"/>
        <w:autoSpaceDN w:val="0"/>
        <w:spacing w:before="60" w:line="360" w:lineRule="atLeast"/>
        <w:ind w:left="400" w:leftChars="0"/>
        <w:jc w:val="both"/>
        <w:rPr>
          <w:rFonts w:eastAsiaTheme="minorEastAsia"/>
          <w:b/>
          <w:i/>
          <w:sz w:val="22"/>
        </w:rPr>
      </w:pPr>
    </w:p>
    <w:p>
      <w:pPr>
        <w:pStyle w:val="3"/>
        <w:numPr>
          <w:ilvl w:val="0"/>
          <w:numId w:val="63"/>
        </w:numPr>
        <w:spacing w:line="240" w:lineRule="auto"/>
        <w:rPr>
          <w:lang w:eastAsia="zh-CN"/>
        </w:rPr>
      </w:pPr>
      <w:r>
        <w:rPr>
          <w:lang w:eastAsia="zh-CN"/>
        </w:rPr>
        <w:t>CMCC</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val="en-US" w:eastAsia="zh-CN"/>
        </w:rPr>
        <w:t>2200587</w:t>
      </w:r>
      <w:r>
        <w:rPr>
          <w:rFonts w:hint="eastAsia" w:ascii="Times New Roman" w:hAnsi="Times New Roman"/>
          <w:lang w:eastAsia="zh-CN"/>
        </w:rPr>
        <w:t>Remaining issues on PDCCH monitoring reduction during DRX active time</w:t>
      </w:r>
      <w:r>
        <w:rPr>
          <w:rFonts w:ascii="Times New Roman" w:hAnsi="Times New Roman"/>
          <w:lang w:eastAsia="zh-CN"/>
        </w:rPr>
        <w:tab/>
      </w:r>
      <w:r>
        <w:rPr>
          <w:rFonts w:ascii="Times New Roman" w:hAnsi="Times New Roman"/>
          <w:lang w:eastAsia="zh-CN"/>
        </w:rPr>
        <w:t>CMCC</w:t>
      </w:r>
    </w:p>
    <w:p>
      <w:pPr>
        <w:rPr>
          <w:b/>
          <w:lang w:eastAsia="zh-CN"/>
        </w:rPr>
      </w:pPr>
      <w:r>
        <w:rPr>
          <w:rFonts w:hint="eastAsia"/>
          <w:b/>
          <w:lang w:eastAsia="zh-CN"/>
        </w:rPr>
        <w:t>P</w:t>
      </w:r>
      <w:r>
        <w:rPr>
          <w:b/>
          <w:lang w:eastAsia="zh-CN"/>
        </w:rPr>
        <w:t>roposal 1. PDCCH monitoring adaptation case 5 (i.e., 3 SSSG switching and skipping) is supported.</w:t>
      </w:r>
    </w:p>
    <w:p>
      <w:pPr>
        <w:pStyle w:val="130"/>
        <w:numPr>
          <w:ilvl w:val="0"/>
          <w:numId w:val="85"/>
        </w:numPr>
        <w:ind w:leftChars="0"/>
        <w:rPr>
          <w:b/>
          <w:lang w:eastAsia="zh-CN"/>
        </w:rPr>
      </w:pPr>
      <w:r>
        <w:rPr>
          <w:b/>
          <w:lang w:eastAsia="zh-CN"/>
        </w:rPr>
        <w:t>‘00’ is Beh 2</w:t>
      </w:r>
    </w:p>
    <w:p>
      <w:pPr>
        <w:pStyle w:val="130"/>
        <w:numPr>
          <w:ilvl w:val="0"/>
          <w:numId w:val="85"/>
        </w:numPr>
        <w:ind w:leftChars="0"/>
        <w:rPr>
          <w:b/>
          <w:lang w:eastAsia="zh-CN"/>
        </w:rPr>
      </w:pPr>
      <w:r>
        <w:rPr>
          <w:b/>
          <w:lang w:eastAsia="zh-CN"/>
        </w:rPr>
        <w:t>‘01’ is Beh 2A</w:t>
      </w:r>
    </w:p>
    <w:p>
      <w:pPr>
        <w:pStyle w:val="130"/>
        <w:numPr>
          <w:ilvl w:val="0"/>
          <w:numId w:val="85"/>
        </w:numPr>
        <w:ind w:leftChars="0"/>
        <w:rPr>
          <w:b/>
          <w:lang w:eastAsia="zh-CN"/>
        </w:rPr>
      </w:pPr>
      <w:r>
        <w:rPr>
          <w:b/>
          <w:lang w:eastAsia="zh-CN"/>
        </w:rPr>
        <w:t>‘10’ is Beh 2B</w:t>
      </w:r>
    </w:p>
    <w:p>
      <w:pPr>
        <w:pStyle w:val="130"/>
        <w:numPr>
          <w:ilvl w:val="0"/>
          <w:numId w:val="85"/>
        </w:numPr>
        <w:ind w:leftChars="0"/>
        <w:rPr>
          <w:b/>
          <w:lang w:eastAsia="zh-CN"/>
        </w:rPr>
      </w:pPr>
      <w:r>
        <w:rPr>
          <w:b/>
          <w:lang w:eastAsia="zh-CN"/>
        </w:rPr>
        <w:t>‘11’ is Beh 1A</w:t>
      </w:r>
    </w:p>
    <w:p>
      <w:pPr>
        <w:spacing w:after="60"/>
        <w:jc w:val="both"/>
        <w:rPr>
          <w:b/>
        </w:rPr>
      </w:pPr>
      <w:r>
        <w:rPr>
          <w:rFonts w:hint="eastAsia"/>
          <w:b/>
        </w:rPr>
        <w:t>P</w:t>
      </w:r>
      <w:r>
        <w:rPr>
          <w:b/>
        </w:rPr>
        <w:t xml:space="preserve">roposal 2. If a UE is provided with a timer value by searchSpaceSwitchTimer-r17 for PDCCH monitoring on a serving cell and the timer is running, </w:t>
      </w:r>
    </w:p>
    <w:p>
      <w:pPr>
        <w:pStyle w:val="130"/>
        <w:numPr>
          <w:ilvl w:val="0"/>
          <w:numId w:val="86"/>
        </w:numPr>
        <w:spacing w:after="60"/>
        <w:ind w:leftChars="0"/>
        <w:jc w:val="both"/>
        <w:rPr>
          <w:b/>
        </w:rPr>
      </w:pPr>
      <w:r>
        <w:rPr>
          <w:b/>
        </w:rPr>
        <w:t>the UE resets the timer after a slot of the active DL BWP of the serving cell when the UE detects a DCI format in a PDCCH reception in the slot for the Type3-PDCCH CSS set or the USS set with group index of either 1 or 2;</w:t>
      </w:r>
    </w:p>
    <w:p>
      <w:pPr>
        <w:pStyle w:val="130"/>
        <w:numPr>
          <w:ilvl w:val="0"/>
          <w:numId w:val="86"/>
        </w:numPr>
        <w:spacing w:after="60"/>
        <w:ind w:leftChars="0"/>
        <w:jc w:val="both"/>
        <w:rPr>
          <w:b/>
        </w:rPr>
      </w:pPr>
      <w:r>
        <w:rPr>
          <w:b/>
        </w:rPr>
        <w:t>UE switches to the default SSSG (SSSG 0) when the timer expires in a slot.</w:t>
      </w:r>
    </w:p>
    <w:p>
      <w:pPr>
        <w:rPr>
          <w:rFonts w:hint="eastAsia"/>
          <w:b/>
          <w:lang w:eastAsia="zh-CN"/>
        </w:rPr>
      </w:pPr>
      <w:r>
        <w:rPr>
          <w:rFonts w:hint="eastAsia"/>
          <w:b/>
          <w:bCs/>
          <w:color w:val="000000"/>
          <w:lang w:eastAsia="zh-CN"/>
        </w:rPr>
        <w:t>P</w:t>
      </w:r>
      <w:r>
        <w:rPr>
          <w:b/>
          <w:bCs/>
          <w:color w:val="000000"/>
          <w:lang w:eastAsia="zh-CN"/>
        </w:rPr>
        <w:t xml:space="preserve">roposal 3. </w:t>
      </w:r>
      <w:r>
        <w:rPr>
          <w:b/>
          <w:lang w:eastAsia="zh-CN"/>
        </w:rPr>
        <w:t xml:space="preserve">The </w:t>
      </w:r>
      <w:r>
        <w:rPr>
          <w:b/>
          <w:bCs/>
          <w:lang w:eastAsia="zh-CN"/>
        </w:rPr>
        <w:t>TP suggestion</w:t>
      </w:r>
      <w:r>
        <w:rPr>
          <w:b/>
          <w:lang w:eastAsia="zh-CN"/>
        </w:rPr>
        <w:t xml:space="preserve"> for TS 38.213 section 10.4 is as the following:</w:t>
      </w:r>
    </w:p>
    <w:p>
      <w:pPr>
        <w:jc w:val="center"/>
        <w:rPr>
          <w:rFonts w:eastAsia="MS Mincho"/>
        </w:rPr>
      </w:pPr>
      <w:r>
        <w:rPr>
          <w:rStyle w:val="54"/>
          <w:color w:val="0070C0"/>
        </w:rPr>
        <w:t>&lt;</w:t>
      </w:r>
      <w:r>
        <w:rPr>
          <w:color w:val="0070C0"/>
        </w:rPr>
        <w:t>Unchanged text is omitted&gt;</w:t>
      </w:r>
    </w:p>
    <w:p>
      <w:pPr>
        <w:rPr>
          <w:lang w:eastAsia="ko-KR"/>
        </w:rPr>
      </w:pPr>
      <w:r>
        <w:rPr>
          <w:lang w:eastAsia="zh-CN"/>
        </w:rPr>
        <w:t xml:space="preserve">If a UE is provided group indexes for a Type3-PDCCH CSS set or a USS set by </w:t>
      </w:r>
      <w:r>
        <w:rPr>
          <w:i/>
          <w:lang w:eastAsia="zh-CN"/>
        </w:rPr>
        <w:t>searchSpaceGroupIdList-r17</w:t>
      </w:r>
      <w:r>
        <w:rPr>
          <w:lang w:val="en-US" w:eastAsia="zh-CN"/>
        </w:rPr>
        <w:t xml:space="preserve"> </w:t>
      </w:r>
      <w:r>
        <w:rPr>
          <w:lang w:eastAsia="zh-CN"/>
        </w:rPr>
        <w:t xml:space="preserve">and a </w:t>
      </w:r>
      <w:r>
        <w:rPr>
          <w:lang w:val="en-US" w:eastAsia="zh-CN"/>
        </w:rPr>
        <w:t>timer value</w:t>
      </w:r>
      <w:r>
        <w:rPr>
          <w:lang w:eastAsia="zh-CN"/>
        </w:rPr>
        <w:t xml:space="preserve"> by </w:t>
      </w:r>
      <w:r>
        <w:rPr>
          <w:i/>
          <w:lang w:eastAsia="zh-CN"/>
        </w:rPr>
        <w:t>searchSpaceSwitchTimer-r17</w:t>
      </w:r>
      <w:r>
        <w:rPr>
          <w:lang w:val="en-US"/>
        </w:rPr>
        <w:t xml:space="preserve"> for PDCCH monitoring on a serving cell and the timer is running, t</w:t>
      </w:r>
      <w:r>
        <w:rPr>
          <w:rFonts w:hint="eastAsia"/>
          <w:lang w:eastAsia="ko-KR"/>
        </w:rPr>
        <w:t>he UE</w:t>
      </w:r>
    </w:p>
    <w:p>
      <w:pPr>
        <w:pStyle w:val="108"/>
        <w:ind w:left="568"/>
        <w:rPr>
          <w:del w:id="64" w:author="CMCC" w:date="2021-12-30T17:01:00Z"/>
          <w:lang w:eastAsia="zh-CN"/>
        </w:rPr>
      </w:pPr>
      <w:del w:id="65" w:author="CMCC" w:date="2021-12-30T17:01:00Z">
        <w:r>
          <w:rPr/>
          <w:delText>-</w:delText>
        </w:r>
      </w:del>
      <w:del w:id="66" w:author="CMCC" w:date="2021-12-30T17:01:00Z">
        <w:r>
          <w:rPr/>
          <w:tab/>
        </w:r>
      </w:del>
      <w:del w:id="67" w:author="CMCC" w:date="2021-12-30T17:01:00Z">
        <w:r>
          <w:rPr>
            <w:lang w:eastAsia="ko-KR"/>
          </w:rPr>
          <w:delText>decrements</w:delText>
        </w:r>
      </w:del>
      <w:del w:id="68" w:author="CMCC" w:date="2021-12-30T17:01:00Z">
        <w:r>
          <w:rPr>
            <w:rFonts w:hint="eastAsia"/>
            <w:lang w:eastAsia="ko-KR"/>
          </w:rPr>
          <w:delText xml:space="preserve"> the timer </w:delText>
        </w:r>
      </w:del>
      <w:del w:id="69" w:author="CMCC" w:date="2021-12-30T17:01:00Z">
        <w:r>
          <w:rPr>
            <w:lang w:val="en-US"/>
          </w:rPr>
          <w:delText>after a</w:delText>
        </w:r>
      </w:del>
      <w:del w:id="70" w:author="CMCC" w:date="2021-12-30T17:01:00Z">
        <w:r>
          <w:rPr/>
          <w:delText xml:space="preserve"> slot </w:delText>
        </w:r>
      </w:del>
      <w:del w:id="71" w:author="CMCC" w:date="2021-12-30T17:01:00Z">
        <w:r>
          <w:rPr>
            <w:lang w:val="en-US"/>
          </w:rPr>
          <w:delText>of an</w:delText>
        </w:r>
      </w:del>
      <w:del w:id="72" w:author="CMCC" w:date="2021-12-30T17:01:00Z">
        <w:r>
          <w:rPr/>
          <w:delText xml:space="preserve"> active DL BWP of the serving cell when the UE does not detect a DCI format </w:delText>
        </w:r>
      </w:del>
      <w:del w:id="73" w:author="CMCC" w:date="2021-12-30T17:01:00Z">
        <w:r>
          <w:rPr>
            <w:lang w:val="en-US"/>
          </w:rPr>
          <w:delText>in a PDCCH reception</w:delText>
        </w:r>
      </w:del>
      <w:del w:id="74" w:author="CMCC" w:date="2021-12-30T17:01:00Z">
        <w:r>
          <w:rPr/>
          <w:delText xml:space="preserve"> </w:delText>
        </w:r>
      </w:del>
      <w:del w:id="75" w:author="CMCC" w:date="2021-12-30T17:01:00Z">
        <w:r>
          <w:rPr>
            <w:lang w:val="en-US"/>
          </w:rPr>
          <w:delText xml:space="preserve">in the slot </w:delText>
        </w:r>
      </w:del>
      <w:del w:id="76" w:author="CMCC" w:date="2021-12-30T17:01:00Z">
        <w:r>
          <w:rPr/>
          <w:delText xml:space="preserve">for </w:delText>
        </w:r>
      </w:del>
      <w:del w:id="77" w:author="CMCC" w:date="2021-12-30T17:01:00Z">
        <w:r>
          <w:rPr>
            <w:lang w:val="en-US"/>
          </w:rPr>
          <w:delText>TBD</w:delText>
        </w:r>
      </w:del>
    </w:p>
    <w:p>
      <w:pPr>
        <w:pStyle w:val="108"/>
        <w:ind w:left="568"/>
        <w:rPr>
          <w:ins w:id="78" w:author="CMCC" w:date="2021-12-30T17:01:00Z"/>
          <w:color w:val="000000"/>
          <w:lang w:eastAsia="zh-CN"/>
        </w:rPr>
      </w:pPr>
      <w:r>
        <w:t>-</w:t>
      </w:r>
      <w:r>
        <w:tab/>
      </w:r>
      <w:r>
        <w:rPr>
          <w:lang w:val="en-US" w:eastAsia="ko-KR"/>
        </w:rPr>
        <w:t>resets</w:t>
      </w:r>
      <w:r>
        <w:rPr>
          <w:rFonts w:hint="eastAsia"/>
          <w:lang w:eastAsia="ko-KR"/>
        </w:rPr>
        <w:t xml:space="preserve"> the timer </w:t>
      </w:r>
      <w:r>
        <w:rPr>
          <w:lang w:val="en-US"/>
        </w:rPr>
        <w:t>after a</w:t>
      </w:r>
      <w:r>
        <w:t xml:space="preserve"> slot </w:t>
      </w:r>
      <w:r>
        <w:rPr>
          <w:lang w:val="en-US"/>
        </w:rPr>
        <w:t>of</w:t>
      </w:r>
      <w:r>
        <w:t xml:space="preserve"> the active DL BWP of the serving cell when the UE detect</w:t>
      </w:r>
      <w:r>
        <w:rPr>
          <w:lang w:val="en-US"/>
        </w:rPr>
        <w:t>s</w:t>
      </w:r>
      <w:r>
        <w:t xml:space="preserve"> a DCI format </w:t>
      </w:r>
      <w:r>
        <w:rPr>
          <w:lang w:val="en-US"/>
        </w:rPr>
        <w:t xml:space="preserve">in a PDCCH reception in the slot </w:t>
      </w:r>
      <w:r>
        <w:t xml:space="preserve">for </w:t>
      </w:r>
      <w:ins w:id="79" w:author="CMCC" w:date="2021-12-30T17:01:00Z">
        <w:r>
          <w:rPr>
            <w:color w:val="000000"/>
            <w:lang w:eastAsia="zh-CN"/>
          </w:rPr>
          <w:t>the Type3-PDCCH CSS set or the USS set with group index of either 1 or 2</w:t>
        </w:r>
      </w:ins>
      <w:del w:id="80" w:author="CMCC" w:date="2021-12-30T17:01:00Z">
        <w:r>
          <w:rPr>
            <w:lang w:val="en-US"/>
          </w:rPr>
          <w:delText>TBD</w:delText>
        </w:r>
      </w:del>
    </w:p>
    <w:p>
      <w:pPr>
        <w:pStyle w:val="108"/>
        <w:ind w:left="568"/>
        <w:rPr>
          <w:lang w:eastAsia="zh-CN"/>
        </w:rPr>
      </w:pPr>
      <w:ins w:id="81" w:author="CMCC" w:date="2021-12-30T17:01:00Z">
        <w:r>
          <w:rPr/>
          <w:t>-</w:t>
        </w:r>
      </w:ins>
      <w:ins w:id="82" w:author="CMCC" w:date="2021-12-30T17:01:00Z">
        <w:r>
          <w:rPr/>
          <w:tab/>
        </w:r>
      </w:ins>
      <w:ins w:id="83" w:author="CMCC" w:date="2021-12-30T17:01:00Z">
        <w:r>
          <w:rPr/>
          <w:t xml:space="preserve">otherwise, </w:t>
        </w:r>
      </w:ins>
      <w:ins w:id="84" w:author="CMCC" w:date="2021-12-30T17:01:00Z">
        <w:r>
          <w:rPr>
            <w:lang w:eastAsia="ko-KR"/>
          </w:rPr>
          <w:t>decrements</w:t>
        </w:r>
      </w:ins>
      <w:ins w:id="85" w:author="CMCC" w:date="2021-12-30T17:01:00Z">
        <w:r>
          <w:rPr>
            <w:rFonts w:hint="eastAsia"/>
            <w:lang w:eastAsia="ko-KR"/>
          </w:rPr>
          <w:t xml:space="preserve"> the timer </w:t>
        </w:r>
      </w:ins>
      <w:ins w:id="86" w:author="CMCC" w:date="2021-12-30T17:01:00Z">
        <w:r>
          <w:rPr>
            <w:lang w:val="en-US"/>
          </w:rPr>
          <w:t>after a</w:t>
        </w:r>
      </w:ins>
      <w:ins w:id="87" w:author="CMCC" w:date="2021-12-30T17:01:00Z">
        <w:r>
          <w:rPr/>
          <w:t xml:space="preserve"> slot </w:t>
        </w:r>
      </w:ins>
      <w:ins w:id="88" w:author="CMCC" w:date="2021-12-30T17:01:00Z">
        <w:r>
          <w:rPr>
            <w:lang w:val="en-US"/>
          </w:rPr>
          <w:t>of an</w:t>
        </w:r>
      </w:ins>
      <w:ins w:id="89" w:author="CMCC" w:date="2021-12-30T17:01:00Z">
        <w:r>
          <w:rPr/>
          <w:t xml:space="preserve"> active DL BWP of the serving cell</w:t>
        </w:r>
      </w:ins>
    </w:p>
    <w:p>
      <w:pPr>
        <w:pStyle w:val="108"/>
        <w:ind w:left="0" w:firstLine="0"/>
      </w:pPr>
      <w:r>
        <w:t>When the timer expires, the UE monitors PDCCH on the serving cell according to search space sets with group index 0.</w:t>
      </w:r>
    </w:p>
    <w:p>
      <w:pPr>
        <w:jc w:val="center"/>
        <w:rPr>
          <w:rFonts w:eastAsia="MS Mincho"/>
        </w:rPr>
      </w:pPr>
      <w:r>
        <w:rPr>
          <w:rStyle w:val="54"/>
          <w:color w:val="0070C0"/>
        </w:rPr>
        <w:t>&lt;</w:t>
      </w:r>
      <w:r>
        <w:rPr>
          <w:color w:val="0070C0"/>
        </w:rPr>
        <w:t>Unchanged text is omitted&gt;</w:t>
      </w:r>
    </w:p>
    <w:p>
      <w:pPr>
        <w:spacing w:after="60"/>
        <w:jc w:val="both"/>
        <w:rPr>
          <w:rFonts w:eastAsia="MS Mincho"/>
          <w:b/>
        </w:rPr>
      </w:pPr>
      <w:r>
        <w:rPr>
          <w:b/>
        </w:rPr>
        <w:t>Proposal 4. For Rel-17 DCI based PDCCH monitoring adaptation, and when UE is configured CA, PDCCH monitoring adaptation is only applied to the scheduled cell (including self-scheduling and cross-carrier scheduling).</w:t>
      </w:r>
    </w:p>
    <w:p>
      <w:pPr>
        <w:spacing w:after="60"/>
        <w:jc w:val="both"/>
        <w:rPr>
          <w:rFonts w:eastAsia="MS Mincho"/>
          <w:b/>
        </w:rPr>
      </w:pPr>
      <w:r>
        <w:rPr>
          <w:b/>
        </w:rPr>
        <w:t>Proposal 5. DCI format 2_6 is not supported to indicate SSSG switching or PDCCH skipping for an active BWP in active time.</w:t>
      </w:r>
    </w:p>
    <w:p>
      <w:pPr>
        <w:spacing w:after="60"/>
        <w:jc w:val="both"/>
        <w:rPr>
          <w:rFonts w:eastAsia="MS Mincho"/>
          <w:b/>
        </w:rPr>
      </w:pPr>
      <w:r>
        <w:rPr>
          <w:b/>
        </w:rPr>
        <w:t>Proposal 6. Format 1_1 (SCell dormancy case 2) is supported to indicate SSSG switching or PDCCH skipping for an active BWP in active time.</w:t>
      </w:r>
    </w:p>
    <w:p>
      <w:pPr>
        <w:rPr>
          <w:b/>
          <w:bCs/>
          <w:lang w:eastAsia="zh-CN"/>
        </w:rPr>
      </w:pPr>
      <w:r>
        <w:rPr>
          <w:b/>
          <w:bCs/>
          <w:lang w:eastAsia="zh-CN"/>
        </w:rPr>
        <w:t xml:space="preserve">Proposal 7. </w:t>
      </w:r>
      <w:r>
        <w:rPr>
          <w:b/>
          <w:lang w:eastAsia="zh-CN"/>
        </w:rPr>
        <w:t xml:space="preserve">The </w:t>
      </w:r>
      <w:r>
        <w:rPr>
          <w:b/>
          <w:bCs/>
          <w:lang w:eastAsia="zh-CN"/>
        </w:rPr>
        <w:t>TP suggestion for TS 38.213 section 10.4 is as the following:</w:t>
      </w:r>
    </w:p>
    <w:p>
      <w:pPr>
        <w:jc w:val="center"/>
        <w:rPr>
          <w:rFonts w:eastAsia="MS Mincho"/>
        </w:rPr>
      </w:pPr>
      <w:r>
        <w:rPr>
          <w:rStyle w:val="54"/>
          <w:color w:val="0070C0"/>
        </w:rPr>
        <w:t>&lt;</w:t>
      </w:r>
      <w:r>
        <w:rPr>
          <w:color w:val="0070C0"/>
        </w:rPr>
        <w:t>Unchanged text is omitted&gt;</w:t>
      </w:r>
    </w:p>
    <w:p>
      <w:pPr>
        <w:rPr>
          <w:lang w:val="en-US" w:eastAsia="zh-CN"/>
        </w:rPr>
      </w:pPr>
      <w:r>
        <w:rPr>
          <w:lang w:eastAsia="zh-CN"/>
        </w:rPr>
        <w:t xml:space="preserve">A UE can be provided a </w:t>
      </w:r>
      <w:r>
        <w:rPr>
          <w:lang w:val="en-US" w:eastAsia="zh-CN"/>
        </w:rPr>
        <w:t>set of durations</w:t>
      </w:r>
      <w:r>
        <w:rPr>
          <w:lang w:eastAsia="zh-CN"/>
        </w:rPr>
        <w:t xml:space="preserve"> by </w:t>
      </w:r>
      <w:r>
        <w:rPr>
          <w:i/>
          <w:lang w:eastAsia="zh-CN"/>
        </w:rPr>
        <w:t>PDCCHSkippingDurationList</w:t>
      </w:r>
      <w:r>
        <w:rPr>
          <w:iCs/>
          <w:lang w:eastAsia="zh-CN"/>
        </w:rPr>
        <w:t xml:space="preserve"> </w:t>
      </w:r>
      <w:r>
        <w:rPr>
          <w:lang w:val="en-US"/>
        </w:rPr>
        <w:t>for PDCCH monitoring on a serving cell</w:t>
      </w:r>
      <w:r>
        <w:rPr>
          <w:iCs/>
          <w:lang w:eastAsia="zh-CN"/>
        </w:rPr>
        <w:t xml:space="preserve"> and, if the UE is not provided </w:t>
      </w:r>
      <w:r>
        <w:rPr>
          <w:i/>
          <w:lang w:eastAsia="zh-CN"/>
        </w:rPr>
        <w:t>searchSpaceGroupIdList-r17</w:t>
      </w:r>
      <w:r>
        <w:rPr>
          <w:iCs/>
          <w:lang w:eastAsia="zh-CN"/>
        </w:rPr>
        <w:t xml:space="preserve">, a </w:t>
      </w:r>
      <w:r>
        <w:rPr>
          <w:lang w:val="en-US" w:eastAsia="zh-CN"/>
        </w:rPr>
        <w:t xml:space="preserve">DCI format 0_1, and/or DCI format 1_1, and/or DCI format 0_2, and/or DCI format 1_2 that schedules a PUSCH transmission or a PDSCH reception </w:t>
      </w:r>
      <w:ins w:id="90" w:author="CMCC" w:date="2021-12-30T17:33:00Z">
        <w:r>
          <w:rPr>
            <w:lang w:val="en-US" w:eastAsia="zh-CN"/>
          </w:rPr>
          <w:t>on the serving</w:t>
        </w:r>
      </w:ins>
      <w:ins w:id="91" w:author="CMCC" w:date="2021-12-30T17:34:00Z">
        <w:r>
          <w:rPr>
            <w:lang w:val="en-US" w:eastAsia="zh-CN"/>
          </w:rPr>
          <w:t xml:space="preserve"> cell </w:t>
        </w:r>
      </w:ins>
      <w:ins w:id="92" w:author="CMCC" w:date="2021-12-30T16:16:00Z">
        <w:r>
          <w:rPr>
            <w:lang w:val="en-US" w:eastAsia="zh-CN"/>
          </w:rPr>
          <w:t>or indicate</w:t>
        </w:r>
      </w:ins>
      <w:ins w:id="93" w:author="CMCC" w:date="2021-12-30T16:17:00Z">
        <w:r>
          <w:rPr>
            <w:lang w:val="en-US" w:eastAsia="zh-CN"/>
          </w:rPr>
          <w:t>s</w:t>
        </w:r>
      </w:ins>
      <w:ins w:id="94" w:author="CMCC" w:date="2021-12-30T16:16:00Z">
        <w:r>
          <w:rPr>
            <w:lang w:val="en-US" w:eastAsia="zh-CN"/>
          </w:rPr>
          <w:t xml:space="preserve"> S</w:t>
        </w:r>
      </w:ins>
      <w:ins w:id="95" w:author="CMCC" w:date="2021-12-30T16:17:00Z">
        <w:r>
          <w:rPr>
            <w:lang w:val="en-US" w:eastAsia="zh-CN"/>
          </w:rPr>
          <w:t xml:space="preserve">Cell dormancy </w:t>
        </w:r>
      </w:ins>
      <w:r>
        <w:rPr>
          <w:lang w:val="en-US" w:eastAsia="zh-CN"/>
        </w:rPr>
        <w:t xml:space="preserve">can include a PDCCH monitoring adaptation field of 1 bit or of 2 bits. </w:t>
      </w:r>
    </w:p>
    <w:p>
      <w:pPr>
        <w:jc w:val="center"/>
        <w:rPr>
          <w:rFonts w:eastAsia="MS Mincho"/>
        </w:rPr>
      </w:pPr>
      <w:r>
        <w:rPr>
          <w:rStyle w:val="54"/>
          <w:color w:val="0070C0"/>
        </w:rPr>
        <w:t>&lt;</w:t>
      </w:r>
      <w:r>
        <w:rPr>
          <w:color w:val="0070C0"/>
        </w:rPr>
        <w:t>Unchanged text is omitted&gt;</w:t>
      </w:r>
    </w:p>
    <w:p>
      <w:pPr>
        <w:rPr>
          <w:lang w:val="en-US" w:eastAsia="zh-CN"/>
        </w:rPr>
      </w:pPr>
      <w:r>
        <w:rPr>
          <w:lang w:eastAsia="zh-CN"/>
        </w:rPr>
        <w:t xml:space="preserve">A UE can be provided group indexes for a Type3-PDCCH CSS set or USS set by </w:t>
      </w:r>
      <w:r>
        <w:rPr>
          <w:i/>
          <w:lang w:eastAsia="zh-CN"/>
        </w:rPr>
        <w:t>searchSpaceGroupIdList-r17</w:t>
      </w:r>
      <w:r>
        <w:rPr>
          <w:lang w:val="en-US" w:eastAsia="zh-CN"/>
        </w:rPr>
        <w:t xml:space="preserve"> </w:t>
      </w:r>
      <w:r>
        <w:rPr>
          <w:lang w:val="en-US"/>
        </w:rPr>
        <w:t>for PDCCH monitoring on a serving cell</w:t>
      </w:r>
      <w:r>
        <w:rPr>
          <w:lang w:val="en-US" w:eastAsia="zh-CN"/>
        </w:rPr>
        <w:t xml:space="preserve"> and, </w:t>
      </w:r>
      <w:r>
        <w:rPr>
          <w:iCs/>
          <w:lang w:eastAsia="zh-CN"/>
        </w:rPr>
        <w:t xml:space="preserve">if the UE is not provided </w:t>
      </w:r>
      <w:r>
        <w:rPr>
          <w:i/>
          <w:lang w:eastAsia="zh-CN"/>
        </w:rPr>
        <w:t>PDCCHSkippingDurationList</w:t>
      </w:r>
      <w:r>
        <w:rPr>
          <w:iCs/>
          <w:lang w:eastAsia="zh-CN"/>
        </w:rPr>
        <w:t>,</w:t>
      </w:r>
      <w:r>
        <w:rPr>
          <w:lang w:val="en-US" w:eastAsia="zh-CN"/>
        </w:rPr>
        <w:t xml:space="preserve"> DCI format 0_1, or DCI format 1_1, or DCI format 0_2, or DCI format 1_2 that schedules a PUSCH transmission or a PDSCH reception </w:t>
      </w:r>
      <w:ins w:id="96" w:author="CMCC" w:date="2021-12-30T17:34:00Z">
        <w:r>
          <w:rPr>
            <w:lang w:val="en-US" w:eastAsia="zh-CN"/>
          </w:rPr>
          <w:t xml:space="preserve">on the serving cell </w:t>
        </w:r>
      </w:ins>
      <w:ins w:id="97" w:author="CMCC" w:date="2021-12-30T16:17:00Z">
        <w:r>
          <w:rPr>
            <w:lang w:val="en-US" w:eastAsia="zh-CN"/>
          </w:rPr>
          <w:t xml:space="preserve">or indicates SCell dormancy </w:t>
        </w:r>
      </w:ins>
      <w:r>
        <w:rPr>
          <w:lang w:val="en-US" w:eastAsia="zh-CN"/>
        </w:rPr>
        <w:t xml:space="preserve">can include a PDCCH monitoring adaptation field of 1 bit or of 2 bits. </w:t>
      </w:r>
    </w:p>
    <w:p>
      <w:pPr>
        <w:jc w:val="center"/>
        <w:rPr>
          <w:rFonts w:eastAsia="MS Mincho"/>
        </w:rPr>
      </w:pPr>
      <w:r>
        <w:rPr>
          <w:rStyle w:val="54"/>
          <w:color w:val="0070C0"/>
        </w:rPr>
        <w:t>&lt;</w:t>
      </w:r>
      <w:r>
        <w:rPr>
          <w:color w:val="0070C0"/>
        </w:rPr>
        <w:t>Unchanged text is omitted&gt;</w:t>
      </w:r>
    </w:p>
    <w:p>
      <w:pPr>
        <w:rPr>
          <w:lang w:val="en-US" w:eastAsia="zh-CN"/>
        </w:rPr>
      </w:pPr>
      <w:r>
        <w:rPr>
          <w:lang w:eastAsia="zh-CN"/>
        </w:rPr>
        <w:t xml:space="preserve">A UE can be provided a </w:t>
      </w:r>
      <w:r>
        <w:rPr>
          <w:lang w:val="en-US" w:eastAsia="zh-CN"/>
        </w:rPr>
        <w:t>set of durations</w:t>
      </w:r>
      <w:r>
        <w:rPr>
          <w:lang w:eastAsia="zh-CN"/>
        </w:rPr>
        <w:t xml:space="preserve"> by </w:t>
      </w:r>
      <w:r>
        <w:rPr>
          <w:i/>
          <w:lang w:eastAsia="zh-CN"/>
        </w:rPr>
        <w:t>PDCCHSkippingDurationList</w:t>
      </w:r>
      <w:r>
        <w:rPr>
          <w:iCs/>
          <w:lang w:eastAsia="zh-CN"/>
        </w:rPr>
        <w:t xml:space="preserve"> and </w:t>
      </w:r>
      <w:r>
        <w:rPr>
          <w:lang w:eastAsia="zh-CN"/>
        </w:rPr>
        <w:t xml:space="preserve">group indexes for a Type3-PDCCH CSS set or USS set by </w:t>
      </w:r>
      <w:r>
        <w:rPr>
          <w:i/>
          <w:lang w:eastAsia="zh-CN"/>
        </w:rPr>
        <w:t>searchSpaceGroupIdList-r17</w:t>
      </w:r>
      <w:r>
        <w:rPr>
          <w:lang w:val="en-US" w:eastAsia="zh-CN"/>
        </w:rPr>
        <w:t xml:space="preserve"> </w:t>
      </w:r>
      <w:r>
        <w:rPr>
          <w:lang w:val="en-US"/>
        </w:rPr>
        <w:t>for PDCCH monitoring on a serving cell</w:t>
      </w:r>
      <w:r>
        <w:rPr>
          <w:iCs/>
          <w:lang w:eastAsia="zh-CN"/>
        </w:rPr>
        <w:t xml:space="preserve"> and, a </w:t>
      </w:r>
      <w:r>
        <w:rPr>
          <w:lang w:val="en-US" w:eastAsia="zh-CN"/>
        </w:rPr>
        <w:t>DCI format 0_1, and/or DCI format 1_1, and/or DCI format 0_2, and/or DCI format 1_2 that schedules a PUSCH transmission or a PDSCH reception</w:t>
      </w:r>
      <w:ins w:id="98" w:author="CMCC" w:date="2021-12-30T17:34:00Z">
        <w:r>
          <w:rPr>
            <w:lang w:val="en-US" w:eastAsia="zh-CN"/>
          </w:rPr>
          <w:t xml:space="preserve"> on the serving cell</w:t>
        </w:r>
      </w:ins>
      <w:r>
        <w:rPr>
          <w:lang w:val="en-US" w:eastAsia="zh-CN"/>
        </w:rPr>
        <w:t xml:space="preserve"> </w:t>
      </w:r>
      <w:ins w:id="99" w:author="CMCC" w:date="2021-12-30T16:17:00Z">
        <w:r>
          <w:rPr>
            <w:lang w:val="en-US" w:eastAsia="zh-CN"/>
          </w:rPr>
          <w:t xml:space="preserve">or indicates SCell dormancy </w:t>
        </w:r>
      </w:ins>
      <w:r>
        <w:rPr>
          <w:lang w:val="en-US" w:eastAsia="zh-CN"/>
        </w:rPr>
        <w:t xml:space="preserve">can include a PDCCH monitoring adaptation field of 2 bits. </w:t>
      </w:r>
    </w:p>
    <w:p>
      <w:pPr>
        <w:jc w:val="center"/>
        <w:rPr>
          <w:rFonts w:eastAsia="MS Mincho"/>
        </w:rPr>
      </w:pPr>
      <w:r>
        <w:rPr>
          <w:rStyle w:val="54"/>
          <w:color w:val="0070C0"/>
        </w:rPr>
        <w:t>&lt;</w:t>
      </w:r>
      <w:r>
        <w:rPr>
          <w:color w:val="0070C0"/>
        </w:rPr>
        <w:t>Unchanged text is omitted&gt;</w:t>
      </w:r>
    </w:p>
    <w:p>
      <w:pPr>
        <w:pStyle w:val="31"/>
        <w:rPr>
          <w:rFonts w:ascii="Times New Roman" w:hAnsi="Times New Roman"/>
          <w:lang w:eastAsia="zh-CN"/>
        </w:rPr>
      </w:pPr>
    </w:p>
    <w:p>
      <w:pPr>
        <w:pStyle w:val="3"/>
        <w:numPr>
          <w:ilvl w:val="0"/>
          <w:numId w:val="63"/>
        </w:numPr>
        <w:spacing w:line="240" w:lineRule="auto"/>
        <w:rPr>
          <w:lang w:eastAsia="zh-CN"/>
        </w:rPr>
      </w:pPr>
      <w:r>
        <w:rPr>
          <w:lang w:eastAsia="zh-CN"/>
        </w:rPr>
        <w:t>MediaTek Inc.</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val="en-US" w:eastAsia="zh-CN"/>
        </w:rPr>
        <w:t>2200608</w:t>
      </w:r>
      <w:r>
        <w:rPr>
          <w:rFonts w:ascii="Times New Roman" w:hAnsi="Times New Roman"/>
          <w:lang w:eastAsia="zh-CN"/>
        </w:rPr>
        <w:tab/>
      </w:r>
      <w:r>
        <w:rPr>
          <w:rFonts w:hint="eastAsia" w:ascii="Times New Roman" w:hAnsi="Times New Roman"/>
          <w:lang w:eastAsia="zh-CN"/>
        </w:rPr>
        <w:t>Maintenance on Enhancement of DCI-based PDCCH Monitoring Adaptation</w:t>
      </w:r>
      <w:r>
        <w:rPr>
          <w:rFonts w:ascii="Times New Roman" w:hAnsi="Times New Roman"/>
          <w:lang w:eastAsia="zh-CN"/>
        </w:rPr>
        <w:tab/>
      </w:r>
      <w:r>
        <w:rPr>
          <w:rFonts w:ascii="Times New Roman" w:hAnsi="Times New Roman"/>
          <w:lang w:eastAsia="zh-CN"/>
        </w:rPr>
        <w:t>MediaTek Inc.</w:t>
      </w:r>
    </w:p>
    <w:p>
      <w:pPr>
        <w:pStyle w:val="31"/>
        <w:rPr>
          <w:rFonts w:ascii="Times New Roman" w:hAnsi="Times New Roman"/>
          <w:lang w:eastAsia="zh-CN"/>
        </w:rPr>
      </w:pPr>
    </w:p>
    <w:p>
      <w:pPr>
        <w:jc w:val="both"/>
        <w:rPr>
          <w:b/>
          <w:sz w:val="22"/>
          <w:szCs w:val="22"/>
        </w:rPr>
      </w:pPr>
      <w:r>
        <w:rPr>
          <w:b/>
          <w:sz w:val="22"/>
          <w:szCs w:val="22"/>
        </w:rPr>
        <w:fldChar w:fldCharType="begin"/>
      </w:r>
      <w:r>
        <w:rPr>
          <w:b/>
          <w:sz w:val="22"/>
          <w:szCs w:val="22"/>
        </w:rPr>
        <w:instrText xml:space="preserve"> REF _Ref92716646 \h  \* MERGEFORMAT </w:instrText>
      </w:r>
      <w:r>
        <w:rPr>
          <w:b/>
          <w:sz w:val="22"/>
          <w:szCs w:val="22"/>
        </w:rPr>
        <w:fldChar w:fldCharType="separate"/>
      </w:r>
      <w:r>
        <w:rPr>
          <w:b/>
          <w:sz w:val="22"/>
          <w:szCs w:val="22"/>
        </w:rPr>
        <w:t>Proposal 1: Focus on resolving the high priority issues in Table 1.</w:t>
      </w:r>
      <w:r>
        <w:rPr>
          <w:b/>
          <w:sz w:val="22"/>
          <w:szCs w:val="22"/>
        </w:rPr>
        <w:fldChar w:fldCharType="end"/>
      </w:r>
    </w:p>
    <w:p>
      <w:pPr>
        <w:jc w:val="both"/>
        <w:rPr>
          <w:b/>
          <w:sz w:val="22"/>
          <w:szCs w:val="22"/>
        </w:rPr>
      </w:pPr>
    </w:p>
    <w:p>
      <w:pPr>
        <w:jc w:val="center"/>
        <w:rPr>
          <w:b/>
          <w:sz w:val="22"/>
          <w:szCs w:val="22"/>
        </w:rPr>
      </w:pPr>
      <w:r>
        <w:rPr>
          <w:b/>
          <w:sz w:val="22"/>
          <w:szCs w:val="22"/>
        </w:rPr>
        <w:fldChar w:fldCharType="begin"/>
      </w:r>
      <w:r>
        <w:rPr>
          <w:b/>
          <w:sz w:val="22"/>
          <w:szCs w:val="22"/>
        </w:rPr>
        <w:instrText xml:space="preserve"> REF _Ref92716670 \h  \* MERGEFORMAT </w:instrText>
      </w:r>
      <w:r>
        <w:rPr>
          <w:b/>
          <w:sz w:val="22"/>
          <w:szCs w:val="22"/>
        </w:rPr>
        <w:fldChar w:fldCharType="separate"/>
      </w:r>
      <w:r>
        <w:rPr>
          <w:b/>
          <w:sz w:val="22"/>
          <w:szCs w:val="22"/>
        </w:rPr>
        <w:t>Table 1. Identified issues and the suggested priorities</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4026"/>
        <w:gridCol w:w="4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05" w:type="dxa"/>
          </w:tcPr>
          <w:p>
            <w:pPr>
              <w:keepNext w:val="0"/>
              <w:keepLines w:val="0"/>
              <w:widowControl/>
              <w:suppressLineNumbers w:val="0"/>
              <w:spacing w:before="120" w:beforeAutospacing="0" w:afterAutospacing="0"/>
              <w:ind w:left="0" w:right="0"/>
              <w:jc w:val="center"/>
              <w:rPr>
                <w:rFonts w:hint="default" w:eastAsiaTheme="minorEastAsia"/>
                <w:b/>
                <w:bCs/>
                <w:sz w:val="22"/>
                <w:szCs w:val="20"/>
                <w:lang w:eastAsia="zh-TW"/>
              </w:rPr>
            </w:pPr>
            <w:r>
              <w:rPr>
                <w:rFonts w:hint="default" w:eastAsiaTheme="minorEastAsia"/>
                <w:b/>
                <w:bCs/>
                <w:sz w:val="22"/>
                <w:szCs w:val="20"/>
                <w:lang w:eastAsia="zh-TW"/>
              </w:rPr>
              <w:t>Category</w:t>
            </w:r>
          </w:p>
        </w:tc>
        <w:tc>
          <w:tcPr>
            <w:tcW w:w="4026" w:type="dxa"/>
          </w:tcPr>
          <w:p>
            <w:pPr>
              <w:keepNext w:val="0"/>
              <w:keepLines w:val="0"/>
              <w:widowControl/>
              <w:suppressLineNumbers w:val="0"/>
              <w:spacing w:before="120" w:beforeAutospacing="0" w:afterAutospacing="0"/>
              <w:ind w:left="0" w:right="0"/>
              <w:jc w:val="center"/>
              <w:rPr>
                <w:rFonts w:hint="default" w:eastAsiaTheme="minorEastAsia"/>
                <w:b/>
                <w:bCs/>
                <w:sz w:val="22"/>
                <w:szCs w:val="20"/>
                <w:lang w:eastAsia="zh-TW"/>
              </w:rPr>
            </w:pPr>
            <w:r>
              <w:rPr>
                <w:rFonts w:hint="default" w:eastAsiaTheme="minorEastAsia"/>
                <w:b/>
                <w:bCs/>
                <w:sz w:val="22"/>
                <w:szCs w:val="20"/>
                <w:lang w:eastAsia="zh-TW"/>
              </w:rPr>
              <w:t>High priority issues</w:t>
            </w:r>
          </w:p>
        </w:tc>
        <w:tc>
          <w:tcPr>
            <w:tcW w:w="4026" w:type="dxa"/>
          </w:tcPr>
          <w:p>
            <w:pPr>
              <w:keepNext w:val="0"/>
              <w:keepLines w:val="0"/>
              <w:widowControl/>
              <w:suppressLineNumbers w:val="0"/>
              <w:spacing w:before="120" w:beforeAutospacing="0" w:afterAutospacing="0"/>
              <w:ind w:left="0" w:right="0"/>
              <w:jc w:val="center"/>
              <w:rPr>
                <w:rFonts w:hint="default" w:eastAsiaTheme="minorEastAsia"/>
                <w:b/>
                <w:bCs/>
                <w:sz w:val="22"/>
                <w:szCs w:val="20"/>
                <w:lang w:eastAsia="zh-TW"/>
              </w:rPr>
            </w:pPr>
            <w:r>
              <w:rPr>
                <w:rFonts w:hint="default" w:eastAsiaTheme="minorEastAsia"/>
                <w:b/>
                <w:bCs/>
                <w:sz w:val="22"/>
                <w:szCs w:val="20"/>
                <w:lang w:eastAsia="zh-TW"/>
              </w:rPr>
              <w:t xml:space="preserve">Low priority issues </w:t>
            </w:r>
            <w:r>
              <w:rPr>
                <w:rFonts w:hint="default" w:eastAsiaTheme="minorEastAsia"/>
                <w:b/>
                <w:bCs/>
                <w:sz w:val="22"/>
                <w:szCs w:val="20"/>
                <w:lang w:eastAsia="zh-TW"/>
              </w:rPr>
              <w:sym w:font="Wingdings" w:char="F0E0"/>
            </w:r>
            <w:r>
              <w:rPr>
                <w:rFonts w:hint="default" w:eastAsiaTheme="minorEastAsia"/>
                <w:b/>
                <w:bCs/>
                <w:sz w:val="22"/>
                <w:szCs w:val="20"/>
                <w:lang w:eastAsia="zh-TW"/>
              </w:rPr>
              <w:t xml:space="preserve"> No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keepNext w:val="0"/>
              <w:keepLines w:val="0"/>
              <w:widowControl/>
              <w:suppressLineNumbers w:val="0"/>
              <w:spacing w:before="120" w:beforeAutospacing="0" w:afterAutospacing="0"/>
              <w:ind w:left="0" w:right="0"/>
              <w:jc w:val="both"/>
              <w:rPr>
                <w:rFonts w:hint="default" w:eastAsiaTheme="minorEastAsia"/>
                <w:sz w:val="22"/>
                <w:szCs w:val="20"/>
                <w:lang w:eastAsia="zh-TW"/>
              </w:rPr>
            </w:pPr>
            <w:r>
              <w:rPr>
                <w:rFonts w:hint="default" w:eastAsiaTheme="minorEastAsia"/>
                <w:sz w:val="22"/>
                <w:szCs w:val="20"/>
                <w:lang w:eastAsia="zh-TW"/>
              </w:rPr>
              <w:t>RRC parameter related</w:t>
            </w:r>
          </w:p>
          <w:p>
            <w:pPr>
              <w:keepNext w:val="0"/>
              <w:keepLines w:val="0"/>
              <w:widowControl/>
              <w:suppressLineNumbers w:val="0"/>
              <w:spacing w:before="120" w:beforeAutospacing="0" w:afterAutospacing="0"/>
              <w:ind w:left="0" w:right="0"/>
              <w:jc w:val="center"/>
              <w:rPr>
                <w:rFonts w:hint="default" w:eastAsiaTheme="minorEastAsia"/>
                <w:sz w:val="22"/>
                <w:szCs w:val="20"/>
                <w:lang w:eastAsia="zh-TW"/>
              </w:rPr>
            </w:pPr>
          </w:p>
        </w:tc>
        <w:tc>
          <w:tcPr>
            <w:tcW w:w="4026" w:type="dxa"/>
          </w:tcPr>
          <w:p>
            <w:pPr>
              <w:pStyle w:val="130"/>
              <w:keepNext w:val="0"/>
              <w:keepLines w:val="0"/>
              <w:widowControl/>
              <w:numPr>
                <w:ilvl w:val="0"/>
                <w:numId w:val="87"/>
              </w:numPr>
              <w:suppressLineNumbers w:val="0"/>
              <w:spacing w:before="120" w:beforeAutospacing="0" w:afterAutospacing="0"/>
              <w:ind w:right="0"/>
              <w:jc w:val="both"/>
              <w:rPr>
                <w:rFonts w:hint="default" w:eastAsiaTheme="minorEastAsia"/>
                <w:sz w:val="22"/>
                <w:lang w:eastAsia="zh-TW"/>
              </w:rPr>
            </w:pPr>
            <w:r>
              <w:rPr>
                <w:rFonts w:hint="default" w:eastAsiaTheme="minorEastAsia"/>
                <w:sz w:val="22"/>
                <w:lang w:eastAsia="zh-TW"/>
              </w:rPr>
              <w:t>Configuration of PDCCH skipping duration(s) and SSSG timer</w:t>
            </w:r>
          </w:p>
          <w:p>
            <w:pPr>
              <w:pStyle w:val="130"/>
              <w:keepNext w:val="0"/>
              <w:keepLines w:val="0"/>
              <w:widowControl/>
              <w:numPr>
                <w:ilvl w:val="0"/>
                <w:numId w:val="87"/>
              </w:numPr>
              <w:suppressLineNumbers w:val="0"/>
              <w:spacing w:before="120" w:beforeAutospacing="0" w:afterAutospacing="0"/>
              <w:ind w:right="0"/>
              <w:jc w:val="both"/>
              <w:rPr>
                <w:rFonts w:hint="default" w:eastAsiaTheme="minorEastAsia"/>
                <w:sz w:val="22"/>
                <w:lang w:eastAsia="zh-TW"/>
              </w:rPr>
            </w:pPr>
            <w:r>
              <w:rPr>
                <w:rFonts w:hint="default" w:eastAsiaTheme="minorEastAsia"/>
                <w:sz w:val="22"/>
                <w:lang w:eastAsia="zh-TW"/>
              </w:rPr>
              <w:t>Ambiguity in judging number of configured SSSGs</w:t>
            </w:r>
          </w:p>
        </w:tc>
        <w:tc>
          <w:tcPr>
            <w:tcW w:w="4026" w:type="dxa"/>
            <w:shd w:val="clear" w:color="auto" w:fill="auto"/>
          </w:tcPr>
          <w:p>
            <w:pPr>
              <w:pStyle w:val="130"/>
              <w:keepNext w:val="0"/>
              <w:keepLines w:val="0"/>
              <w:widowControl/>
              <w:numPr>
                <w:ilvl w:val="0"/>
                <w:numId w:val="87"/>
              </w:numPr>
              <w:suppressLineNumbers w:val="0"/>
              <w:spacing w:before="120" w:beforeAutospacing="0" w:afterAutospacing="0"/>
              <w:ind w:right="0"/>
              <w:jc w:val="both"/>
              <w:rPr>
                <w:rFonts w:hint="default" w:eastAsiaTheme="minorEastAsia"/>
                <w:sz w:val="22"/>
                <w:lang w:eastAsia="zh-TW"/>
              </w:rPr>
            </w:pPr>
            <w:r>
              <w:rPr>
                <w:rFonts w:hint="default" w:eastAsiaTheme="minorEastAsia"/>
                <w:sz w:val="22"/>
                <w:lang w:eastAsia="zh-TW"/>
              </w:rPr>
              <w:t>Sub-slot unit of skipping duration</w:t>
            </w:r>
          </w:p>
          <w:p>
            <w:pPr>
              <w:pStyle w:val="130"/>
              <w:keepNext w:val="0"/>
              <w:keepLines w:val="0"/>
              <w:widowControl/>
              <w:numPr>
                <w:ilvl w:val="0"/>
                <w:numId w:val="87"/>
              </w:numPr>
              <w:suppressLineNumbers w:val="0"/>
              <w:spacing w:before="120" w:beforeAutospacing="0" w:afterAutospacing="0"/>
              <w:ind w:right="0"/>
              <w:jc w:val="both"/>
              <w:rPr>
                <w:rFonts w:hint="default" w:eastAsiaTheme="minorEastAsia"/>
                <w:sz w:val="22"/>
                <w:lang w:eastAsia="zh-TW"/>
              </w:rPr>
            </w:pPr>
            <w:r>
              <w:rPr>
                <w:rFonts w:hint="default" w:eastAsiaTheme="minorEastAsia"/>
                <w:sz w:val="22"/>
                <w:lang w:eastAsia="zh-TW"/>
              </w:rPr>
              <w:t>Different configuration for DCI format x_1 and DCI format x_2</w:t>
            </w:r>
          </w:p>
          <w:p>
            <w:pPr>
              <w:pStyle w:val="130"/>
              <w:keepNext w:val="0"/>
              <w:keepLines w:val="0"/>
              <w:widowControl/>
              <w:numPr>
                <w:ilvl w:val="0"/>
                <w:numId w:val="88"/>
              </w:numPr>
              <w:suppressLineNumbers w:val="0"/>
              <w:spacing w:before="120" w:beforeAutospacing="0" w:afterAutospacing="0"/>
              <w:ind w:right="0"/>
              <w:jc w:val="both"/>
              <w:rPr>
                <w:rFonts w:hint="default" w:eastAsiaTheme="minorEastAsia"/>
                <w:b/>
                <w:bCs/>
                <w:sz w:val="22"/>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keepNext w:val="0"/>
              <w:keepLines w:val="0"/>
              <w:widowControl/>
              <w:suppressLineNumbers w:val="0"/>
              <w:spacing w:before="120" w:beforeAutospacing="0" w:afterAutospacing="0"/>
              <w:ind w:left="0" w:right="0"/>
              <w:jc w:val="both"/>
              <w:rPr>
                <w:rFonts w:hint="default" w:eastAsiaTheme="minorEastAsia"/>
                <w:sz w:val="22"/>
                <w:szCs w:val="20"/>
                <w:lang w:eastAsia="zh-TW"/>
              </w:rPr>
            </w:pPr>
            <w:r>
              <w:rPr>
                <w:rFonts w:hint="default" w:eastAsiaTheme="minorEastAsia"/>
                <w:sz w:val="22"/>
                <w:szCs w:val="20"/>
                <w:lang w:eastAsia="zh-TW"/>
              </w:rPr>
              <w:t>Monitoring and timer behaviors</w:t>
            </w:r>
          </w:p>
          <w:p>
            <w:pPr>
              <w:keepNext w:val="0"/>
              <w:keepLines w:val="0"/>
              <w:widowControl/>
              <w:suppressLineNumbers w:val="0"/>
              <w:spacing w:before="120" w:beforeAutospacing="0" w:afterAutospacing="0"/>
              <w:ind w:left="0" w:right="0"/>
              <w:jc w:val="both"/>
              <w:rPr>
                <w:rFonts w:hint="default" w:eastAsiaTheme="minorEastAsia"/>
                <w:sz w:val="22"/>
                <w:szCs w:val="20"/>
                <w:lang w:eastAsia="zh-TW"/>
              </w:rPr>
            </w:pPr>
          </w:p>
        </w:tc>
        <w:tc>
          <w:tcPr>
            <w:tcW w:w="4026" w:type="dxa"/>
          </w:tcPr>
          <w:p>
            <w:pPr>
              <w:pStyle w:val="130"/>
              <w:keepNext w:val="0"/>
              <w:keepLines w:val="0"/>
              <w:widowControl/>
              <w:numPr>
                <w:ilvl w:val="0"/>
                <w:numId w:val="89"/>
              </w:numPr>
              <w:suppressLineNumbers w:val="0"/>
              <w:spacing w:before="120" w:beforeAutospacing="0" w:afterAutospacing="0"/>
              <w:ind w:right="0"/>
              <w:jc w:val="both"/>
              <w:rPr>
                <w:rFonts w:hint="default" w:eastAsiaTheme="minorEastAsia"/>
                <w:sz w:val="22"/>
                <w:lang w:eastAsia="zh-TW"/>
              </w:rPr>
            </w:pPr>
            <w:r>
              <w:rPr>
                <w:rFonts w:hint="default" w:eastAsiaTheme="minorEastAsia"/>
                <w:sz w:val="22"/>
                <w:lang w:eastAsia="zh-TW"/>
              </w:rPr>
              <w:t xml:space="preserve">SSSG timer update within and after PDCCH skipping duration </w:t>
            </w:r>
          </w:p>
          <w:p>
            <w:pPr>
              <w:pStyle w:val="130"/>
              <w:keepNext w:val="0"/>
              <w:keepLines w:val="0"/>
              <w:widowControl/>
              <w:numPr>
                <w:ilvl w:val="0"/>
                <w:numId w:val="89"/>
              </w:numPr>
              <w:suppressLineNumbers w:val="0"/>
              <w:spacing w:before="120" w:beforeAutospacing="0" w:afterAutospacing="0"/>
              <w:ind w:right="0"/>
              <w:jc w:val="both"/>
              <w:rPr>
                <w:rFonts w:hint="default" w:eastAsiaTheme="minorEastAsia"/>
                <w:sz w:val="22"/>
                <w:lang w:eastAsia="zh-TW"/>
              </w:rPr>
            </w:pPr>
            <w:r>
              <w:rPr>
                <w:rFonts w:hint="default" w:eastAsiaTheme="minorEastAsia"/>
                <w:sz w:val="22"/>
                <w:lang w:eastAsia="zh-TW"/>
              </w:rPr>
              <w:t>Application delay</w:t>
            </w:r>
          </w:p>
          <w:p>
            <w:pPr>
              <w:pStyle w:val="130"/>
              <w:keepNext w:val="0"/>
              <w:keepLines w:val="0"/>
              <w:widowControl/>
              <w:numPr>
                <w:ilvl w:val="0"/>
                <w:numId w:val="89"/>
              </w:numPr>
              <w:suppressLineNumbers w:val="0"/>
              <w:spacing w:before="120" w:beforeAutospacing="0" w:afterAutospacing="0"/>
              <w:ind w:right="0"/>
              <w:jc w:val="both"/>
              <w:rPr>
                <w:rFonts w:hint="default" w:eastAsiaTheme="minorEastAsia"/>
                <w:sz w:val="22"/>
                <w:lang w:eastAsia="zh-TW"/>
              </w:rPr>
            </w:pPr>
            <w:r>
              <w:rPr>
                <w:rFonts w:hint="default" w:eastAsiaTheme="minorEastAsia"/>
                <w:sz w:val="22"/>
                <w:lang w:eastAsia="zh-TW"/>
              </w:rPr>
              <w:t>Interaction between BWP switching and Rel-17 power saving adaptation</w:t>
            </w:r>
          </w:p>
        </w:tc>
        <w:tc>
          <w:tcPr>
            <w:tcW w:w="4026" w:type="dxa"/>
          </w:tcPr>
          <w:p>
            <w:pPr>
              <w:pStyle w:val="130"/>
              <w:keepNext w:val="0"/>
              <w:keepLines w:val="0"/>
              <w:widowControl/>
              <w:numPr>
                <w:ilvl w:val="0"/>
                <w:numId w:val="89"/>
              </w:numPr>
              <w:suppressLineNumbers w:val="0"/>
              <w:spacing w:before="120" w:beforeAutospacing="0" w:afterAutospacing="0"/>
              <w:ind w:right="0"/>
              <w:jc w:val="both"/>
              <w:rPr>
                <w:rFonts w:hint="default" w:eastAsiaTheme="minorEastAsia"/>
                <w:sz w:val="22"/>
                <w:lang w:eastAsia="zh-TW"/>
              </w:rPr>
            </w:pPr>
            <w:r>
              <w:rPr>
                <w:rFonts w:hint="default" w:eastAsiaTheme="minorEastAsia"/>
                <w:sz w:val="22"/>
                <w:lang w:eastAsia="zh-TW"/>
              </w:rPr>
              <w:t>Multi-Carrier indication</w:t>
            </w:r>
          </w:p>
          <w:p>
            <w:pPr>
              <w:keepNext w:val="0"/>
              <w:keepLines w:val="0"/>
              <w:widowControl/>
              <w:suppressLineNumbers w:val="0"/>
              <w:spacing w:before="120" w:beforeAutospacing="0" w:afterAutospacing="0"/>
              <w:ind w:left="0" w:right="0"/>
              <w:jc w:val="both"/>
              <w:rPr>
                <w:rFonts w:hint="default" w:eastAsiaTheme="minorEastAsia"/>
                <w:sz w:val="22"/>
                <w:szCs w:val="20"/>
                <w:lang w:eastAsia="zh-TW"/>
              </w:rPr>
            </w:pPr>
            <w:r>
              <w:rPr>
                <w:rFonts w:hint="default" w:eastAsiaTheme="minorEastAsia"/>
                <w:sz w:val="22"/>
                <w:szCs w:val="20"/>
                <w:lang w:eastAsia="zh-TW"/>
              </w:rPr>
              <w:t>Indication with non-scheduling DCI formats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keepNext w:val="0"/>
              <w:keepLines w:val="0"/>
              <w:widowControl/>
              <w:suppressLineNumbers w:val="0"/>
              <w:spacing w:before="120" w:beforeAutospacing="0" w:afterAutospacing="0"/>
              <w:ind w:left="0" w:right="0"/>
              <w:jc w:val="both"/>
              <w:rPr>
                <w:rFonts w:hint="default" w:eastAsiaTheme="minorEastAsia"/>
                <w:sz w:val="22"/>
                <w:szCs w:val="20"/>
                <w:lang w:eastAsia="zh-TW"/>
              </w:rPr>
            </w:pPr>
            <w:r>
              <w:rPr>
                <w:rFonts w:hint="default" w:eastAsiaTheme="minorEastAsia"/>
                <w:sz w:val="22"/>
                <w:szCs w:val="20"/>
                <w:lang w:eastAsia="zh-TW"/>
              </w:rPr>
              <w:t>UE features</w:t>
            </w:r>
          </w:p>
        </w:tc>
        <w:tc>
          <w:tcPr>
            <w:tcW w:w="4026" w:type="dxa"/>
          </w:tcPr>
          <w:p>
            <w:pPr>
              <w:keepNext w:val="0"/>
              <w:keepLines w:val="0"/>
              <w:widowControl/>
              <w:suppressLineNumbers w:val="0"/>
              <w:spacing w:before="120" w:beforeAutospacing="0" w:afterAutospacing="0"/>
              <w:ind w:left="0" w:right="0"/>
              <w:jc w:val="both"/>
              <w:rPr>
                <w:rFonts w:hint="default" w:eastAsiaTheme="minorEastAsia"/>
                <w:sz w:val="22"/>
                <w:szCs w:val="20"/>
                <w:lang w:eastAsia="zh-TW"/>
              </w:rPr>
            </w:pPr>
            <w:r>
              <w:rPr>
                <w:rFonts w:hint="default" w:eastAsiaTheme="minorEastAsia"/>
                <w:sz w:val="22"/>
                <w:szCs w:val="20"/>
                <w:lang w:eastAsia="zh-TW"/>
              </w:rPr>
              <w:t>Specify UE feature details of:</w:t>
            </w:r>
          </w:p>
          <w:p>
            <w:pPr>
              <w:pStyle w:val="130"/>
              <w:keepNext w:val="0"/>
              <w:keepLines w:val="0"/>
              <w:widowControl/>
              <w:numPr>
                <w:ilvl w:val="0"/>
                <w:numId w:val="90"/>
              </w:numPr>
              <w:suppressLineNumbers w:val="0"/>
              <w:spacing w:before="120" w:beforeAutospacing="0" w:afterAutospacing="0"/>
              <w:ind w:right="0"/>
              <w:jc w:val="both"/>
              <w:rPr>
                <w:rFonts w:hint="default" w:eastAsiaTheme="minorEastAsia"/>
                <w:sz w:val="22"/>
                <w:lang w:eastAsia="zh-TW"/>
              </w:rPr>
            </w:pPr>
            <w:r>
              <w:rPr>
                <w:rFonts w:hint="default" w:eastAsiaTheme="minorEastAsia"/>
                <w:sz w:val="22"/>
                <w:lang w:eastAsia="zh-TW"/>
              </w:rPr>
              <w:t>Case 1: PDCCH skipping</w:t>
            </w:r>
          </w:p>
          <w:p>
            <w:pPr>
              <w:pStyle w:val="130"/>
              <w:keepNext w:val="0"/>
              <w:keepLines w:val="0"/>
              <w:widowControl/>
              <w:numPr>
                <w:ilvl w:val="0"/>
                <w:numId w:val="90"/>
              </w:numPr>
              <w:suppressLineNumbers w:val="0"/>
              <w:spacing w:before="120" w:beforeAutospacing="0" w:afterAutospacing="0"/>
              <w:ind w:right="0"/>
              <w:jc w:val="both"/>
              <w:rPr>
                <w:rFonts w:hint="default" w:eastAsiaTheme="minorEastAsia"/>
                <w:sz w:val="22"/>
                <w:lang w:eastAsia="zh-TW"/>
              </w:rPr>
            </w:pPr>
            <w:r>
              <w:rPr>
                <w:rFonts w:hint="default" w:eastAsiaTheme="minorEastAsia"/>
                <w:sz w:val="22"/>
                <w:lang w:eastAsia="zh-TW"/>
              </w:rPr>
              <w:t xml:space="preserve">Case 2: 2 SSSG switching </w:t>
            </w:r>
          </w:p>
          <w:p>
            <w:pPr>
              <w:pStyle w:val="130"/>
              <w:keepNext w:val="0"/>
              <w:keepLines w:val="0"/>
              <w:widowControl/>
              <w:numPr>
                <w:ilvl w:val="0"/>
                <w:numId w:val="90"/>
              </w:numPr>
              <w:suppressLineNumbers w:val="0"/>
              <w:spacing w:before="120" w:beforeAutospacing="0" w:afterAutospacing="0"/>
              <w:ind w:right="0"/>
              <w:jc w:val="both"/>
              <w:rPr>
                <w:rFonts w:hint="default" w:eastAsiaTheme="minorEastAsia"/>
                <w:sz w:val="22"/>
                <w:lang w:eastAsia="zh-TW"/>
              </w:rPr>
            </w:pPr>
            <w:r>
              <w:rPr>
                <w:rFonts w:hint="default" w:eastAsiaTheme="minorEastAsia"/>
                <w:sz w:val="22"/>
                <w:lang w:eastAsia="zh-TW"/>
              </w:rPr>
              <w:t xml:space="preserve">Case 3: 3 SSSG switching </w:t>
            </w:r>
          </w:p>
          <w:p>
            <w:pPr>
              <w:pStyle w:val="130"/>
              <w:keepNext w:val="0"/>
              <w:keepLines w:val="0"/>
              <w:widowControl/>
              <w:numPr>
                <w:ilvl w:val="0"/>
                <w:numId w:val="90"/>
              </w:numPr>
              <w:suppressLineNumbers w:val="0"/>
              <w:spacing w:before="120" w:beforeAutospacing="0" w:afterAutospacing="0"/>
              <w:ind w:right="0"/>
              <w:jc w:val="both"/>
              <w:rPr>
                <w:rFonts w:hint="default" w:eastAsiaTheme="minorEastAsia"/>
                <w:sz w:val="22"/>
                <w:lang w:eastAsia="zh-TW"/>
              </w:rPr>
            </w:pPr>
            <w:r>
              <w:rPr>
                <w:rFonts w:hint="default" w:eastAsiaTheme="minorEastAsia"/>
                <w:sz w:val="22"/>
                <w:lang w:eastAsia="zh-TW"/>
              </w:rPr>
              <w:t>Case 4: PDCCH skipping + 2 SSSG</w:t>
            </w:r>
          </w:p>
        </w:tc>
        <w:tc>
          <w:tcPr>
            <w:tcW w:w="4026" w:type="dxa"/>
          </w:tcPr>
          <w:p>
            <w:pPr>
              <w:keepNext w:val="0"/>
              <w:keepLines w:val="0"/>
              <w:widowControl/>
              <w:suppressLineNumbers w:val="0"/>
              <w:spacing w:before="120" w:beforeAutospacing="0" w:afterAutospacing="0"/>
              <w:ind w:left="0" w:right="0"/>
              <w:jc w:val="both"/>
              <w:rPr>
                <w:rFonts w:hint="default" w:eastAsiaTheme="minorEastAsia"/>
                <w:sz w:val="22"/>
                <w:szCs w:val="20"/>
                <w:lang w:eastAsia="zh-TW"/>
              </w:rPr>
            </w:pPr>
            <w:r>
              <w:rPr>
                <w:rFonts w:hint="default" w:eastAsiaTheme="minorEastAsia"/>
                <w:sz w:val="22"/>
                <w:szCs w:val="20"/>
                <w:lang w:eastAsia="zh-TW"/>
              </w:rPr>
              <w:t>Introduce new sub-feature</w:t>
            </w:r>
          </w:p>
          <w:p>
            <w:pPr>
              <w:pStyle w:val="130"/>
              <w:keepNext w:val="0"/>
              <w:keepLines w:val="0"/>
              <w:widowControl/>
              <w:numPr>
                <w:ilvl w:val="0"/>
                <w:numId w:val="89"/>
              </w:numPr>
              <w:suppressLineNumbers w:val="0"/>
              <w:spacing w:before="120" w:beforeAutospacing="0" w:afterAutospacing="0"/>
              <w:ind w:right="0"/>
              <w:jc w:val="both"/>
              <w:rPr>
                <w:rFonts w:hint="default" w:eastAsiaTheme="minorEastAsia"/>
                <w:sz w:val="22"/>
                <w:lang w:eastAsia="zh-TW"/>
              </w:rPr>
            </w:pPr>
            <w:r>
              <w:rPr>
                <w:rFonts w:hint="default" w:eastAsiaTheme="minorEastAsia"/>
                <w:sz w:val="22"/>
                <w:lang w:eastAsia="zh-TW"/>
              </w:rPr>
              <w:t xml:space="preserve">Case 5: PDCCH skipping + 3 SSSG </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_Ref92717881 \h  \* MERGEFORMAT </w:instrText>
      </w:r>
      <w:r>
        <w:rPr>
          <w:b/>
          <w:sz w:val="22"/>
          <w:szCs w:val="22"/>
        </w:rPr>
        <w:fldChar w:fldCharType="separate"/>
      </w:r>
      <w:r>
        <w:rPr>
          <w:b/>
          <w:sz w:val="22"/>
          <w:szCs w:val="22"/>
        </w:rPr>
        <w:t xml:space="preserve">Proposal 2: Support Alt 1. (Configure </w:t>
      </w:r>
      <w:r>
        <w:rPr>
          <w:b/>
          <w:i/>
          <w:sz w:val="22"/>
          <w:szCs w:val="22"/>
        </w:rPr>
        <w:t>PDCCHSkippingDurationList-r17</w:t>
      </w:r>
      <w:r>
        <w:rPr>
          <w:b/>
          <w:sz w:val="22"/>
          <w:szCs w:val="22"/>
        </w:rPr>
        <w:t xml:space="preserve"> and SSSG switching timer per BWP).</w:t>
      </w:r>
      <w:r>
        <w:rPr>
          <w:b/>
          <w:sz w:val="22"/>
          <w:szCs w:val="22"/>
        </w:rPr>
        <w:fldChar w:fldCharType="end"/>
      </w:r>
    </w:p>
    <w:p>
      <w:pPr>
        <w:jc w:val="both"/>
        <w:rPr>
          <w:b/>
          <w:sz w:val="22"/>
          <w:szCs w:val="22"/>
        </w:rPr>
      </w:pPr>
    </w:p>
    <w:p>
      <w:pPr>
        <w:jc w:val="both"/>
        <w:rPr>
          <w:b/>
          <w:sz w:val="22"/>
          <w:szCs w:val="22"/>
        </w:rPr>
      </w:pPr>
      <w:r>
        <w:rPr>
          <w:sz w:val="22"/>
          <w:szCs w:val="22"/>
        </w:rPr>
        <w:drawing>
          <wp:inline distT="0" distB="0" distL="0" distR="0">
            <wp:extent cx="6646545" cy="2197100"/>
            <wp:effectExtent l="0" t="0" r="1905"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stretch>
                      <a:fillRect/>
                    </a:stretch>
                  </pic:blipFill>
                  <pic:spPr>
                    <a:xfrm>
                      <a:off x="0" y="0"/>
                      <a:ext cx="6646545" cy="2197100"/>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_Ref92831932 \h  \* MERGEFORMAT </w:instrText>
      </w:r>
      <w:r>
        <w:rPr>
          <w:b/>
          <w:sz w:val="22"/>
          <w:szCs w:val="22"/>
        </w:rPr>
        <w:fldChar w:fldCharType="separate"/>
      </w:r>
      <w:r>
        <w:rPr>
          <w:b/>
          <w:sz w:val="22"/>
          <w:szCs w:val="22"/>
        </w:rPr>
        <w:t>Figure 1: Sufficient adaptation flexibility with Per-BWP configuration</w:t>
      </w:r>
      <w:r>
        <w:rPr>
          <w:b/>
          <w:sz w:val="22"/>
          <w:szCs w:val="22"/>
        </w:rPr>
        <w:fldChar w:fldCharType="end"/>
      </w:r>
    </w:p>
    <w:p>
      <w:pPr>
        <w:jc w:val="both"/>
        <w:rPr>
          <w:b/>
          <w:sz w:val="22"/>
          <w:szCs w:val="22"/>
        </w:rPr>
      </w:pPr>
      <w:r>
        <w:rPr>
          <w:b/>
          <w:sz w:val="22"/>
          <w:szCs w:val="22"/>
        </w:rPr>
        <w:fldChar w:fldCharType="begin"/>
      </w:r>
      <w:r>
        <w:rPr>
          <w:b/>
          <w:sz w:val="22"/>
          <w:szCs w:val="22"/>
        </w:rPr>
        <w:instrText xml:space="preserve"> REF _Ref92719253 \h  \* MERGEFORMAT </w:instrText>
      </w:r>
      <w:r>
        <w:rPr>
          <w:b/>
          <w:sz w:val="22"/>
          <w:szCs w:val="22"/>
        </w:rPr>
        <w:fldChar w:fldCharType="separate"/>
      </w:r>
      <w:r>
        <w:rPr>
          <w:b/>
          <w:sz w:val="22"/>
          <w:szCs w:val="22"/>
        </w:rPr>
        <w:t xml:space="preserve">Proposal 3: Introduce a RRC parameter </w:t>
      </w:r>
      <w:r>
        <w:rPr>
          <w:b/>
          <w:i/>
          <w:iCs/>
          <w:sz w:val="22"/>
          <w:szCs w:val="22"/>
        </w:rPr>
        <w:t>numOfSSSG</w:t>
      </w:r>
      <w:r>
        <w:rPr>
          <w:b/>
          <w:sz w:val="22"/>
          <w:szCs w:val="22"/>
        </w:rPr>
        <w:t xml:space="preserve"> per BWP to resolve the ambiguity in configured </w:t>
      </w:r>
      <w:r>
        <w:rPr>
          <w:b/>
          <w:bCs/>
          <w:sz w:val="22"/>
          <w:szCs w:val="22"/>
        </w:rPr>
        <w:t>number of SSSG when an empty SSSG is allowed.</w:t>
      </w:r>
      <w:r>
        <w:rPr>
          <w:b/>
          <w:sz w:val="22"/>
          <w:szCs w:val="22"/>
        </w:rPr>
        <w:fldChar w:fldCharType="end"/>
      </w:r>
    </w:p>
    <w:p>
      <w:pPr>
        <w:jc w:val="both"/>
        <w:rPr>
          <w:b/>
          <w:sz w:val="22"/>
          <w:szCs w:val="22"/>
        </w:rPr>
      </w:pPr>
    </w:p>
    <w:p>
      <w:pPr>
        <w:jc w:val="both"/>
        <w:rPr>
          <w:b/>
          <w:sz w:val="22"/>
          <w:szCs w:val="22"/>
        </w:rPr>
      </w:pPr>
      <w:r>
        <w:rPr>
          <w:b/>
          <w:sz w:val="22"/>
          <w:szCs w:val="22"/>
        </w:rPr>
        <w:drawing>
          <wp:inline distT="0" distB="0" distL="0" distR="0">
            <wp:extent cx="6646545" cy="2216785"/>
            <wp:effectExtent l="0" t="0" r="190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6646545" cy="2216785"/>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_Ref92744465 \h  \* MERGEFORMAT </w:instrText>
      </w:r>
      <w:r>
        <w:rPr>
          <w:b/>
          <w:sz w:val="22"/>
          <w:szCs w:val="22"/>
        </w:rPr>
        <w:fldChar w:fldCharType="separate"/>
      </w:r>
      <w:r>
        <w:rPr>
          <w:b/>
          <w:sz w:val="22"/>
          <w:szCs w:val="22"/>
        </w:rPr>
        <w:t>Figure 2. Ambiguity issue in determine #SSSG when empty SSSG</w:t>
      </w:r>
      <w:r>
        <w:rPr>
          <w:b/>
          <w:bCs/>
          <w:sz w:val="22"/>
          <w:szCs w:val="22"/>
        </w:rPr>
        <w:t xml:space="preserve"> is allowed.</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_Ref92744247 \h  \* MERGEFORMAT </w:instrText>
      </w:r>
      <w:r>
        <w:rPr>
          <w:b/>
          <w:sz w:val="22"/>
          <w:szCs w:val="22"/>
        </w:rPr>
        <w:fldChar w:fldCharType="separate"/>
      </w:r>
      <w:r>
        <w:rPr>
          <w:b/>
          <w:sz w:val="22"/>
          <w:szCs w:val="22"/>
        </w:rPr>
        <w:t>Proposal 4: Include the following text proposal for PDCCH monitoring adaptation indication field in Sections 7.3.1.1.2, 7.3.1.1.3, 7.3.1.2.2 and 7.3.1.2.3 of TS 38.212.</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457" w:type="dxa"/>
          </w:tcPr>
          <w:p>
            <w:pPr>
              <w:keepNext w:val="0"/>
              <w:keepLines w:val="0"/>
              <w:widowControl/>
              <w:suppressLineNumbers w:val="0"/>
              <w:spacing w:before="120" w:beforeAutospacing="0" w:afterAutospacing="0"/>
              <w:ind w:left="0" w:right="0"/>
              <w:jc w:val="center"/>
              <w:rPr>
                <w:rFonts w:hint="default" w:eastAsia="宋体"/>
                <w:color w:val="FF0000"/>
                <w:sz w:val="22"/>
                <w:szCs w:val="22"/>
              </w:rPr>
            </w:pPr>
            <w:r>
              <w:rPr>
                <w:rFonts w:hint="default" w:eastAsia="宋体"/>
                <w:color w:val="FF0000"/>
                <w:sz w:val="22"/>
                <w:szCs w:val="22"/>
              </w:rPr>
              <w:t>&lt;Unchanged parts are omitted&gt;</w:t>
            </w:r>
          </w:p>
          <w:p>
            <w:pPr>
              <w:keepNext w:val="0"/>
              <w:keepLines w:val="0"/>
              <w:widowControl/>
              <w:suppressLineNumbers w:val="0"/>
              <w:spacing w:before="120" w:beforeAutospacing="0" w:afterAutospacing="0"/>
              <w:ind w:left="0" w:right="0"/>
              <w:jc w:val="center"/>
              <w:rPr>
                <w:rFonts w:hint="default" w:eastAsia="宋体"/>
                <w:color w:val="FF0000"/>
                <w:sz w:val="22"/>
                <w:szCs w:val="22"/>
              </w:rPr>
            </w:pPr>
          </w:p>
          <w:p>
            <w:pPr>
              <w:pStyle w:val="130"/>
              <w:keepNext w:val="0"/>
              <w:keepLines w:val="0"/>
              <w:widowControl/>
              <w:numPr>
                <w:ilvl w:val="0"/>
                <w:numId w:val="88"/>
              </w:numPr>
              <w:suppressLineNumbers w:val="0"/>
              <w:spacing w:before="120" w:beforeAutospacing="0" w:afterAutospacing="0"/>
              <w:ind w:right="0"/>
              <w:jc w:val="both"/>
              <w:rPr>
                <w:rFonts w:hint="default" w:eastAsia="宋体"/>
                <w:sz w:val="22"/>
                <w:szCs w:val="22"/>
              </w:rPr>
            </w:pPr>
            <w:r>
              <w:rPr>
                <w:rFonts w:hint="default" w:eastAsia="宋体"/>
                <w:sz w:val="22"/>
                <w:szCs w:val="22"/>
              </w:rPr>
              <w:t>PDCCH monitoring adaptation indication – 0, 1 or 2 bits</w:t>
            </w:r>
          </w:p>
          <w:p>
            <w:pPr>
              <w:keepNext w:val="0"/>
              <w:keepLines w:val="0"/>
              <w:widowControl/>
              <w:suppressLineNumbers w:val="0"/>
              <w:spacing w:before="120" w:beforeAutospacing="0" w:afterAutospacing="0"/>
              <w:ind w:left="851" w:right="0" w:hanging="284"/>
              <w:jc w:val="both"/>
              <w:rPr>
                <w:rFonts w:hint="default"/>
                <w:sz w:val="22"/>
                <w:szCs w:val="22"/>
                <w:lang w:eastAsia="zh-CN"/>
              </w:rPr>
            </w:pPr>
            <w:r>
              <w:rPr>
                <w:rFonts w:hint="default" w:eastAsia="宋体"/>
                <w:sz w:val="22"/>
                <w:szCs w:val="22"/>
              </w:rPr>
              <w:t>-</w:t>
            </w:r>
            <w:r>
              <w:rPr>
                <w:rFonts w:hint="default" w:eastAsia="宋体"/>
                <w:sz w:val="22"/>
                <w:szCs w:val="22"/>
              </w:rPr>
              <w:tab/>
            </w:r>
            <w:r>
              <w:rPr>
                <w:rFonts w:hint="default" w:eastAsia="宋体"/>
                <w:sz w:val="22"/>
                <w:szCs w:val="22"/>
              </w:rPr>
              <w:t xml:space="preserve">1 or 2 bits, </w:t>
            </w:r>
            <w:r>
              <w:rPr>
                <w:rFonts w:hint="default"/>
                <w:sz w:val="22"/>
                <w:szCs w:val="22"/>
                <w:lang w:eastAsia="zh-CN"/>
              </w:rPr>
              <w:t xml:space="preserve">if </w:t>
            </w:r>
            <w:r>
              <w:rPr>
                <w:rFonts w:hint="default"/>
                <w:i/>
                <w:sz w:val="22"/>
                <w:szCs w:val="22"/>
                <w:lang w:eastAsia="zh-CN"/>
              </w:rPr>
              <w:t xml:space="preserve">searchSpaceGroupIdList-r17 </w:t>
            </w:r>
            <w:r>
              <w:rPr>
                <w:rFonts w:hint="default"/>
                <w:sz w:val="22"/>
                <w:szCs w:val="22"/>
                <w:lang w:eastAsia="zh-CN"/>
              </w:rPr>
              <w:t xml:space="preserve">is not configured and if </w:t>
            </w:r>
            <w:r>
              <w:rPr>
                <w:rFonts w:hint="default"/>
                <w:i/>
                <w:sz w:val="22"/>
                <w:szCs w:val="22"/>
                <w:lang w:eastAsia="zh-CN"/>
              </w:rPr>
              <w:t>PDCCHSkippingDurationList</w:t>
            </w:r>
            <w:r>
              <w:rPr>
                <w:rFonts w:hint="default"/>
                <w:sz w:val="22"/>
                <w:szCs w:val="22"/>
                <w:lang w:eastAsia="zh-CN"/>
              </w:rPr>
              <w:t xml:space="preserve"> is configured</w:t>
            </w:r>
          </w:p>
          <w:p>
            <w:pPr>
              <w:pStyle w:val="110"/>
              <w:keepNext w:val="0"/>
              <w:keepLines w:val="0"/>
              <w:widowControl/>
              <w:suppressLineNumbers w:val="0"/>
              <w:spacing w:before="120" w:beforeAutospacing="0" w:afterAutospacing="0"/>
              <w:ind w:right="0"/>
              <w:jc w:val="both"/>
              <w:rPr>
                <w:rFonts w:hint="default"/>
                <w:i/>
                <w:sz w:val="22"/>
                <w:szCs w:val="22"/>
                <w:lang w:eastAsia="zh-CN"/>
              </w:rPr>
            </w:pPr>
            <w:r>
              <w:rPr>
                <w:rFonts w:hint="default"/>
                <w:sz w:val="22"/>
                <w:szCs w:val="22"/>
                <w:lang w:eastAsia="zh-CN"/>
              </w:rPr>
              <w:t>-</w:t>
            </w:r>
            <w:r>
              <w:rPr>
                <w:rFonts w:hint="default"/>
                <w:sz w:val="22"/>
                <w:szCs w:val="22"/>
                <w:lang w:eastAsia="zh-CN"/>
              </w:rPr>
              <w:tab/>
            </w:r>
            <w:r>
              <w:rPr>
                <w:rFonts w:hint="default"/>
                <w:sz w:val="22"/>
                <w:szCs w:val="22"/>
                <w:lang w:eastAsia="zh-CN"/>
              </w:rPr>
              <w:t xml:space="preserve">1 bit if the UE is configured with only one duration by </w:t>
            </w:r>
            <w:r>
              <w:rPr>
                <w:rFonts w:hint="default"/>
                <w:i/>
                <w:sz w:val="22"/>
                <w:szCs w:val="22"/>
                <w:lang w:eastAsia="zh-CN"/>
              </w:rPr>
              <w:t>PDCCHSkippingDurationList;</w:t>
            </w:r>
          </w:p>
          <w:p>
            <w:pPr>
              <w:pStyle w:val="110"/>
              <w:keepNext w:val="0"/>
              <w:keepLines w:val="0"/>
              <w:widowControl/>
              <w:suppressLineNumbers w:val="0"/>
              <w:spacing w:before="120" w:beforeAutospacing="0" w:afterAutospacing="0"/>
              <w:ind w:right="0"/>
              <w:jc w:val="both"/>
              <w:rPr>
                <w:rFonts w:hint="default"/>
                <w:sz w:val="22"/>
                <w:szCs w:val="22"/>
                <w:lang w:eastAsia="zh-CN"/>
              </w:rPr>
            </w:pPr>
            <w:r>
              <w:rPr>
                <w:rFonts w:hint="default"/>
                <w:sz w:val="22"/>
                <w:szCs w:val="22"/>
                <w:lang w:eastAsia="zh-CN"/>
              </w:rPr>
              <w:t>-</w:t>
            </w:r>
            <w:r>
              <w:rPr>
                <w:rFonts w:hint="default"/>
                <w:sz w:val="22"/>
                <w:szCs w:val="22"/>
                <w:lang w:eastAsia="zh-CN"/>
              </w:rPr>
              <w:tab/>
            </w:r>
            <w:r>
              <w:rPr>
                <w:rFonts w:hint="default"/>
                <w:sz w:val="22"/>
                <w:szCs w:val="22"/>
                <w:lang w:eastAsia="zh-CN"/>
              </w:rPr>
              <w:t xml:space="preserve">2 bits if the UE is configured with more than one duration by </w:t>
            </w:r>
            <w:r>
              <w:rPr>
                <w:rFonts w:hint="default"/>
                <w:i/>
                <w:sz w:val="22"/>
                <w:szCs w:val="22"/>
                <w:lang w:eastAsia="zh-CN"/>
              </w:rPr>
              <w:t>PDCCHSkippingDurationList</w:t>
            </w:r>
            <w:r>
              <w:rPr>
                <w:rFonts w:hint="default"/>
                <w:sz w:val="22"/>
                <w:szCs w:val="22"/>
                <w:lang w:eastAsia="zh-CN"/>
              </w:rPr>
              <w:t>.</w:t>
            </w:r>
          </w:p>
          <w:p>
            <w:pPr>
              <w:keepNext w:val="0"/>
              <w:keepLines w:val="0"/>
              <w:widowControl/>
              <w:suppressLineNumbers w:val="0"/>
              <w:spacing w:before="120" w:beforeAutospacing="0" w:afterAutospacing="0"/>
              <w:ind w:left="851" w:right="0" w:hanging="284"/>
              <w:jc w:val="both"/>
              <w:rPr>
                <w:rFonts w:hint="default"/>
                <w:sz w:val="22"/>
                <w:szCs w:val="22"/>
                <w:lang w:eastAsia="zh-CN"/>
              </w:rPr>
            </w:pPr>
            <w:r>
              <w:rPr>
                <w:rFonts w:hint="default" w:eastAsia="宋体"/>
                <w:sz w:val="22"/>
                <w:szCs w:val="22"/>
              </w:rPr>
              <w:t>-</w:t>
            </w:r>
            <w:r>
              <w:rPr>
                <w:rFonts w:hint="default" w:eastAsia="宋体"/>
                <w:sz w:val="22"/>
                <w:szCs w:val="22"/>
              </w:rPr>
              <w:tab/>
            </w:r>
            <w:r>
              <w:rPr>
                <w:rFonts w:hint="default" w:eastAsia="宋体"/>
                <w:sz w:val="22"/>
                <w:szCs w:val="22"/>
              </w:rPr>
              <w:t xml:space="preserve">1 or 2 bits, </w:t>
            </w:r>
            <w:r>
              <w:rPr>
                <w:rFonts w:hint="default"/>
                <w:sz w:val="22"/>
                <w:szCs w:val="22"/>
                <w:lang w:eastAsia="zh-CN"/>
              </w:rPr>
              <w:t>if</w:t>
            </w:r>
            <w:r>
              <w:rPr>
                <w:rFonts w:hint="default"/>
                <w:i/>
                <w:sz w:val="22"/>
                <w:szCs w:val="22"/>
                <w:lang w:eastAsia="zh-CN"/>
              </w:rPr>
              <w:t xml:space="preserve"> PDCCHSkippingDurationList </w:t>
            </w:r>
            <w:r>
              <w:rPr>
                <w:rFonts w:hint="default"/>
                <w:sz w:val="22"/>
                <w:szCs w:val="22"/>
                <w:lang w:eastAsia="zh-CN"/>
              </w:rPr>
              <w:t xml:space="preserve">is not configured and if </w:t>
            </w:r>
            <w:r>
              <w:rPr>
                <w:rFonts w:hint="default"/>
                <w:i/>
                <w:sz w:val="22"/>
                <w:szCs w:val="22"/>
                <w:lang w:eastAsia="zh-CN"/>
              </w:rPr>
              <w:t xml:space="preserve">searchSpaceGroupIdList-r17 </w:t>
            </w:r>
            <w:r>
              <w:rPr>
                <w:rFonts w:hint="default"/>
                <w:sz w:val="22"/>
                <w:szCs w:val="22"/>
                <w:lang w:eastAsia="zh-CN"/>
              </w:rPr>
              <w:t>is configured</w:t>
            </w:r>
          </w:p>
          <w:p>
            <w:pPr>
              <w:pStyle w:val="110"/>
              <w:keepNext w:val="0"/>
              <w:keepLines w:val="0"/>
              <w:widowControl/>
              <w:suppressLineNumbers w:val="0"/>
              <w:spacing w:before="120" w:beforeAutospacing="0" w:afterAutospacing="0"/>
              <w:ind w:right="0"/>
              <w:jc w:val="both"/>
              <w:rPr>
                <w:rFonts w:hint="default"/>
                <w:i/>
                <w:color w:val="FF0000"/>
                <w:sz w:val="22"/>
                <w:szCs w:val="22"/>
                <w:lang w:eastAsia="zh-CN"/>
              </w:rPr>
            </w:pPr>
            <w:r>
              <w:rPr>
                <w:rFonts w:hint="default"/>
                <w:color w:val="FF0000"/>
                <w:sz w:val="22"/>
                <w:szCs w:val="22"/>
                <w:lang w:eastAsia="zh-CN"/>
              </w:rPr>
              <w:t>-</w:t>
            </w:r>
            <w:r>
              <w:rPr>
                <w:rFonts w:hint="default"/>
                <w:color w:val="FF0000"/>
                <w:sz w:val="22"/>
                <w:szCs w:val="22"/>
                <w:lang w:eastAsia="zh-CN"/>
              </w:rPr>
              <w:tab/>
            </w:r>
            <w:r>
              <w:rPr>
                <w:rFonts w:hint="default"/>
                <w:color w:val="FF0000"/>
                <w:sz w:val="22"/>
                <w:szCs w:val="22"/>
                <w:lang w:eastAsia="zh-CN"/>
              </w:rPr>
              <w:t xml:space="preserve">1 bit if the UE is configured </w:t>
            </w:r>
            <w:r>
              <w:rPr>
                <w:rFonts w:hint="default"/>
                <w:i/>
                <w:iCs/>
                <w:color w:val="FF0000"/>
                <w:sz w:val="22"/>
                <w:szCs w:val="22"/>
                <w:lang w:eastAsia="zh-CN"/>
              </w:rPr>
              <w:t>numOfSSSG</w:t>
            </w:r>
            <w:r>
              <w:rPr>
                <w:rFonts w:hint="default"/>
                <w:color w:val="FF0000"/>
                <w:sz w:val="22"/>
                <w:szCs w:val="22"/>
                <w:lang w:eastAsia="zh-CN"/>
              </w:rPr>
              <w:t xml:space="preserve"> = 2</w:t>
            </w:r>
          </w:p>
          <w:p>
            <w:pPr>
              <w:pStyle w:val="110"/>
              <w:keepNext w:val="0"/>
              <w:keepLines w:val="0"/>
              <w:widowControl/>
              <w:suppressLineNumbers w:val="0"/>
              <w:spacing w:before="120" w:beforeAutospacing="0" w:afterAutospacing="0"/>
              <w:ind w:right="0"/>
              <w:jc w:val="both"/>
              <w:rPr>
                <w:rFonts w:hint="default"/>
                <w:color w:val="FF0000"/>
                <w:sz w:val="22"/>
                <w:szCs w:val="22"/>
                <w:lang w:eastAsia="zh-CN"/>
              </w:rPr>
            </w:pPr>
            <w:r>
              <w:rPr>
                <w:rFonts w:hint="default"/>
                <w:color w:val="FF0000"/>
                <w:sz w:val="22"/>
                <w:szCs w:val="22"/>
                <w:lang w:eastAsia="zh-CN"/>
              </w:rPr>
              <w:t>-</w:t>
            </w:r>
            <w:r>
              <w:rPr>
                <w:rFonts w:hint="default"/>
                <w:color w:val="FF0000"/>
                <w:sz w:val="22"/>
                <w:szCs w:val="22"/>
                <w:lang w:eastAsia="zh-CN"/>
              </w:rPr>
              <w:tab/>
            </w:r>
            <w:r>
              <w:rPr>
                <w:rFonts w:hint="default"/>
                <w:color w:val="FF0000"/>
                <w:sz w:val="22"/>
                <w:szCs w:val="22"/>
                <w:lang w:eastAsia="zh-CN"/>
              </w:rPr>
              <w:t xml:space="preserve">2 bits if the UE is configured </w:t>
            </w:r>
            <w:r>
              <w:rPr>
                <w:rFonts w:hint="default"/>
                <w:i/>
                <w:iCs/>
                <w:color w:val="FF0000"/>
                <w:sz w:val="22"/>
                <w:szCs w:val="22"/>
                <w:lang w:eastAsia="zh-CN"/>
              </w:rPr>
              <w:t>numOfSSSG</w:t>
            </w:r>
            <w:r>
              <w:rPr>
                <w:rFonts w:hint="default"/>
                <w:color w:val="FF0000"/>
                <w:sz w:val="22"/>
                <w:szCs w:val="22"/>
                <w:lang w:eastAsia="zh-CN"/>
              </w:rPr>
              <w:t xml:space="preserve"> = 3</w:t>
            </w:r>
          </w:p>
          <w:p>
            <w:pPr>
              <w:keepNext w:val="0"/>
              <w:keepLines w:val="0"/>
              <w:widowControl/>
              <w:suppressLineNumbers w:val="0"/>
              <w:spacing w:before="120" w:beforeAutospacing="0" w:afterAutospacing="0"/>
              <w:ind w:left="851" w:right="0" w:hanging="284"/>
              <w:jc w:val="both"/>
              <w:rPr>
                <w:rFonts w:hint="default"/>
                <w:sz w:val="22"/>
                <w:szCs w:val="22"/>
                <w:lang w:eastAsia="zh-CN"/>
              </w:rPr>
            </w:pPr>
            <w:r>
              <w:rPr>
                <w:rFonts w:hint="default" w:eastAsia="宋体"/>
                <w:sz w:val="22"/>
                <w:szCs w:val="22"/>
              </w:rPr>
              <w:t>-</w:t>
            </w:r>
            <w:r>
              <w:rPr>
                <w:rFonts w:hint="default" w:eastAsia="宋体"/>
                <w:sz w:val="22"/>
                <w:szCs w:val="22"/>
              </w:rPr>
              <w:tab/>
            </w:r>
            <w:r>
              <w:rPr>
                <w:rFonts w:hint="default" w:eastAsia="宋体"/>
                <w:sz w:val="22"/>
                <w:szCs w:val="22"/>
              </w:rPr>
              <w:t xml:space="preserve">2 bits, if </w:t>
            </w:r>
            <w:r>
              <w:rPr>
                <w:rFonts w:hint="default"/>
                <w:i/>
                <w:sz w:val="22"/>
                <w:szCs w:val="22"/>
                <w:lang w:eastAsia="zh-CN"/>
              </w:rPr>
              <w:t xml:space="preserve">PDCCHSkippingDurationList </w:t>
            </w:r>
            <w:r>
              <w:rPr>
                <w:rFonts w:hint="default"/>
                <w:sz w:val="22"/>
                <w:szCs w:val="22"/>
                <w:lang w:eastAsia="zh-CN"/>
              </w:rPr>
              <w:t xml:space="preserve">is configured and if </w:t>
            </w:r>
            <w:r>
              <w:rPr>
                <w:rFonts w:hint="default"/>
                <w:i/>
                <w:sz w:val="22"/>
                <w:szCs w:val="22"/>
                <w:lang w:eastAsia="zh-CN"/>
              </w:rPr>
              <w:t xml:space="preserve">searchSpaceGroupIdList-r17 </w:t>
            </w:r>
            <w:r>
              <w:rPr>
                <w:rFonts w:hint="default"/>
                <w:sz w:val="22"/>
                <w:szCs w:val="22"/>
                <w:lang w:eastAsia="zh-CN"/>
              </w:rPr>
              <w:t>is configured</w:t>
            </w:r>
          </w:p>
          <w:p>
            <w:pPr>
              <w:keepNext w:val="0"/>
              <w:keepLines w:val="0"/>
              <w:widowControl/>
              <w:suppressLineNumbers w:val="0"/>
              <w:spacing w:before="120" w:beforeAutospacing="0" w:afterAutospacing="0"/>
              <w:ind w:left="851" w:right="0" w:hanging="284"/>
              <w:jc w:val="both"/>
              <w:rPr>
                <w:rFonts w:hint="default"/>
                <w:sz w:val="22"/>
                <w:szCs w:val="22"/>
                <w:lang w:eastAsia="zh-CN"/>
              </w:rPr>
            </w:pPr>
            <w:r>
              <w:rPr>
                <w:rFonts w:hint="default" w:eastAsia="宋体"/>
                <w:sz w:val="22"/>
                <w:szCs w:val="22"/>
              </w:rPr>
              <w:t>-</w:t>
            </w:r>
            <w:r>
              <w:rPr>
                <w:rFonts w:hint="default" w:eastAsia="宋体"/>
                <w:sz w:val="22"/>
                <w:szCs w:val="22"/>
              </w:rPr>
              <w:tab/>
            </w:r>
            <w:r>
              <w:rPr>
                <w:rFonts w:hint="default" w:eastAsia="宋体"/>
                <w:sz w:val="22"/>
                <w:szCs w:val="22"/>
              </w:rPr>
              <w:t>0 bit, otherwise</w:t>
            </w:r>
          </w:p>
          <w:p>
            <w:pPr>
              <w:keepNext w:val="0"/>
              <w:keepLines w:val="0"/>
              <w:widowControl/>
              <w:suppressLineNumbers w:val="0"/>
              <w:spacing w:before="120" w:beforeAutospacing="0" w:afterAutospacing="0"/>
              <w:ind w:left="0" w:right="0"/>
              <w:jc w:val="center"/>
              <w:rPr>
                <w:rFonts w:hint="default" w:eastAsia="宋体"/>
                <w:color w:val="FF0000"/>
                <w:sz w:val="22"/>
                <w:szCs w:val="22"/>
              </w:rPr>
            </w:pPr>
          </w:p>
          <w:p>
            <w:pPr>
              <w:keepNext w:val="0"/>
              <w:keepLines w:val="0"/>
              <w:widowControl/>
              <w:suppressLineNumbers w:val="0"/>
              <w:spacing w:before="120" w:beforeAutospacing="0" w:afterAutospacing="0"/>
              <w:ind w:left="0" w:right="0"/>
              <w:jc w:val="center"/>
              <w:rPr>
                <w:rFonts w:hint="default"/>
                <w:b/>
                <w:sz w:val="22"/>
                <w:szCs w:val="22"/>
              </w:rPr>
            </w:pPr>
            <w:r>
              <w:rPr>
                <w:rFonts w:hint="default" w:eastAsia="宋体"/>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_Ref92744249 \h  \* MERGEFORMAT </w:instrText>
      </w:r>
      <w:r>
        <w:rPr>
          <w:b/>
          <w:sz w:val="22"/>
          <w:szCs w:val="22"/>
        </w:rPr>
        <w:fldChar w:fldCharType="separate"/>
      </w:r>
      <w:r>
        <w:rPr>
          <w:b/>
          <w:sz w:val="22"/>
          <w:szCs w:val="22"/>
        </w:rPr>
        <w:t xml:space="preserve">Proposal 5: </w:t>
      </w:r>
      <w:r>
        <w:rPr>
          <w:rFonts w:eastAsiaTheme="minorEastAsia"/>
          <w:b/>
          <w:sz w:val="22"/>
          <w:szCs w:val="22"/>
          <w:lang w:eastAsia="zh-TW"/>
        </w:rPr>
        <w:t>Specify the SSSG timer behavior based on whether UE is</w:t>
      </w:r>
      <w:r>
        <w:rPr>
          <w:b/>
          <w:iCs/>
          <w:sz w:val="22"/>
          <w:szCs w:val="22"/>
          <w:lang w:eastAsia="zh-CN"/>
        </w:rPr>
        <w:t xml:space="preserve"> provided </w:t>
      </w:r>
      <w:r>
        <w:rPr>
          <w:b/>
          <w:i/>
          <w:sz w:val="22"/>
          <w:szCs w:val="22"/>
          <w:lang w:eastAsia="zh-CN"/>
        </w:rPr>
        <w:t>PDCCHSkippingDurationList</w:t>
      </w:r>
      <w:r>
        <w:rPr>
          <w:rFonts w:eastAsiaTheme="minorEastAsia"/>
          <w:b/>
          <w:sz w:val="22"/>
          <w:szCs w:val="22"/>
          <w:lang w:eastAsia="zh-TW"/>
        </w:rPr>
        <w:t>.</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_Ref92719959 \h  \* MERGEFORMAT </w:instrText>
      </w:r>
      <w:r>
        <w:rPr>
          <w:b/>
          <w:sz w:val="22"/>
          <w:szCs w:val="22"/>
        </w:rPr>
        <w:fldChar w:fldCharType="separate"/>
      </w:r>
      <w:r>
        <w:rPr>
          <w:b/>
          <w:sz w:val="22"/>
          <w:szCs w:val="22"/>
        </w:rPr>
        <w:t>Proposal 6: Support using PDCCH scrambled C-RNTI/CS-RNTI/MCS-C-RNTI with group index of either 1 or 2 to reset SSSG timer. The timer decreases when UE does not receive any scheduling DCI.</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_Ref92744253 \h  \* MERGEFORMAT </w:instrText>
      </w:r>
      <w:r>
        <w:rPr>
          <w:b/>
          <w:sz w:val="22"/>
          <w:szCs w:val="22"/>
        </w:rPr>
        <w:fldChar w:fldCharType="separate"/>
      </w:r>
      <w:r>
        <w:rPr>
          <w:b/>
          <w:sz w:val="22"/>
          <w:szCs w:val="22"/>
        </w:rPr>
        <w:t xml:space="preserve">Proposal 7: Adopt the following text proposal for SSSG timer mechanism if UE is not </w:t>
      </w:r>
      <w:r>
        <w:rPr>
          <w:b/>
          <w:i/>
          <w:sz w:val="22"/>
          <w:szCs w:val="22"/>
          <w:lang w:eastAsia="zh-CN"/>
        </w:rPr>
        <w:t>provided</w:t>
      </w:r>
      <w:r>
        <w:rPr>
          <w:b/>
          <w:sz w:val="22"/>
          <w:szCs w:val="22"/>
        </w:rPr>
        <w:t xml:space="preserve"> PDCCHSkippingDurationList in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ind w:left="0" w:right="0"/>
              <w:jc w:val="center"/>
              <w:rPr>
                <w:rFonts w:hint="default"/>
                <w:color w:val="FF0000"/>
                <w:sz w:val="22"/>
                <w:szCs w:val="22"/>
              </w:rPr>
            </w:pPr>
            <w:r>
              <w:rPr>
                <w:rFonts w:hint="default"/>
                <w:color w:val="FF0000"/>
                <w:sz w:val="22"/>
                <w:szCs w:val="22"/>
              </w:rPr>
              <w:t>&lt;Unchanged parts are omitted&gt;</w:t>
            </w:r>
          </w:p>
          <w:p>
            <w:pPr>
              <w:keepNext w:val="0"/>
              <w:keepLines w:val="0"/>
              <w:widowControl/>
              <w:suppressLineNumbers w:val="0"/>
              <w:spacing w:before="120" w:beforeAutospacing="0" w:afterAutospacing="0"/>
              <w:ind w:left="0" w:right="0"/>
              <w:jc w:val="center"/>
              <w:rPr>
                <w:rFonts w:hint="default"/>
                <w:color w:val="FF0000"/>
                <w:sz w:val="22"/>
                <w:szCs w:val="22"/>
              </w:rPr>
            </w:pPr>
          </w:p>
          <w:p>
            <w:pPr>
              <w:keepNext w:val="0"/>
              <w:keepLines w:val="0"/>
              <w:widowControl/>
              <w:suppressLineNumbers w:val="0"/>
              <w:spacing w:before="120" w:beforeAutospacing="0" w:afterAutospacing="0"/>
              <w:ind w:left="0" w:right="0"/>
              <w:jc w:val="both"/>
              <w:rPr>
                <w:rFonts w:hint="default"/>
                <w:sz w:val="22"/>
                <w:szCs w:val="22"/>
                <w:lang w:eastAsia="ko-KR"/>
              </w:rPr>
            </w:pPr>
            <w:r>
              <w:rPr>
                <w:rFonts w:hint="default"/>
                <w:sz w:val="22"/>
                <w:szCs w:val="22"/>
                <w:lang w:eastAsia="zh-CN"/>
              </w:rPr>
              <w:t xml:space="preserve">If a UE is provided group indexes for a Type3-PDCCH CSS set or a USS set by </w:t>
            </w:r>
            <w:r>
              <w:rPr>
                <w:rFonts w:hint="default"/>
                <w:i/>
                <w:sz w:val="22"/>
                <w:szCs w:val="22"/>
                <w:lang w:eastAsia="zh-CN"/>
              </w:rPr>
              <w:t>searchSpaceGroupIdList-r17</w:t>
            </w:r>
            <w:r>
              <w:rPr>
                <w:rFonts w:hint="default"/>
                <w:sz w:val="22"/>
                <w:szCs w:val="22"/>
                <w:lang w:eastAsia="zh-CN"/>
              </w:rPr>
              <w:t xml:space="preserve"> and a timer value by </w:t>
            </w:r>
            <w:r>
              <w:rPr>
                <w:rFonts w:hint="default"/>
                <w:i/>
                <w:sz w:val="22"/>
                <w:szCs w:val="22"/>
                <w:lang w:eastAsia="zh-CN"/>
              </w:rPr>
              <w:t xml:space="preserve">searchSpaceSwitchTimer-r17 </w:t>
            </w:r>
            <w:r>
              <w:rPr>
                <w:rFonts w:hint="default"/>
                <w:iCs/>
                <w:color w:val="FF0000"/>
                <w:sz w:val="22"/>
                <w:szCs w:val="22"/>
                <w:lang w:eastAsia="zh-CN"/>
              </w:rPr>
              <w:t xml:space="preserve">and, if the UE is not provided </w:t>
            </w:r>
            <w:r>
              <w:rPr>
                <w:rFonts w:hint="default"/>
                <w:i/>
                <w:color w:val="FF0000"/>
                <w:sz w:val="22"/>
                <w:szCs w:val="22"/>
                <w:lang w:eastAsia="zh-CN"/>
              </w:rPr>
              <w:t>PDCCHSkippingDurationList</w:t>
            </w:r>
            <w:r>
              <w:rPr>
                <w:rFonts w:hint="default"/>
                <w:sz w:val="22"/>
                <w:szCs w:val="22"/>
              </w:rPr>
              <w:t xml:space="preserve"> for PDCCH monitoring on a serving cell and the timer is running, t</w:t>
            </w:r>
            <w:r>
              <w:rPr>
                <w:rFonts w:hint="default"/>
                <w:sz w:val="22"/>
                <w:szCs w:val="22"/>
                <w:lang w:eastAsia="ko-KR"/>
              </w:rPr>
              <w:t>he UE</w:t>
            </w:r>
          </w:p>
          <w:p>
            <w:pPr>
              <w:pStyle w:val="108"/>
              <w:keepNext w:val="0"/>
              <w:keepLines w:val="0"/>
              <w:widowControl/>
              <w:suppressLineNumbers w:val="0"/>
              <w:spacing w:before="120" w:beforeAutospacing="0" w:afterAutospacing="0"/>
              <w:ind w:left="568" w:right="0"/>
              <w:jc w:val="both"/>
              <w:rPr>
                <w:rFonts w:hint="default"/>
                <w:color w:val="FF0000"/>
                <w:sz w:val="22"/>
                <w:szCs w:val="22"/>
                <w:lang w:eastAsia="zh-CN"/>
              </w:rPr>
            </w:pPr>
            <w:r>
              <w:rPr>
                <w:rFonts w:hint="default"/>
                <w:sz w:val="22"/>
                <w:szCs w:val="22"/>
              </w:rPr>
              <w:t>-</w:t>
            </w:r>
            <w:r>
              <w:rPr>
                <w:rFonts w:hint="default"/>
                <w:sz w:val="22"/>
                <w:szCs w:val="22"/>
              </w:rPr>
              <w:tab/>
            </w:r>
            <w:r>
              <w:rPr>
                <w:rFonts w:hint="default"/>
                <w:sz w:val="22"/>
                <w:szCs w:val="22"/>
                <w:lang w:eastAsia="ko-KR"/>
              </w:rPr>
              <w:t xml:space="preserve">decrements the timer </w:t>
            </w:r>
            <w:r>
              <w:rPr>
                <w:rFonts w:hint="default"/>
                <w:sz w:val="22"/>
                <w:szCs w:val="22"/>
                <w:lang w:eastAsia="ja-JP"/>
              </w:rPr>
              <w:t xml:space="preserve">after a slot of an active DL BWP of the serving cell when the UE does not detect a DCI format in a PDCCH reception in the slot </w:t>
            </w:r>
            <w:r>
              <w:rPr>
                <w:rFonts w:hint="default"/>
                <w:strike/>
                <w:color w:val="FF0000"/>
                <w:sz w:val="22"/>
                <w:szCs w:val="22"/>
                <w:lang w:eastAsia="ja-JP"/>
              </w:rPr>
              <w:t>for</w:t>
            </w:r>
            <w:r>
              <w:rPr>
                <w:rFonts w:hint="default"/>
                <w:color w:val="FF0000"/>
                <w:sz w:val="22"/>
                <w:szCs w:val="22"/>
                <w:lang w:eastAsia="zh-CN"/>
              </w:rPr>
              <w:t xml:space="preserve"> with CRC scrambled by C-RNTI/CS-RNTI/MCS-C-RNTI</w:t>
            </w:r>
          </w:p>
          <w:p>
            <w:pPr>
              <w:pStyle w:val="108"/>
              <w:keepNext w:val="0"/>
              <w:keepLines w:val="0"/>
              <w:widowControl/>
              <w:suppressLineNumbers w:val="0"/>
              <w:spacing w:before="120" w:beforeAutospacing="0" w:afterAutospacing="0"/>
              <w:ind w:left="568" w:right="0"/>
              <w:jc w:val="both"/>
              <w:rPr>
                <w:rFonts w:hint="default"/>
                <w:sz w:val="22"/>
                <w:szCs w:val="22"/>
                <w:lang w:eastAsia="zh-CN"/>
              </w:rPr>
            </w:pPr>
            <w:r>
              <w:rPr>
                <w:rFonts w:hint="default"/>
                <w:sz w:val="22"/>
                <w:szCs w:val="22"/>
              </w:rPr>
              <w:t>-</w:t>
            </w:r>
            <w:r>
              <w:rPr>
                <w:rFonts w:hint="default"/>
                <w:sz w:val="22"/>
                <w:szCs w:val="22"/>
              </w:rPr>
              <w:tab/>
            </w:r>
            <w:r>
              <w:rPr>
                <w:rFonts w:hint="default"/>
                <w:sz w:val="22"/>
                <w:szCs w:val="22"/>
                <w:lang w:eastAsia="ko-KR"/>
              </w:rPr>
              <w:t xml:space="preserve">resets the timer </w:t>
            </w:r>
            <w:r>
              <w:rPr>
                <w:rFonts w:hint="default"/>
                <w:sz w:val="22"/>
                <w:szCs w:val="22"/>
                <w:lang w:eastAsia="ja-JP"/>
              </w:rPr>
              <w:t xml:space="preserve">after a slot of the active DL BWP of the serving cell when the UE detects a DCI format in a PDCCH reception in the slot </w:t>
            </w:r>
            <w:r>
              <w:rPr>
                <w:rFonts w:hint="default"/>
                <w:strike/>
                <w:color w:val="FF0000"/>
                <w:sz w:val="22"/>
                <w:szCs w:val="22"/>
                <w:lang w:eastAsia="ja-JP"/>
              </w:rPr>
              <w:t>for</w:t>
            </w:r>
            <w:r>
              <w:rPr>
                <w:rFonts w:hint="default"/>
                <w:sz w:val="22"/>
                <w:szCs w:val="22"/>
                <w:lang w:eastAsia="ja-JP"/>
              </w:rPr>
              <w:t xml:space="preserve"> </w:t>
            </w:r>
            <w:r>
              <w:rPr>
                <w:rFonts w:hint="default"/>
                <w:color w:val="FF0000"/>
                <w:sz w:val="22"/>
                <w:szCs w:val="22"/>
                <w:lang w:eastAsia="zh-CN"/>
              </w:rPr>
              <w:t>with CRC scrambled by C-RNTI/CS-RNTI/MCS-C-RNTI with group index of either 1 or 2</w:t>
            </w:r>
          </w:p>
          <w:p>
            <w:pPr>
              <w:keepNext w:val="0"/>
              <w:keepLines w:val="0"/>
              <w:widowControl/>
              <w:suppressLineNumbers w:val="0"/>
              <w:spacing w:before="120" w:beforeAutospacing="0" w:afterAutospacing="0"/>
              <w:ind w:left="0" w:right="0"/>
              <w:jc w:val="both"/>
              <w:rPr>
                <w:rFonts w:hint="default" w:eastAsia="宋体"/>
                <w:sz w:val="22"/>
                <w:szCs w:val="22"/>
                <w:lang w:eastAsia="zh-CN"/>
              </w:rPr>
            </w:pPr>
            <w:r>
              <w:rPr>
                <w:rFonts w:hint="default"/>
                <w:sz w:val="22"/>
                <w:szCs w:val="22"/>
                <w:lang w:eastAsia="zh-CN"/>
              </w:rPr>
              <w:t xml:space="preserve">When the timer expires, the UE monitors PDCCH on the serving cell according to </w:t>
            </w:r>
            <w:r>
              <w:rPr>
                <w:rFonts w:hint="default"/>
                <w:sz w:val="22"/>
                <w:szCs w:val="22"/>
              </w:rPr>
              <w:t>search space sets with group index 0</w:t>
            </w:r>
            <w:r>
              <w:rPr>
                <w:rFonts w:hint="default"/>
                <w:sz w:val="22"/>
                <w:szCs w:val="22"/>
                <w:lang w:eastAsia="zh-CN"/>
              </w:rPr>
              <w:t>.</w:t>
            </w:r>
          </w:p>
          <w:p>
            <w:pPr>
              <w:keepNext w:val="0"/>
              <w:keepLines w:val="0"/>
              <w:widowControl/>
              <w:suppressLineNumbers w:val="0"/>
              <w:spacing w:before="120" w:beforeAutospacing="0" w:afterAutospacing="0"/>
              <w:ind w:left="0" w:right="0"/>
              <w:jc w:val="center"/>
              <w:rPr>
                <w:rFonts w:hint="default"/>
                <w:b/>
                <w:sz w:val="22"/>
                <w:szCs w:val="22"/>
              </w:rPr>
            </w:pPr>
            <w:r>
              <w:rPr>
                <w:rFonts w:hint="default"/>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_Ref92719961 \h  \* MERGEFORMAT </w:instrText>
      </w:r>
      <w:r>
        <w:rPr>
          <w:b/>
          <w:sz w:val="22"/>
          <w:szCs w:val="22"/>
        </w:rPr>
        <w:fldChar w:fldCharType="separate"/>
      </w:r>
      <w:r>
        <w:rPr>
          <w:b/>
          <w:sz w:val="22"/>
          <w:szCs w:val="22"/>
        </w:rPr>
        <w:t xml:space="preserve">Proposal 8: UE switches to the default SSSG for efficient data scheduling after the end of PDCCH skipping duration if UE is </w:t>
      </w:r>
      <w:r>
        <w:rPr>
          <w:b/>
          <w:i/>
          <w:iCs/>
          <w:sz w:val="22"/>
          <w:szCs w:val="22"/>
        </w:rPr>
        <w:t>provided</w:t>
      </w:r>
      <w:r>
        <w:rPr>
          <w:b/>
          <w:sz w:val="22"/>
          <w:szCs w:val="22"/>
        </w:rPr>
        <w:t xml:space="preserve"> </w:t>
      </w:r>
      <w:r>
        <w:rPr>
          <w:b/>
          <w:i/>
          <w:iCs/>
          <w:sz w:val="22"/>
          <w:szCs w:val="22"/>
        </w:rPr>
        <w:t>PDCCHskippingDuraitonList</w:t>
      </w:r>
      <w:r>
        <w:rPr>
          <w:b/>
          <w:sz w:val="22"/>
          <w:szCs w:val="22"/>
        </w:rPr>
        <w:t>.</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_Ref92719962 \h  \* MERGEFORMAT </w:instrText>
      </w:r>
      <w:r>
        <w:rPr>
          <w:b/>
          <w:sz w:val="22"/>
          <w:szCs w:val="22"/>
        </w:rPr>
        <w:fldChar w:fldCharType="separate"/>
      </w:r>
      <w:r>
        <w:rPr>
          <w:b/>
          <w:sz w:val="22"/>
          <w:szCs w:val="22"/>
        </w:rPr>
        <w:t>Proposal 9: For case 4 (with SSSG switching and PDCCH skipping), decrease SSSG timer when UE does not receive the scheduling DCI and UE is not indicated skipping PDCCH monitoring.</w:t>
      </w:r>
      <w:r>
        <w:rPr>
          <w:b/>
          <w:sz w:val="22"/>
          <w:szCs w:val="22"/>
        </w:rPr>
        <w:fldChar w:fldCharType="end"/>
      </w:r>
    </w:p>
    <w:p>
      <w:pPr>
        <w:jc w:val="center"/>
        <w:rPr>
          <w:b/>
          <w:sz w:val="22"/>
          <w:szCs w:val="22"/>
        </w:rPr>
      </w:pPr>
      <w:r>
        <w:rPr>
          <w:rFonts w:eastAsiaTheme="minorEastAsia"/>
          <w:sz w:val="22"/>
          <w:szCs w:val="22"/>
          <w:lang w:eastAsia="zh-TW"/>
        </w:rPr>
        <w:drawing>
          <wp:inline distT="0" distB="0" distL="0" distR="0">
            <wp:extent cx="5774055" cy="1757045"/>
            <wp:effectExtent l="0" t="0" r="17145" b="0"/>
            <wp:docPr id="4"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9"/>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814617" cy="1769507"/>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_Ref92833682 \h  \* MERGEFORMAT </w:instrText>
      </w:r>
      <w:r>
        <w:rPr>
          <w:b/>
          <w:sz w:val="22"/>
          <w:szCs w:val="22"/>
        </w:rPr>
        <w:fldChar w:fldCharType="separate"/>
      </w:r>
      <w:r>
        <w:rPr>
          <w:b/>
          <w:sz w:val="22"/>
          <w:szCs w:val="22"/>
        </w:rPr>
        <w:t>Figure 3. The state machine and timer behavior for case 4 (with SSSG switching and PDCCH skipping)</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_Ref92744256 \h  \* MERGEFORMAT </w:instrText>
      </w:r>
      <w:r>
        <w:rPr>
          <w:b/>
          <w:sz w:val="22"/>
          <w:szCs w:val="22"/>
        </w:rPr>
        <w:fldChar w:fldCharType="separate"/>
      </w:r>
      <w:r>
        <w:rPr>
          <w:b/>
          <w:sz w:val="22"/>
          <w:szCs w:val="22"/>
        </w:rPr>
        <w:t xml:space="preserve">Proposal 10: Adopt the following text proposal for SSSG timer mechanism if UE is provided </w:t>
      </w:r>
      <w:r>
        <w:rPr>
          <w:b/>
          <w:i/>
          <w:sz w:val="22"/>
          <w:szCs w:val="22"/>
          <w:lang w:eastAsia="zh-CN"/>
        </w:rPr>
        <w:t>PDCCHSkippingDurationList</w:t>
      </w:r>
      <w:r>
        <w:rPr>
          <w:b/>
          <w:sz w:val="22"/>
          <w:szCs w:val="22"/>
        </w:rPr>
        <w:t xml:space="preserve"> in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457" w:type="dxa"/>
          </w:tcPr>
          <w:p>
            <w:pPr>
              <w:keepNext w:val="0"/>
              <w:keepLines w:val="0"/>
              <w:widowControl/>
              <w:suppressLineNumbers w:val="0"/>
              <w:spacing w:before="120" w:beforeAutospacing="0" w:afterAutospacing="0"/>
              <w:ind w:left="0" w:right="0"/>
              <w:jc w:val="center"/>
              <w:rPr>
                <w:rFonts w:hint="default"/>
                <w:sz w:val="22"/>
                <w:szCs w:val="22"/>
              </w:rPr>
            </w:pPr>
            <w:r>
              <w:rPr>
                <w:rFonts w:hint="default"/>
                <w:color w:val="FF0000"/>
                <w:sz w:val="22"/>
                <w:szCs w:val="22"/>
              </w:rPr>
              <w:t>&lt;Unchanged parts are omitted&gt;</w:t>
            </w:r>
          </w:p>
          <w:p>
            <w:pPr>
              <w:keepNext w:val="0"/>
              <w:keepLines w:val="0"/>
              <w:widowControl/>
              <w:suppressLineNumbers w:val="0"/>
              <w:spacing w:before="120" w:beforeAutospacing="0" w:afterAutospacing="0"/>
              <w:ind w:left="0" w:right="0"/>
              <w:jc w:val="center"/>
              <w:rPr>
                <w:rFonts w:hint="default"/>
                <w:sz w:val="22"/>
                <w:szCs w:val="22"/>
              </w:rPr>
            </w:pPr>
          </w:p>
          <w:p>
            <w:pPr>
              <w:keepNext w:val="0"/>
              <w:keepLines w:val="0"/>
              <w:widowControl/>
              <w:suppressLineNumbers w:val="0"/>
              <w:spacing w:before="120" w:beforeAutospacing="0" w:afterAutospacing="0"/>
              <w:ind w:left="0" w:right="0"/>
              <w:jc w:val="both"/>
              <w:rPr>
                <w:rFonts w:hint="default"/>
                <w:sz w:val="22"/>
                <w:szCs w:val="22"/>
                <w:lang w:eastAsia="ko-KR"/>
              </w:rPr>
            </w:pPr>
            <w:r>
              <w:rPr>
                <w:rFonts w:hint="default"/>
                <w:sz w:val="22"/>
                <w:szCs w:val="22"/>
                <w:lang w:eastAsia="zh-CN"/>
              </w:rPr>
              <w:t xml:space="preserve">If a UE is provided group indexes for a Type3-PDCCH CSS set or a USS set by </w:t>
            </w:r>
            <w:r>
              <w:rPr>
                <w:rFonts w:hint="default"/>
                <w:i/>
                <w:sz w:val="22"/>
                <w:szCs w:val="22"/>
                <w:lang w:eastAsia="zh-CN"/>
              </w:rPr>
              <w:t>searchSpaceGroupIdList-r17</w:t>
            </w:r>
            <w:r>
              <w:rPr>
                <w:rFonts w:hint="default"/>
                <w:sz w:val="22"/>
                <w:szCs w:val="22"/>
                <w:lang w:eastAsia="zh-CN"/>
              </w:rPr>
              <w:t xml:space="preserve"> and a timer value by </w:t>
            </w:r>
            <w:r>
              <w:rPr>
                <w:rFonts w:hint="default"/>
                <w:i/>
                <w:sz w:val="22"/>
                <w:szCs w:val="22"/>
                <w:lang w:eastAsia="zh-CN"/>
              </w:rPr>
              <w:t>searchSpaceSwitchTimer-r1</w:t>
            </w:r>
            <w:r>
              <w:rPr>
                <w:rFonts w:hint="default"/>
                <w:iCs/>
                <w:color w:val="FF0000"/>
                <w:sz w:val="22"/>
                <w:szCs w:val="22"/>
                <w:lang w:eastAsia="zh-CN"/>
              </w:rPr>
              <w:t xml:space="preserve"> and, if the UE is provided </w:t>
            </w:r>
            <w:r>
              <w:rPr>
                <w:rFonts w:hint="default"/>
                <w:i/>
                <w:color w:val="FF0000"/>
                <w:sz w:val="22"/>
                <w:szCs w:val="22"/>
                <w:lang w:eastAsia="zh-CN"/>
              </w:rPr>
              <w:t>PDCCHSkippingDurationList</w:t>
            </w:r>
            <w:r>
              <w:rPr>
                <w:rFonts w:hint="default"/>
                <w:sz w:val="22"/>
                <w:szCs w:val="22"/>
              </w:rPr>
              <w:t xml:space="preserve"> for PDCCH monitoring on a serving cell and the timer is running, t</w:t>
            </w:r>
            <w:r>
              <w:rPr>
                <w:rFonts w:hint="default"/>
                <w:sz w:val="22"/>
                <w:szCs w:val="22"/>
                <w:lang w:eastAsia="ko-KR"/>
              </w:rPr>
              <w:t>he UE</w:t>
            </w:r>
          </w:p>
          <w:p>
            <w:pPr>
              <w:pStyle w:val="108"/>
              <w:keepNext w:val="0"/>
              <w:keepLines w:val="0"/>
              <w:widowControl/>
              <w:suppressLineNumbers w:val="0"/>
              <w:spacing w:before="120" w:beforeAutospacing="0" w:afterAutospacing="0"/>
              <w:ind w:left="568" w:right="0"/>
              <w:jc w:val="both"/>
              <w:rPr>
                <w:rFonts w:hint="default" w:eastAsia="宋体"/>
                <w:color w:val="FF0000"/>
                <w:sz w:val="22"/>
                <w:szCs w:val="22"/>
                <w:lang w:eastAsia="zh-CN"/>
              </w:rPr>
            </w:pPr>
            <w:r>
              <w:rPr>
                <w:rFonts w:hint="default"/>
                <w:sz w:val="22"/>
                <w:szCs w:val="22"/>
              </w:rPr>
              <w:t>-</w:t>
            </w:r>
            <w:r>
              <w:rPr>
                <w:rFonts w:hint="default"/>
                <w:sz w:val="22"/>
                <w:szCs w:val="22"/>
              </w:rPr>
              <w:tab/>
            </w:r>
            <w:r>
              <w:rPr>
                <w:rFonts w:hint="default"/>
                <w:sz w:val="22"/>
                <w:szCs w:val="22"/>
                <w:lang w:eastAsia="ko-KR"/>
              </w:rPr>
              <w:t xml:space="preserve">decrements the timer </w:t>
            </w:r>
            <w:r>
              <w:rPr>
                <w:rFonts w:hint="default"/>
                <w:sz w:val="22"/>
                <w:szCs w:val="22"/>
                <w:lang w:eastAsia="ja-JP"/>
              </w:rPr>
              <w:t xml:space="preserve">after a slot of an active DL BWP of the serving cell when the UE does not detect a DCI format in a PDCCH reception in the slot </w:t>
            </w:r>
            <w:r>
              <w:rPr>
                <w:rFonts w:hint="default"/>
                <w:strike/>
                <w:color w:val="FF0000"/>
                <w:sz w:val="22"/>
                <w:szCs w:val="22"/>
                <w:lang w:eastAsia="ja-JP"/>
              </w:rPr>
              <w:t>for</w:t>
            </w:r>
            <w:r>
              <w:rPr>
                <w:rFonts w:hint="default"/>
                <w:color w:val="FF0000"/>
                <w:sz w:val="22"/>
                <w:szCs w:val="22"/>
                <w:lang w:eastAsia="zh-CN"/>
              </w:rPr>
              <w:t xml:space="preserve"> with CRC scrambled by C-RNTI/CS-RNTI/MCS-C-RNTI and, UE is not indicated skipping PDCCH monitoring </w:t>
            </w:r>
          </w:p>
          <w:p>
            <w:pPr>
              <w:pStyle w:val="108"/>
              <w:keepNext w:val="0"/>
              <w:keepLines w:val="0"/>
              <w:widowControl/>
              <w:suppressLineNumbers w:val="0"/>
              <w:spacing w:before="120" w:beforeAutospacing="0" w:afterAutospacing="0"/>
              <w:ind w:left="568" w:right="0"/>
              <w:jc w:val="both"/>
              <w:rPr>
                <w:rFonts w:hint="default"/>
                <w:sz w:val="22"/>
                <w:szCs w:val="22"/>
                <w:lang w:eastAsia="zh-CN"/>
              </w:rPr>
            </w:pPr>
            <w:r>
              <w:rPr>
                <w:rFonts w:hint="default"/>
                <w:sz w:val="22"/>
                <w:szCs w:val="22"/>
              </w:rPr>
              <w:t>-</w:t>
            </w:r>
            <w:r>
              <w:rPr>
                <w:rFonts w:hint="default"/>
                <w:sz w:val="22"/>
                <w:szCs w:val="22"/>
              </w:rPr>
              <w:tab/>
            </w:r>
            <w:r>
              <w:rPr>
                <w:rFonts w:hint="default"/>
                <w:sz w:val="22"/>
                <w:szCs w:val="22"/>
                <w:lang w:eastAsia="ko-KR"/>
              </w:rPr>
              <w:t xml:space="preserve">resets the timer </w:t>
            </w:r>
            <w:r>
              <w:rPr>
                <w:rFonts w:hint="default"/>
                <w:sz w:val="22"/>
                <w:szCs w:val="22"/>
                <w:lang w:eastAsia="ja-JP"/>
              </w:rPr>
              <w:t xml:space="preserve">after a slot of the active DL BWP of the serving cell when the UE detects a DCI format in a PDCCH reception in the slot </w:t>
            </w:r>
            <w:r>
              <w:rPr>
                <w:rFonts w:hint="default"/>
                <w:strike/>
                <w:color w:val="FF0000"/>
                <w:sz w:val="22"/>
                <w:szCs w:val="22"/>
                <w:lang w:eastAsia="ja-JP"/>
              </w:rPr>
              <w:t>for</w:t>
            </w:r>
            <w:r>
              <w:rPr>
                <w:rFonts w:hint="default"/>
                <w:sz w:val="22"/>
                <w:szCs w:val="22"/>
                <w:lang w:eastAsia="ja-JP"/>
              </w:rPr>
              <w:t xml:space="preserve"> </w:t>
            </w:r>
            <w:r>
              <w:rPr>
                <w:rFonts w:hint="default"/>
                <w:color w:val="FF0000"/>
                <w:sz w:val="22"/>
                <w:szCs w:val="22"/>
                <w:lang w:eastAsia="zh-CN"/>
              </w:rPr>
              <w:t xml:space="preserve">with CRC scrambled by C-RNTI/CS-RNTI/MCS-C-RNTI with group index of either 1 or 2 </w:t>
            </w:r>
          </w:p>
          <w:p>
            <w:pPr>
              <w:keepNext w:val="0"/>
              <w:keepLines w:val="0"/>
              <w:widowControl/>
              <w:suppressLineNumbers w:val="0"/>
              <w:spacing w:before="120" w:beforeAutospacing="0" w:afterAutospacing="0"/>
              <w:ind w:left="0" w:right="0"/>
              <w:jc w:val="both"/>
              <w:rPr>
                <w:rFonts w:hint="default"/>
                <w:sz w:val="22"/>
                <w:szCs w:val="22"/>
                <w:lang w:eastAsia="zh-CN"/>
              </w:rPr>
            </w:pPr>
            <w:r>
              <w:rPr>
                <w:rFonts w:hint="default"/>
                <w:sz w:val="22"/>
                <w:szCs w:val="22"/>
                <w:lang w:eastAsia="zh-CN"/>
              </w:rPr>
              <w:t xml:space="preserve">When the timer expires </w:t>
            </w:r>
            <w:r>
              <w:rPr>
                <w:rFonts w:hint="default"/>
                <w:color w:val="FF0000"/>
                <w:sz w:val="22"/>
                <w:szCs w:val="22"/>
                <w:lang w:eastAsia="zh-CN"/>
              </w:rPr>
              <w:t>or after the duration of skipping PDCCH monitoring, if indicated</w:t>
            </w:r>
            <w:r>
              <w:rPr>
                <w:rFonts w:hint="default"/>
                <w:sz w:val="22"/>
                <w:szCs w:val="22"/>
                <w:lang w:eastAsia="zh-CN"/>
              </w:rPr>
              <w:t xml:space="preserve">, the UE monitors PDCCH on the serving cell according to </w:t>
            </w:r>
            <w:r>
              <w:rPr>
                <w:rFonts w:hint="default"/>
                <w:sz w:val="22"/>
                <w:szCs w:val="22"/>
              </w:rPr>
              <w:t>search space sets with group index 0</w:t>
            </w:r>
            <w:r>
              <w:rPr>
                <w:rFonts w:hint="default"/>
                <w:sz w:val="22"/>
                <w:szCs w:val="22"/>
                <w:lang w:eastAsia="zh-CN"/>
              </w:rPr>
              <w:t>.</w:t>
            </w:r>
          </w:p>
          <w:p>
            <w:pPr>
              <w:keepNext w:val="0"/>
              <w:keepLines w:val="0"/>
              <w:widowControl/>
              <w:suppressLineNumbers w:val="0"/>
              <w:spacing w:before="120" w:beforeAutospacing="0" w:afterAutospacing="0"/>
              <w:ind w:left="0" w:right="0"/>
              <w:jc w:val="both"/>
              <w:rPr>
                <w:rFonts w:hint="default"/>
                <w:sz w:val="22"/>
                <w:szCs w:val="22"/>
                <w:lang w:eastAsia="zh-CN"/>
              </w:rPr>
            </w:pPr>
          </w:p>
          <w:p>
            <w:pPr>
              <w:keepNext w:val="0"/>
              <w:keepLines w:val="0"/>
              <w:widowControl/>
              <w:suppressLineNumbers w:val="0"/>
              <w:spacing w:before="120" w:beforeAutospacing="0" w:afterAutospacing="0"/>
              <w:ind w:left="0" w:right="0"/>
              <w:jc w:val="center"/>
              <w:rPr>
                <w:rFonts w:hint="default"/>
                <w:color w:val="FF0000"/>
                <w:sz w:val="22"/>
                <w:szCs w:val="22"/>
              </w:rPr>
            </w:pPr>
            <w:r>
              <w:rPr>
                <w:rFonts w:hint="default"/>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_Ref92719964 \h  \* MERGEFORMAT </w:instrText>
      </w:r>
      <w:r>
        <w:rPr>
          <w:b/>
          <w:sz w:val="22"/>
          <w:szCs w:val="22"/>
        </w:rPr>
        <w:fldChar w:fldCharType="separate"/>
      </w:r>
      <w:r>
        <w:rPr>
          <w:b/>
          <w:sz w:val="22"/>
          <w:szCs w:val="22"/>
        </w:rPr>
        <w:t>Proposal 11: For PDCCH skipping, UE starts to skip monitoring PDCCH at the start of next slot of the DCI indication.</w:t>
      </w:r>
      <w:r>
        <w:rPr>
          <w:b/>
          <w:sz w:val="22"/>
          <w:szCs w:val="22"/>
        </w:rPr>
        <w:fldChar w:fldCharType="end"/>
      </w:r>
    </w:p>
    <w:p>
      <w:pPr>
        <w:jc w:val="both"/>
        <w:rPr>
          <w:b/>
          <w:sz w:val="22"/>
          <w:szCs w:val="22"/>
        </w:rPr>
      </w:pPr>
      <w:r>
        <w:rPr>
          <w:b/>
          <w:sz w:val="22"/>
          <w:szCs w:val="22"/>
        </w:rPr>
        <w:fldChar w:fldCharType="begin"/>
      </w:r>
      <w:r>
        <w:rPr>
          <w:b/>
          <w:sz w:val="22"/>
          <w:szCs w:val="22"/>
        </w:rPr>
        <w:instrText xml:space="preserve"> REF _Ref92720012 \h  \* MERGEFORMAT </w:instrText>
      </w:r>
      <w:r>
        <w:rPr>
          <w:b/>
          <w:sz w:val="22"/>
          <w:szCs w:val="22"/>
        </w:rPr>
        <w:fldChar w:fldCharType="separate"/>
      </w:r>
      <w:r>
        <w:rPr>
          <w:b/>
          <w:sz w:val="22"/>
          <w:szCs w:val="22"/>
        </w:rPr>
        <w:t xml:space="preserve">Proposal 12: For SSSG switching, UE switches to another SSSG after </w:t>
      </w:r>
      <m:oMath>
        <m:r>
          <m:rPr>
            <m:sty m:val="p"/>
          </m:rPr>
          <w:rPr>
            <w:rFonts w:ascii="Cambria Math" w:hAnsi="Cambria Math"/>
            <w:sz w:val="22"/>
            <w:szCs w:val="22"/>
          </w:rPr>
          <m:t xml:space="preserve">Pswitch </m:t>
        </m:r>
      </m:oMath>
      <w:r>
        <w:rPr>
          <w:b/>
          <w:sz w:val="22"/>
          <w:szCs w:val="22"/>
        </w:rPr>
        <w:t>from the start of next slot of the DCI indication (same behavior as Rel-16</w:t>
      </w:r>
      <w:r>
        <w:rPr>
          <w:b/>
          <w:sz w:val="22"/>
          <w:szCs w:val="22"/>
        </w:rPr>
        <w:fldChar w:fldCharType="end"/>
      </w:r>
      <w:r>
        <w:rPr>
          <w:b/>
          <w:sz w:val="22"/>
          <w:szCs w:val="22"/>
        </w:rPr>
        <w:t>)</w:t>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_Ref92744262 \h  \* MERGEFORMAT </w:instrText>
      </w:r>
      <w:r>
        <w:rPr>
          <w:b/>
          <w:sz w:val="22"/>
          <w:szCs w:val="22"/>
        </w:rPr>
        <w:fldChar w:fldCharType="separate"/>
      </w:r>
      <w:r>
        <w:rPr>
          <w:b/>
          <w:sz w:val="22"/>
          <w:szCs w:val="22"/>
        </w:rPr>
        <w:t>Proposal 13: Adopt the following text proposal for application delay in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ind w:left="0" w:right="0"/>
              <w:jc w:val="center"/>
              <w:rPr>
                <w:rFonts w:hint="default" w:eastAsia="宋体"/>
                <w:color w:val="FF0000"/>
                <w:sz w:val="22"/>
                <w:szCs w:val="22"/>
              </w:rPr>
            </w:pPr>
            <w:r>
              <w:rPr>
                <w:rFonts w:hint="default" w:eastAsia="宋体"/>
                <w:color w:val="FF0000"/>
                <w:sz w:val="22"/>
                <w:szCs w:val="22"/>
              </w:rPr>
              <w:t>&lt;Unchanged parts are omitted&gt;</w:t>
            </w:r>
          </w:p>
          <w:p>
            <w:pPr>
              <w:keepNext w:val="0"/>
              <w:keepLines w:val="0"/>
              <w:widowControl/>
              <w:suppressLineNumbers w:val="0"/>
              <w:spacing w:before="120" w:beforeAutospacing="0" w:afterAutospacing="0"/>
              <w:ind w:left="0" w:right="0"/>
              <w:jc w:val="center"/>
              <w:rPr>
                <w:rFonts w:hint="default" w:eastAsia="宋体"/>
                <w:sz w:val="22"/>
                <w:szCs w:val="22"/>
              </w:rPr>
            </w:pPr>
          </w:p>
          <w:p>
            <w:pPr>
              <w:keepNext w:val="0"/>
              <w:keepLines w:val="0"/>
              <w:widowControl/>
              <w:suppressLineNumbers w:val="0"/>
              <w:spacing w:before="120" w:beforeAutospacing="0" w:afterAutospacing="0"/>
              <w:ind w:left="0" w:right="0"/>
              <w:jc w:val="both"/>
              <w:rPr>
                <w:rFonts w:hint="default"/>
                <w:sz w:val="22"/>
                <w:szCs w:val="22"/>
                <w:lang w:eastAsia="zh-CN"/>
              </w:rPr>
            </w:pPr>
            <w:r>
              <w:rPr>
                <w:rFonts w:hint="default"/>
                <w:sz w:val="22"/>
                <w:szCs w:val="22"/>
                <w:lang w:eastAsia="zh-CN"/>
              </w:rPr>
              <w:t xml:space="preserve">A UE can be provided a set of durations by </w:t>
            </w:r>
            <w:r>
              <w:rPr>
                <w:rFonts w:hint="default"/>
                <w:i/>
                <w:sz w:val="22"/>
                <w:szCs w:val="22"/>
                <w:lang w:eastAsia="zh-CN"/>
              </w:rPr>
              <w:t>PDCCHSkippingDurationList</w:t>
            </w:r>
            <w:r>
              <w:rPr>
                <w:rFonts w:hint="default"/>
                <w:iCs/>
                <w:sz w:val="22"/>
                <w:szCs w:val="22"/>
                <w:lang w:eastAsia="zh-CN"/>
              </w:rPr>
              <w:t xml:space="preserve"> </w:t>
            </w:r>
            <w:r>
              <w:rPr>
                <w:rFonts w:hint="default"/>
                <w:sz w:val="22"/>
                <w:szCs w:val="22"/>
              </w:rPr>
              <w:t>for PDCCH monitoring on a serving cell</w:t>
            </w:r>
            <w:r>
              <w:rPr>
                <w:rFonts w:hint="default"/>
                <w:iCs/>
                <w:sz w:val="22"/>
                <w:szCs w:val="22"/>
                <w:lang w:eastAsia="zh-CN"/>
              </w:rPr>
              <w:t xml:space="preserve"> and, if the UE is not provided </w:t>
            </w:r>
            <w:r>
              <w:rPr>
                <w:rFonts w:hint="default"/>
                <w:i/>
                <w:sz w:val="22"/>
                <w:szCs w:val="22"/>
                <w:lang w:eastAsia="zh-CN"/>
              </w:rPr>
              <w:t>searchSpaceGroupIdList-r17</w:t>
            </w:r>
            <w:r>
              <w:rPr>
                <w:rFonts w:hint="default"/>
                <w:iCs/>
                <w:sz w:val="22"/>
                <w:szCs w:val="22"/>
                <w:lang w:eastAsia="zh-CN"/>
              </w:rPr>
              <w:t xml:space="preserve">, a </w:t>
            </w:r>
            <w:r>
              <w:rPr>
                <w:rFonts w:hint="default"/>
                <w:sz w:val="22"/>
                <w:szCs w:val="22"/>
                <w:lang w:eastAsia="zh-CN"/>
              </w:rPr>
              <w:t xml:space="preserve">DCI format 0_1, and/or DCI format 1_1, and/or DCI format 0_2, and/or DCI format 1_2 that schedules a PUSCH transmission or a PDSCH reception can include a PDCCH monitoring adaptation field of 1 bit or of 2 bits. </w:t>
            </w:r>
          </w:p>
          <w:p>
            <w:pPr>
              <w:keepNext w:val="0"/>
              <w:keepLines w:val="0"/>
              <w:widowControl/>
              <w:suppressLineNumbers w:val="0"/>
              <w:spacing w:before="120" w:beforeAutospacing="0" w:afterAutospacing="0"/>
              <w:ind w:left="0" w:right="0"/>
              <w:jc w:val="both"/>
              <w:rPr>
                <w:rFonts w:hint="default"/>
                <w:sz w:val="22"/>
                <w:szCs w:val="22"/>
                <w:lang w:eastAsia="zh-CN"/>
              </w:rPr>
            </w:pPr>
            <w:r>
              <w:rPr>
                <w:rFonts w:hint="default"/>
                <w:sz w:val="22"/>
                <w:szCs w:val="22"/>
                <w:lang w:eastAsia="zh-CN"/>
              </w:rPr>
              <w:t xml:space="preserve">If the field has 1 bit and for </w:t>
            </w:r>
            <w:r>
              <w:rPr>
                <w:rFonts w:hint="default"/>
                <w:sz w:val="22"/>
                <w:szCs w:val="22"/>
              </w:rPr>
              <w:t xml:space="preserve">PDCCH monitoring according to </w:t>
            </w:r>
            <w:r>
              <w:rPr>
                <w:rFonts w:hint="default"/>
                <w:sz w:val="22"/>
                <w:szCs w:val="22"/>
                <w:lang w:eastAsia="zh-CN"/>
              </w:rPr>
              <w:t>Type3-PDCCH CSS sets or USS sets on the serving cell</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'0' value for the bit indicates no skipping in PDCCH monitoring</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'1' value for the bit indicates skipping PDCCH monitoring for a duration provided by the first value in the set of durations</w:t>
            </w:r>
            <w:r>
              <w:rPr>
                <w:rFonts w:hint="default"/>
                <w:color w:val="FF0000"/>
                <w:sz w:val="22"/>
                <w:szCs w:val="22"/>
              </w:rPr>
              <w:t>, starting at a first slot after the last symbol of the PDCCH</w:t>
            </w:r>
          </w:p>
          <w:p>
            <w:pPr>
              <w:keepNext w:val="0"/>
              <w:keepLines w:val="0"/>
              <w:widowControl/>
              <w:suppressLineNumbers w:val="0"/>
              <w:spacing w:before="120" w:beforeAutospacing="0" w:afterAutospacing="0"/>
              <w:ind w:left="0" w:right="0"/>
              <w:jc w:val="both"/>
              <w:rPr>
                <w:rFonts w:hint="default"/>
                <w:sz w:val="22"/>
                <w:szCs w:val="22"/>
                <w:lang w:eastAsia="zh-CN"/>
              </w:rPr>
            </w:pPr>
            <w:r>
              <w:rPr>
                <w:rFonts w:hint="default"/>
                <w:sz w:val="22"/>
                <w:szCs w:val="22"/>
                <w:lang w:eastAsia="zh-CN"/>
              </w:rPr>
              <w:t xml:space="preserve">If the field has 2 bits and for </w:t>
            </w:r>
            <w:r>
              <w:rPr>
                <w:rFonts w:hint="default"/>
                <w:sz w:val="22"/>
                <w:szCs w:val="22"/>
              </w:rPr>
              <w:t xml:space="preserve">PDCCH monitoring according to </w:t>
            </w:r>
            <w:r>
              <w:rPr>
                <w:rFonts w:hint="default"/>
                <w:sz w:val="22"/>
                <w:szCs w:val="22"/>
                <w:lang w:eastAsia="zh-CN"/>
              </w:rPr>
              <w:t>Type3-PDCCH CSS sets or USS sets</w:t>
            </w:r>
            <w:r>
              <w:rPr>
                <w:rFonts w:hint="default"/>
                <w:sz w:val="22"/>
                <w:szCs w:val="22"/>
              </w:rPr>
              <w:t xml:space="preserve"> on a serving cell</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 xml:space="preserve">a '00' value for the bits indicates no skipping in PDCCH monitoring </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'01' value for the bits indicates skipping PDCCH monitoring for a duration provided by the first value in the set of durations</w:t>
            </w:r>
            <w:r>
              <w:rPr>
                <w:rFonts w:hint="default"/>
                <w:color w:val="FF0000"/>
                <w:sz w:val="22"/>
                <w:szCs w:val="22"/>
              </w:rPr>
              <w:t>, starting at a first slot after the last symbol of the PDCCH</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'10' value for the bits indicates skipping PDCCH monitoring for a duration provided by the second value in the set of durations</w:t>
            </w:r>
            <w:r>
              <w:rPr>
                <w:rFonts w:hint="default"/>
                <w:color w:val="FF0000"/>
                <w:sz w:val="22"/>
                <w:szCs w:val="22"/>
              </w:rPr>
              <w:t>, starting at a first slot after the last symbol of the PDCCH</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w:t>
            </w:r>
            <w:r>
              <w:rPr>
                <w:rFonts w:hint="default"/>
                <w:strike/>
                <w:color w:val="FF0000"/>
                <w:sz w:val="22"/>
                <w:szCs w:val="22"/>
              </w:rPr>
              <w:t xml:space="preserve"> '11' value for the bits indicates skipping PDCCH monitoring for a duration provided by the third value in the set of duration if any; otherwise, if the set of durations includes two values, a use of the </w:t>
            </w:r>
            <w:r>
              <w:rPr>
                <w:rFonts w:hint="default"/>
                <w:color w:val="FF0000"/>
                <w:sz w:val="22"/>
                <w:szCs w:val="22"/>
              </w:rPr>
              <w:t>‘</w:t>
            </w:r>
            <w:r>
              <w:rPr>
                <w:rFonts w:hint="default"/>
                <w:sz w:val="22"/>
                <w:szCs w:val="22"/>
              </w:rPr>
              <w:t>11’ value is reserved</w:t>
            </w:r>
          </w:p>
          <w:p>
            <w:pPr>
              <w:keepNext w:val="0"/>
              <w:keepLines w:val="0"/>
              <w:widowControl/>
              <w:suppressLineNumbers w:val="0"/>
              <w:spacing w:before="120" w:beforeAutospacing="0" w:afterAutospacing="0"/>
              <w:ind w:left="0" w:right="0"/>
              <w:jc w:val="both"/>
              <w:rPr>
                <w:rFonts w:hint="default" w:eastAsia="宋体"/>
                <w:sz w:val="22"/>
                <w:szCs w:val="22"/>
                <w:lang w:eastAsia="zh-CN"/>
              </w:rPr>
            </w:pPr>
          </w:p>
          <w:p>
            <w:pPr>
              <w:keepNext w:val="0"/>
              <w:keepLines w:val="0"/>
              <w:widowControl/>
              <w:suppressLineNumbers w:val="0"/>
              <w:spacing w:before="120" w:beforeAutospacing="0" w:afterAutospacing="0"/>
              <w:ind w:left="0" w:right="0"/>
              <w:jc w:val="both"/>
              <w:rPr>
                <w:rFonts w:hint="default"/>
                <w:sz w:val="22"/>
                <w:szCs w:val="22"/>
                <w:lang w:eastAsia="zh-CN"/>
              </w:rPr>
            </w:pPr>
            <w:r>
              <w:rPr>
                <w:rFonts w:hint="default"/>
                <w:sz w:val="22"/>
                <w:szCs w:val="22"/>
                <w:lang w:eastAsia="zh-CN"/>
              </w:rPr>
              <w:t xml:space="preserve">A UE can be provided group indexes for a Type3-PDCCH CSS set or USS set by </w:t>
            </w:r>
            <w:r>
              <w:rPr>
                <w:rFonts w:hint="default"/>
                <w:i/>
                <w:sz w:val="22"/>
                <w:szCs w:val="22"/>
                <w:lang w:eastAsia="zh-CN"/>
              </w:rPr>
              <w:t>searchSpaceGroupIdList-r17</w:t>
            </w:r>
            <w:r>
              <w:rPr>
                <w:rFonts w:hint="default"/>
                <w:sz w:val="22"/>
                <w:szCs w:val="22"/>
                <w:lang w:eastAsia="zh-CN"/>
              </w:rPr>
              <w:t xml:space="preserve"> </w:t>
            </w:r>
            <w:r>
              <w:rPr>
                <w:rFonts w:hint="default"/>
                <w:sz w:val="22"/>
                <w:szCs w:val="22"/>
              </w:rPr>
              <w:t>for PDCCH monitoring on a serving cell</w:t>
            </w:r>
            <w:r>
              <w:rPr>
                <w:rFonts w:hint="default"/>
                <w:sz w:val="22"/>
                <w:szCs w:val="22"/>
                <w:lang w:eastAsia="zh-CN"/>
              </w:rPr>
              <w:t xml:space="preserve"> and, </w:t>
            </w:r>
            <w:r>
              <w:rPr>
                <w:rFonts w:hint="default"/>
                <w:iCs/>
                <w:sz w:val="22"/>
                <w:szCs w:val="22"/>
                <w:lang w:eastAsia="zh-CN"/>
              </w:rPr>
              <w:t xml:space="preserve">if the UE is not provided </w:t>
            </w:r>
            <w:r>
              <w:rPr>
                <w:rFonts w:hint="default"/>
                <w:i/>
                <w:sz w:val="22"/>
                <w:szCs w:val="22"/>
                <w:lang w:eastAsia="zh-CN"/>
              </w:rPr>
              <w:t>PDCCHSkippingDurationList</w:t>
            </w:r>
            <w:r>
              <w:rPr>
                <w:rFonts w:hint="default"/>
                <w:iCs/>
                <w:sz w:val="22"/>
                <w:szCs w:val="22"/>
                <w:lang w:eastAsia="zh-CN"/>
              </w:rPr>
              <w:t>,</w:t>
            </w:r>
            <w:r>
              <w:rPr>
                <w:rFonts w:hint="default"/>
                <w:sz w:val="22"/>
                <w:szCs w:val="22"/>
                <w:lang w:eastAsia="zh-CN"/>
              </w:rPr>
              <w:t xml:space="preserve"> DCI format 0_1, or DCI format 1_1, or DCI format 0_2, or DCI format 1_2 that schedules a PUSCH transmission or a PDSCH reception can include a PDCCH monitoring adaptation field of 1 bit or of 2 bits. </w:t>
            </w:r>
          </w:p>
          <w:p>
            <w:pPr>
              <w:keepNext w:val="0"/>
              <w:keepLines w:val="0"/>
              <w:widowControl/>
              <w:suppressLineNumbers w:val="0"/>
              <w:spacing w:before="120" w:beforeAutospacing="0" w:afterAutospacing="0"/>
              <w:ind w:left="0" w:right="0"/>
              <w:jc w:val="both"/>
              <w:rPr>
                <w:rFonts w:hint="default"/>
                <w:sz w:val="22"/>
                <w:szCs w:val="22"/>
                <w:lang w:eastAsia="zh-CN"/>
              </w:rPr>
            </w:pPr>
            <w:r>
              <w:rPr>
                <w:rFonts w:hint="default"/>
                <w:sz w:val="22"/>
                <w:szCs w:val="22"/>
                <w:lang w:eastAsia="zh-CN"/>
              </w:rPr>
              <w:t xml:space="preserve">If the field has 1 bit and for </w:t>
            </w:r>
            <w:r>
              <w:rPr>
                <w:rFonts w:hint="default"/>
                <w:sz w:val="22"/>
                <w:szCs w:val="22"/>
              </w:rPr>
              <w:t xml:space="preserve">PDCCH monitoring according to </w:t>
            </w:r>
            <w:r>
              <w:rPr>
                <w:rFonts w:hint="default"/>
                <w:sz w:val="22"/>
                <w:szCs w:val="22"/>
                <w:lang w:eastAsia="zh-CN"/>
              </w:rPr>
              <w:t>Type3-PDCCH CSS sets or USS sets on the serving cell</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'0' value for the bit indicates start of PDCCH monitoring according to search space sets with group index 0 and stop of PDCCH monitoring according to search space sets with other group indexes, if any</w:t>
            </w:r>
            <w:r>
              <w:rPr>
                <w:rFonts w:hint="default"/>
                <w:color w:val="FF0000"/>
                <w:sz w:val="22"/>
                <w:szCs w:val="22"/>
              </w:rPr>
              <w:t xml:space="preserve">, at a first slot that is at least </w:t>
            </w:r>
            <m:oMath>
              <m:sSub>
                <m:sSubPr>
                  <m:ctrlPr>
                    <w:rPr>
                      <w:rFonts w:hint="default" w:ascii="Cambria Math" w:hAnsi="Cambria Math"/>
                      <w:i/>
                      <w:color w:val="FF0000"/>
                      <w:sz w:val="22"/>
                      <w:szCs w:val="22"/>
                    </w:rPr>
                  </m:ctrlPr>
                </m:sSubPr>
                <m:e>
                  <m:r>
                    <w:rPr>
                      <w:rFonts w:hint="default" w:ascii="Cambria Math" w:hAnsi="Cambria Math"/>
                      <w:color w:val="FF0000"/>
                      <w:sz w:val="22"/>
                      <w:szCs w:val="22"/>
                    </w:rPr>
                    <m:t>P</m:t>
                  </m:r>
                  <m:ctrlPr>
                    <w:rPr>
                      <w:rFonts w:hint="default" w:ascii="Cambria Math" w:hAnsi="Cambria Math"/>
                      <w:i/>
                      <w:color w:val="FF0000"/>
                      <w:sz w:val="22"/>
                      <w:szCs w:val="22"/>
                    </w:rPr>
                  </m:ctrlPr>
                </m:e>
                <m:sub>
                  <m:r>
                    <w:rPr>
                      <w:rFonts w:hint="default" w:ascii="Cambria Math" w:hAnsi="Cambria Math"/>
                      <w:color w:val="FF0000"/>
                      <w:sz w:val="22"/>
                      <w:szCs w:val="22"/>
                    </w:rPr>
                    <m:t>switch</m:t>
                  </m:r>
                  <m:ctrlPr>
                    <w:rPr>
                      <w:rFonts w:hint="default" w:ascii="Cambria Math" w:hAnsi="Cambria Math"/>
                      <w:i/>
                      <w:color w:val="FF0000"/>
                      <w:sz w:val="22"/>
                      <w:szCs w:val="22"/>
                    </w:rPr>
                  </m:ctrlPr>
                </m:sub>
              </m:sSub>
            </m:oMath>
            <w:r>
              <w:rPr>
                <w:rFonts w:hint="default"/>
                <w:color w:val="FF0000"/>
                <w:sz w:val="22"/>
                <w:szCs w:val="22"/>
              </w:rPr>
              <w:t xml:space="preserve"> symbols after the last symbol of the PDCCH</w:t>
            </w:r>
          </w:p>
          <w:p>
            <w:pPr>
              <w:pStyle w:val="108"/>
              <w:keepNext w:val="0"/>
              <w:keepLines w:val="0"/>
              <w:widowControl/>
              <w:suppressLineNumbers w:val="0"/>
              <w:spacing w:before="120" w:beforeAutospacing="0" w:afterAutospacing="0"/>
              <w:ind w:left="568" w:right="0"/>
              <w:jc w:val="both"/>
              <w:rPr>
                <w:rFonts w:hint="default"/>
                <w:iCs/>
                <w:sz w:val="22"/>
                <w:szCs w:val="22"/>
              </w:rPr>
            </w:pPr>
            <w:r>
              <w:rPr>
                <w:rFonts w:hint="default"/>
                <w:sz w:val="22"/>
                <w:szCs w:val="22"/>
              </w:rPr>
              <w:t>-</w:t>
            </w:r>
            <w:r>
              <w:rPr>
                <w:rFonts w:hint="default"/>
                <w:sz w:val="22"/>
                <w:szCs w:val="22"/>
              </w:rPr>
              <w:tab/>
            </w:r>
            <w:r>
              <w:rPr>
                <w:rFonts w:hint="default"/>
                <w:sz w:val="22"/>
                <w:szCs w:val="22"/>
              </w:rPr>
              <w:t>a '1' value for the bit indicates start of PDCCH monitoring according to search space sets with group index 1 and stop of PDCCH monitoring according to search space sets with other group indexes, if any</w:t>
            </w:r>
            <w:r>
              <w:rPr>
                <w:rFonts w:hint="default"/>
                <w:color w:val="FF0000"/>
                <w:sz w:val="22"/>
                <w:szCs w:val="22"/>
              </w:rPr>
              <w:t xml:space="preserve">, at a first slot that is at least </w:t>
            </w:r>
            <m:oMath>
              <m:sSub>
                <m:sSubPr>
                  <m:ctrlPr>
                    <w:rPr>
                      <w:rFonts w:hint="default" w:ascii="Cambria Math" w:hAnsi="Cambria Math"/>
                      <w:i/>
                      <w:color w:val="FF0000"/>
                      <w:sz w:val="22"/>
                      <w:szCs w:val="22"/>
                    </w:rPr>
                  </m:ctrlPr>
                </m:sSubPr>
                <m:e>
                  <m:r>
                    <w:rPr>
                      <w:rFonts w:hint="default" w:ascii="Cambria Math" w:hAnsi="Cambria Math"/>
                      <w:color w:val="FF0000"/>
                      <w:sz w:val="22"/>
                      <w:szCs w:val="22"/>
                    </w:rPr>
                    <m:t>P</m:t>
                  </m:r>
                  <m:ctrlPr>
                    <w:rPr>
                      <w:rFonts w:hint="default" w:ascii="Cambria Math" w:hAnsi="Cambria Math"/>
                      <w:i/>
                      <w:color w:val="FF0000"/>
                      <w:sz w:val="22"/>
                      <w:szCs w:val="22"/>
                    </w:rPr>
                  </m:ctrlPr>
                </m:e>
                <m:sub>
                  <m:r>
                    <w:rPr>
                      <w:rFonts w:hint="default" w:ascii="Cambria Math" w:hAnsi="Cambria Math"/>
                      <w:color w:val="FF0000"/>
                      <w:sz w:val="22"/>
                      <w:szCs w:val="22"/>
                    </w:rPr>
                    <m:t>switch</m:t>
                  </m:r>
                  <m:ctrlPr>
                    <w:rPr>
                      <w:rFonts w:hint="default" w:ascii="Cambria Math" w:hAnsi="Cambria Math"/>
                      <w:i/>
                      <w:color w:val="FF0000"/>
                      <w:sz w:val="22"/>
                      <w:szCs w:val="22"/>
                    </w:rPr>
                  </m:ctrlPr>
                </m:sub>
              </m:sSub>
            </m:oMath>
            <w:r>
              <w:rPr>
                <w:rFonts w:hint="default"/>
                <w:color w:val="FF0000"/>
                <w:sz w:val="22"/>
                <w:szCs w:val="22"/>
              </w:rPr>
              <w:t xml:space="preserve"> symbols after the last symbol of the PDCCH</w:t>
            </w:r>
          </w:p>
          <w:p>
            <w:pPr>
              <w:pStyle w:val="108"/>
              <w:keepNext w:val="0"/>
              <w:keepLines w:val="0"/>
              <w:widowControl/>
              <w:suppressLineNumbers w:val="0"/>
              <w:spacing w:before="120" w:beforeAutospacing="0" w:afterAutospacing="0"/>
              <w:ind w:left="568" w:right="0"/>
              <w:jc w:val="both"/>
              <w:rPr>
                <w:rFonts w:hint="default"/>
                <w:sz w:val="22"/>
                <w:szCs w:val="22"/>
              </w:rPr>
            </w:pPr>
          </w:p>
          <w:p>
            <w:pPr>
              <w:keepNext w:val="0"/>
              <w:keepLines w:val="0"/>
              <w:widowControl/>
              <w:suppressLineNumbers w:val="0"/>
              <w:spacing w:before="120" w:beforeAutospacing="0" w:afterAutospacing="0"/>
              <w:ind w:left="0" w:right="0"/>
              <w:jc w:val="both"/>
              <w:rPr>
                <w:rFonts w:hint="default"/>
                <w:sz w:val="22"/>
                <w:szCs w:val="22"/>
                <w:lang w:eastAsia="zh-CN"/>
              </w:rPr>
            </w:pPr>
            <w:r>
              <w:rPr>
                <w:rFonts w:hint="default"/>
                <w:sz w:val="22"/>
                <w:szCs w:val="22"/>
                <w:lang w:eastAsia="zh-CN"/>
              </w:rPr>
              <w:t xml:space="preserve">If the field has 2 bits and for </w:t>
            </w:r>
            <w:r>
              <w:rPr>
                <w:rFonts w:hint="default"/>
                <w:sz w:val="22"/>
                <w:szCs w:val="22"/>
              </w:rPr>
              <w:t xml:space="preserve">PDCCH monitoring according to </w:t>
            </w:r>
            <w:r>
              <w:rPr>
                <w:rFonts w:hint="default"/>
                <w:sz w:val="22"/>
                <w:szCs w:val="22"/>
                <w:lang w:eastAsia="zh-CN"/>
              </w:rPr>
              <w:t>Type3-PDCCH CSS sets or USS sets</w:t>
            </w:r>
            <w:r>
              <w:rPr>
                <w:rFonts w:hint="default"/>
                <w:sz w:val="22"/>
                <w:szCs w:val="22"/>
              </w:rPr>
              <w:t xml:space="preserve"> on the serving cell</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'00' value for the bit indicates start of PDCCH monitoring according to search space sets with group index 0 and stop of PDCCH monitoring according to search space sets with other group indexes, if any</w:t>
            </w:r>
            <w:r>
              <w:rPr>
                <w:rFonts w:hint="default"/>
                <w:color w:val="FF0000"/>
                <w:sz w:val="22"/>
                <w:szCs w:val="22"/>
              </w:rPr>
              <w:t xml:space="preserve">, at a first slot that is at least </w:t>
            </w:r>
            <m:oMath>
              <m:sSub>
                <m:sSubPr>
                  <m:ctrlPr>
                    <w:rPr>
                      <w:rFonts w:hint="default" w:ascii="Cambria Math" w:hAnsi="Cambria Math"/>
                      <w:i/>
                      <w:color w:val="FF0000"/>
                      <w:sz w:val="22"/>
                      <w:szCs w:val="22"/>
                    </w:rPr>
                  </m:ctrlPr>
                </m:sSubPr>
                <m:e>
                  <m:r>
                    <w:rPr>
                      <w:rFonts w:hint="default" w:ascii="Cambria Math" w:hAnsi="Cambria Math"/>
                      <w:color w:val="FF0000"/>
                      <w:sz w:val="22"/>
                      <w:szCs w:val="22"/>
                    </w:rPr>
                    <m:t>P</m:t>
                  </m:r>
                  <m:ctrlPr>
                    <w:rPr>
                      <w:rFonts w:hint="default" w:ascii="Cambria Math" w:hAnsi="Cambria Math"/>
                      <w:i/>
                      <w:color w:val="FF0000"/>
                      <w:sz w:val="22"/>
                      <w:szCs w:val="22"/>
                    </w:rPr>
                  </m:ctrlPr>
                </m:e>
                <m:sub>
                  <m:r>
                    <w:rPr>
                      <w:rFonts w:hint="default" w:ascii="Cambria Math" w:hAnsi="Cambria Math"/>
                      <w:color w:val="FF0000"/>
                      <w:sz w:val="22"/>
                      <w:szCs w:val="22"/>
                    </w:rPr>
                    <m:t>switch</m:t>
                  </m:r>
                  <m:ctrlPr>
                    <w:rPr>
                      <w:rFonts w:hint="default" w:ascii="Cambria Math" w:hAnsi="Cambria Math"/>
                      <w:i/>
                      <w:color w:val="FF0000"/>
                      <w:sz w:val="22"/>
                      <w:szCs w:val="22"/>
                    </w:rPr>
                  </m:ctrlPr>
                </m:sub>
              </m:sSub>
            </m:oMath>
            <w:r>
              <w:rPr>
                <w:rFonts w:hint="default"/>
                <w:color w:val="FF0000"/>
                <w:sz w:val="22"/>
                <w:szCs w:val="22"/>
              </w:rPr>
              <w:t xml:space="preserve"> symbols after the last symbol of the PDCCH</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'01' value for the bit indicates start of PDCCH monitoring according to search space sets with group index 1 and stop of PDCCH monitoring according to search space sets with other group indexes, if any</w:t>
            </w:r>
            <w:r>
              <w:rPr>
                <w:rFonts w:hint="default"/>
                <w:color w:val="FF0000"/>
                <w:sz w:val="22"/>
                <w:szCs w:val="22"/>
              </w:rPr>
              <w:t xml:space="preserve">, at a first slot that is at least </w:t>
            </w:r>
            <m:oMath>
              <m:sSub>
                <m:sSubPr>
                  <m:ctrlPr>
                    <w:rPr>
                      <w:rFonts w:hint="default" w:ascii="Cambria Math" w:hAnsi="Cambria Math"/>
                      <w:i/>
                      <w:color w:val="FF0000"/>
                      <w:sz w:val="22"/>
                      <w:szCs w:val="22"/>
                    </w:rPr>
                  </m:ctrlPr>
                </m:sSubPr>
                <m:e>
                  <m:r>
                    <w:rPr>
                      <w:rFonts w:hint="default" w:ascii="Cambria Math" w:hAnsi="Cambria Math"/>
                      <w:color w:val="FF0000"/>
                      <w:sz w:val="22"/>
                      <w:szCs w:val="22"/>
                    </w:rPr>
                    <m:t>P</m:t>
                  </m:r>
                  <m:ctrlPr>
                    <w:rPr>
                      <w:rFonts w:hint="default" w:ascii="Cambria Math" w:hAnsi="Cambria Math"/>
                      <w:i/>
                      <w:color w:val="FF0000"/>
                      <w:sz w:val="22"/>
                      <w:szCs w:val="22"/>
                    </w:rPr>
                  </m:ctrlPr>
                </m:e>
                <m:sub>
                  <m:r>
                    <w:rPr>
                      <w:rFonts w:hint="default" w:ascii="Cambria Math" w:hAnsi="Cambria Math"/>
                      <w:color w:val="FF0000"/>
                      <w:sz w:val="22"/>
                      <w:szCs w:val="22"/>
                    </w:rPr>
                    <m:t>switch</m:t>
                  </m:r>
                  <m:ctrlPr>
                    <w:rPr>
                      <w:rFonts w:hint="default" w:ascii="Cambria Math" w:hAnsi="Cambria Math"/>
                      <w:i/>
                      <w:color w:val="FF0000"/>
                      <w:sz w:val="22"/>
                      <w:szCs w:val="22"/>
                    </w:rPr>
                  </m:ctrlPr>
                </m:sub>
              </m:sSub>
            </m:oMath>
            <w:r>
              <w:rPr>
                <w:rFonts w:hint="default"/>
                <w:color w:val="FF0000"/>
                <w:sz w:val="22"/>
                <w:szCs w:val="22"/>
              </w:rPr>
              <w:t xml:space="preserve"> symbols after the last symbol of the PDCCH</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'10' value for the bit indicates start of PDCCH monitoring according to search space sets with group index 2 and stop of PDCCH monitoring according to search space sets with other group indexes, if any</w:t>
            </w:r>
            <w:r>
              <w:rPr>
                <w:rFonts w:hint="default"/>
                <w:color w:val="FF0000"/>
                <w:sz w:val="22"/>
                <w:szCs w:val="22"/>
              </w:rPr>
              <w:t xml:space="preserve">, at a first slot that is at least </w:t>
            </w:r>
            <m:oMath>
              <m:sSub>
                <m:sSubPr>
                  <m:ctrlPr>
                    <w:rPr>
                      <w:rFonts w:hint="default" w:ascii="Cambria Math" w:hAnsi="Cambria Math"/>
                      <w:i/>
                      <w:color w:val="FF0000"/>
                      <w:sz w:val="22"/>
                      <w:szCs w:val="22"/>
                    </w:rPr>
                  </m:ctrlPr>
                </m:sSubPr>
                <m:e>
                  <m:r>
                    <w:rPr>
                      <w:rFonts w:hint="default" w:ascii="Cambria Math" w:hAnsi="Cambria Math"/>
                      <w:color w:val="FF0000"/>
                      <w:sz w:val="22"/>
                      <w:szCs w:val="22"/>
                    </w:rPr>
                    <m:t>P</m:t>
                  </m:r>
                  <m:ctrlPr>
                    <w:rPr>
                      <w:rFonts w:hint="default" w:ascii="Cambria Math" w:hAnsi="Cambria Math"/>
                      <w:i/>
                      <w:color w:val="FF0000"/>
                      <w:sz w:val="22"/>
                      <w:szCs w:val="22"/>
                    </w:rPr>
                  </m:ctrlPr>
                </m:e>
                <m:sub>
                  <m:r>
                    <w:rPr>
                      <w:rFonts w:hint="default" w:ascii="Cambria Math" w:hAnsi="Cambria Math"/>
                      <w:color w:val="FF0000"/>
                      <w:sz w:val="22"/>
                      <w:szCs w:val="22"/>
                    </w:rPr>
                    <m:t>switch</m:t>
                  </m:r>
                  <m:ctrlPr>
                    <w:rPr>
                      <w:rFonts w:hint="default" w:ascii="Cambria Math" w:hAnsi="Cambria Math"/>
                      <w:i/>
                      <w:color w:val="FF0000"/>
                      <w:sz w:val="22"/>
                      <w:szCs w:val="22"/>
                    </w:rPr>
                  </m:ctrlPr>
                </m:sub>
              </m:sSub>
            </m:oMath>
            <w:r>
              <w:rPr>
                <w:rFonts w:hint="default"/>
                <w:color w:val="FF0000"/>
                <w:sz w:val="22"/>
                <w:szCs w:val="22"/>
              </w:rPr>
              <w:t xml:space="preserve"> symbols after the last symbol of the PDCCH</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'11' value is reserved</w:t>
            </w:r>
          </w:p>
          <w:p>
            <w:pPr>
              <w:keepNext w:val="0"/>
              <w:keepLines w:val="0"/>
              <w:widowControl/>
              <w:suppressLineNumbers w:val="0"/>
              <w:shd w:val="clear" w:color="auto" w:fill="FFFFFF"/>
              <w:spacing w:before="120" w:beforeAutospacing="0" w:afterAutospacing="0"/>
              <w:ind w:left="0" w:right="0"/>
              <w:jc w:val="both"/>
              <w:rPr>
                <w:rFonts w:hint="default" w:eastAsia="宋体"/>
                <w:b/>
                <w:bCs/>
                <w:color w:val="FF0000"/>
                <w:sz w:val="22"/>
                <w:szCs w:val="22"/>
                <w:lang w:eastAsia="zh-CN"/>
              </w:rPr>
            </w:pPr>
          </w:p>
          <w:p>
            <w:pPr>
              <w:keepNext w:val="0"/>
              <w:keepLines w:val="0"/>
              <w:widowControl/>
              <w:suppressLineNumbers w:val="0"/>
              <w:spacing w:before="120" w:beforeAutospacing="0" w:afterAutospacing="0"/>
              <w:ind w:left="0" w:right="0"/>
              <w:jc w:val="both"/>
              <w:rPr>
                <w:rFonts w:hint="default"/>
                <w:sz w:val="22"/>
                <w:szCs w:val="22"/>
                <w:lang w:eastAsia="zh-CN"/>
              </w:rPr>
            </w:pPr>
            <w:r>
              <w:rPr>
                <w:rFonts w:hint="default"/>
                <w:sz w:val="22"/>
                <w:szCs w:val="22"/>
                <w:lang w:eastAsia="zh-CN"/>
              </w:rPr>
              <w:t xml:space="preserve">A UE can be provided a set of durations by </w:t>
            </w:r>
            <w:r>
              <w:rPr>
                <w:rFonts w:hint="default"/>
                <w:i/>
                <w:sz w:val="22"/>
                <w:szCs w:val="22"/>
                <w:lang w:eastAsia="zh-CN"/>
              </w:rPr>
              <w:t>PDCCHSkippingDurationList</w:t>
            </w:r>
            <w:r>
              <w:rPr>
                <w:rFonts w:hint="default"/>
                <w:iCs/>
                <w:sz w:val="22"/>
                <w:szCs w:val="22"/>
                <w:lang w:eastAsia="zh-CN"/>
              </w:rPr>
              <w:t xml:space="preserve"> and </w:t>
            </w:r>
            <w:r>
              <w:rPr>
                <w:rFonts w:hint="default"/>
                <w:sz w:val="22"/>
                <w:szCs w:val="22"/>
                <w:lang w:eastAsia="zh-CN"/>
              </w:rPr>
              <w:t xml:space="preserve">group indexes for a Type3-PDCCH CSS set or USS set by </w:t>
            </w:r>
            <w:r>
              <w:rPr>
                <w:rFonts w:hint="default"/>
                <w:i/>
                <w:sz w:val="22"/>
                <w:szCs w:val="22"/>
                <w:lang w:eastAsia="zh-CN"/>
              </w:rPr>
              <w:t>searchSpaceGroupIdList-r17</w:t>
            </w:r>
            <w:r>
              <w:rPr>
                <w:rFonts w:hint="default"/>
                <w:sz w:val="22"/>
                <w:szCs w:val="22"/>
                <w:lang w:eastAsia="zh-CN"/>
              </w:rPr>
              <w:t xml:space="preserve"> </w:t>
            </w:r>
            <w:r>
              <w:rPr>
                <w:rFonts w:hint="default"/>
                <w:sz w:val="22"/>
                <w:szCs w:val="22"/>
              </w:rPr>
              <w:t>for PDCCH monitoring on a serving cell</w:t>
            </w:r>
            <w:r>
              <w:rPr>
                <w:rFonts w:hint="default"/>
                <w:iCs/>
                <w:sz w:val="22"/>
                <w:szCs w:val="22"/>
                <w:lang w:eastAsia="zh-CN"/>
              </w:rPr>
              <w:t xml:space="preserve"> and, a </w:t>
            </w:r>
            <w:r>
              <w:rPr>
                <w:rFonts w:hint="default"/>
                <w:sz w:val="22"/>
                <w:szCs w:val="22"/>
                <w:lang w:eastAsia="zh-CN"/>
              </w:rPr>
              <w:t xml:space="preserve">DCI format 0_1, and/or DCI format 1_1, and/or DCI format 0_2, and/or DCI format 1_2 that schedules a PUSCH transmission or a PDSCH reception can include a PDCCH monitoring adaptation field of 2 bits. </w:t>
            </w:r>
          </w:p>
          <w:p>
            <w:pPr>
              <w:keepNext w:val="0"/>
              <w:keepLines w:val="0"/>
              <w:widowControl/>
              <w:suppressLineNumbers w:val="0"/>
              <w:spacing w:before="120" w:beforeAutospacing="0" w:afterAutospacing="0"/>
              <w:ind w:left="0" w:right="0"/>
              <w:jc w:val="both"/>
              <w:rPr>
                <w:rFonts w:hint="default"/>
                <w:sz w:val="22"/>
                <w:szCs w:val="22"/>
                <w:lang w:eastAsia="zh-CN"/>
              </w:rPr>
            </w:pPr>
            <w:r>
              <w:rPr>
                <w:rFonts w:hint="default"/>
                <w:sz w:val="22"/>
                <w:szCs w:val="22"/>
                <w:lang w:eastAsia="zh-CN"/>
              </w:rPr>
              <w:t>If the</w:t>
            </w:r>
            <w:r>
              <w:rPr>
                <w:rFonts w:hint="default"/>
                <w:sz w:val="22"/>
                <w:szCs w:val="22"/>
              </w:rPr>
              <w:t xml:space="preserve"> set of durations includes one value</w:t>
            </w:r>
            <w:r>
              <w:rPr>
                <w:rFonts w:hint="default"/>
                <w:sz w:val="22"/>
                <w:szCs w:val="22"/>
                <w:lang w:eastAsia="zh-CN"/>
              </w:rPr>
              <w:t xml:space="preserve"> and for </w:t>
            </w:r>
            <w:r>
              <w:rPr>
                <w:rFonts w:hint="default"/>
                <w:sz w:val="22"/>
                <w:szCs w:val="22"/>
              </w:rPr>
              <w:t xml:space="preserve">PDCCH monitoring according to </w:t>
            </w:r>
            <w:r>
              <w:rPr>
                <w:rFonts w:hint="default"/>
                <w:sz w:val="22"/>
                <w:szCs w:val="22"/>
                <w:lang w:eastAsia="zh-CN"/>
              </w:rPr>
              <w:t>Type3-PDCCH CSS sets or USS sets</w:t>
            </w:r>
            <w:r>
              <w:rPr>
                <w:rFonts w:hint="default"/>
                <w:sz w:val="22"/>
                <w:szCs w:val="22"/>
              </w:rPr>
              <w:t xml:space="preserve"> on the serving cell</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'00' value for the bit indicates start of PDCCH monitoring according to search space sets with group index 0 and stop of PDCCH monitoring according to search space sets with group index 1, if any</w:t>
            </w:r>
            <w:r>
              <w:rPr>
                <w:rFonts w:hint="default"/>
                <w:color w:val="FF0000"/>
                <w:sz w:val="22"/>
                <w:szCs w:val="22"/>
              </w:rPr>
              <w:t xml:space="preserve">, at a first slot that is at least </w:t>
            </w:r>
            <m:oMath>
              <m:sSub>
                <m:sSubPr>
                  <m:ctrlPr>
                    <w:rPr>
                      <w:rFonts w:hint="default" w:ascii="Cambria Math" w:hAnsi="Cambria Math"/>
                      <w:i/>
                      <w:color w:val="FF0000"/>
                      <w:sz w:val="22"/>
                      <w:szCs w:val="22"/>
                    </w:rPr>
                  </m:ctrlPr>
                </m:sSubPr>
                <m:e>
                  <m:r>
                    <w:rPr>
                      <w:rFonts w:hint="default" w:ascii="Cambria Math" w:hAnsi="Cambria Math"/>
                      <w:color w:val="FF0000"/>
                      <w:sz w:val="22"/>
                      <w:szCs w:val="22"/>
                    </w:rPr>
                    <m:t>P</m:t>
                  </m:r>
                  <m:ctrlPr>
                    <w:rPr>
                      <w:rFonts w:hint="default" w:ascii="Cambria Math" w:hAnsi="Cambria Math"/>
                      <w:i/>
                      <w:color w:val="FF0000"/>
                      <w:sz w:val="22"/>
                      <w:szCs w:val="22"/>
                    </w:rPr>
                  </m:ctrlPr>
                </m:e>
                <m:sub>
                  <m:r>
                    <w:rPr>
                      <w:rFonts w:hint="default" w:ascii="Cambria Math" w:hAnsi="Cambria Math"/>
                      <w:color w:val="FF0000"/>
                      <w:sz w:val="22"/>
                      <w:szCs w:val="22"/>
                    </w:rPr>
                    <m:t>switch</m:t>
                  </m:r>
                  <m:ctrlPr>
                    <w:rPr>
                      <w:rFonts w:hint="default" w:ascii="Cambria Math" w:hAnsi="Cambria Math"/>
                      <w:i/>
                      <w:color w:val="FF0000"/>
                      <w:sz w:val="22"/>
                      <w:szCs w:val="22"/>
                    </w:rPr>
                  </m:ctrlPr>
                </m:sub>
              </m:sSub>
            </m:oMath>
            <w:r>
              <w:rPr>
                <w:rFonts w:hint="default"/>
                <w:color w:val="FF0000"/>
                <w:sz w:val="22"/>
                <w:szCs w:val="22"/>
              </w:rPr>
              <w:t xml:space="preserve"> symbols after the last symbol of the PDCCH</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'01' value for the bit indicates start of PDCCH monitoring according to search space sets with group index 1 and stop of PDCCH monitoring according to search space sets with group index 0, if any</w:t>
            </w:r>
            <w:r>
              <w:rPr>
                <w:rFonts w:hint="default"/>
                <w:color w:val="FF0000"/>
                <w:sz w:val="22"/>
                <w:szCs w:val="22"/>
              </w:rPr>
              <w:t xml:space="preserve">, at a first slot that is at least </w:t>
            </w:r>
            <m:oMath>
              <m:sSub>
                <m:sSubPr>
                  <m:ctrlPr>
                    <w:rPr>
                      <w:rFonts w:hint="default" w:ascii="Cambria Math" w:hAnsi="Cambria Math"/>
                      <w:i/>
                      <w:color w:val="FF0000"/>
                      <w:sz w:val="22"/>
                      <w:szCs w:val="22"/>
                    </w:rPr>
                  </m:ctrlPr>
                </m:sSubPr>
                <m:e>
                  <m:r>
                    <w:rPr>
                      <w:rFonts w:hint="default" w:ascii="Cambria Math" w:hAnsi="Cambria Math"/>
                      <w:color w:val="FF0000"/>
                      <w:sz w:val="22"/>
                      <w:szCs w:val="22"/>
                    </w:rPr>
                    <m:t>P</m:t>
                  </m:r>
                  <m:ctrlPr>
                    <w:rPr>
                      <w:rFonts w:hint="default" w:ascii="Cambria Math" w:hAnsi="Cambria Math"/>
                      <w:i/>
                      <w:color w:val="FF0000"/>
                      <w:sz w:val="22"/>
                      <w:szCs w:val="22"/>
                    </w:rPr>
                  </m:ctrlPr>
                </m:e>
                <m:sub>
                  <m:r>
                    <w:rPr>
                      <w:rFonts w:hint="default" w:ascii="Cambria Math" w:hAnsi="Cambria Math"/>
                      <w:color w:val="FF0000"/>
                      <w:sz w:val="22"/>
                      <w:szCs w:val="22"/>
                    </w:rPr>
                    <m:t>switch</m:t>
                  </m:r>
                  <m:ctrlPr>
                    <w:rPr>
                      <w:rFonts w:hint="default" w:ascii="Cambria Math" w:hAnsi="Cambria Math"/>
                      <w:i/>
                      <w:color w:val="FF0000"/>
                      <w:sz w:val="22"/>
                      <w:szCs w:val="22"/>
                    </w:rPr>
                  </m:ctrlPr>
                </m:sub>
              </m:sSub>
            </m:oMath>
            <w:r>
              <w:rPr>
                <w:rFonts w:hint="default"/>
                <w:color w:val="FF0000"/>
                <w:sz w:val="22"/>
                <w:szCs w:val="22"/>
              </w:rPr>
              <w:t xml:space="preserve"> symbols after the last symbol of the PDCCH</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'10' value for the bits indicates skipping PDCCH monitoring for a duration provided by the value in the set of durations</w:t>
            </w:r>
            <w:r>
              <w:rPr>
                <w:rFonts w:hint="default"/>
                <w:color w:val="FF0000"/>
                <w:sz w:val="22"/>
                <w:szCs w:val="22"/>
              </w:rPr>
              <w:t>, starting at a first slot after the last symbol of the PDCCH</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'11' value is reserved</w:t>
            </w:r>
          </w:p>
          <w:p>
            <w:pPr>
              <w:keepNext w:val="0"/>
              <w:keepLines w:val="0"/>
              <w:widowControl/>
              <w:suppressLineNumbers w:val="0"/>
              <w:spacing w:before="120" w:beforeAutospacing="0" w:afterAutospacing="0"/>
              <w:ind w:left="0" w:right="0"/>
              <w:jc w:val="both"/>
              <w:rPr>
                <w:rFonts w:hint="default"/>
                <w:sz w:val="22"/>
                <w:szCs w:val="22"/>
                <w:lang w:eastAsia="zh-CN"/>
              </w:rPr>
            </w:pPr>
            <w:r>
              <w:rPr>
                <w:rFonts w:hint="default"/>
                <w:sz w:val="22"/>
                <w:szCs w:val="22"/>
                <w:lang w:eastAsia="zh-CN"/>
              </w:rPr>
              <w:t>If the</w:t>
            </w:r>
            <w:r>
              <w:rPr>
                <w:rFonts w:hint="default"/>
                <w:sz w:val="22"/>
                <w:szCs w:val="22"/>
              </w:rPr>
              <w:t xml:space="preserve"> set of durations includes two values</w:t>
            </w:r>
            <w:r>
              <w:rPr>
                <w:rFonts w:hint="default"/>
                <w:sz w:val="22"/>
                <w:szCs w:val="22"/>
                <w:lang w:eastAsia="zh-CN"/>
              </w:rPr>
              <w:t xml:space="preserve"> and for </w:t>
            </w:r>
            <w:r>
              <w:rPr>
                <w:rFonts w:hint="default"/>
                <w:sz w:val="22"/>
                <w:szCs w:val="22"/>
              </w:rPr>
              <w:t xml:space="preserve">PDCCH monitoring according to </w:t>
            </w:r>
            <w:r>
              <w:rPr>
                <w:rFonts w:hint="default"/>
                <w:sz w:val="22"/>
                <w:szCs w:val="22"/>
                <w:lang w:eastAsia="zh-CN"/>
              </w:rPr>
              <w:t>Type3-PDCCH CSS sets or USS sets</w:t>
            </w:r>
            <w:r>
              <w:rPr>
                <w:rFonts w:hint="default"/>
                <w:sz w:val="22"/>
                <w:szCs w:val="22"/>
              </w:rPr>
              <w:t xml:space="preserve"> on the serving cell</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'00' value for the bit indicates start of PDCCH monitoring according to search space sets with group index 0 and stop of PDCCH monitoring according to search space sets with group index 1, if any</w:t>
            </w:r>
            <w:r>
              <w:rPr>
                <w:rFonts w:hint="default"/>
                <w:color w:val="FF0000"/>
                <w:sz w:val="22"/>
                <w:szCs w:val="22"/>
              </w:rPr>
              <w:t xml:space="preserve">, at a first slot that is at least </w:t>
            </w:r>
            <m:oMath>
              <m:sSub>
                <m:sSubPr>
                  <m:ctrlPr>
                    <w:rPr>
                      <w:rFonts w:hint="default" w:ascii="Cambria Math" w:hAnsi="Cambria Math"/>
                      <w:i/>
                      <w:color w:val="FF0000"/>
                      <w:sz w:val="22"/>
                      <w:szCs w:val="22"/>
                    </w:rPr>
                  </m:ctrlPr>
                </m:sSubPr>
                <m:e>
                  <m:r>
                    <w:rPr>
                      <w:rFonts w:hint="default" w:ascii="Cambria Math" w:hAnsi="Cambria Math"/>
                      <w:color w:val="FF0000"/>
                      <w:sz w:val="22"/>
                      <w:szCs w:val="22"/>
                    </w:rPr>
                    <m:t>P</m:t>
                  </m:r>
                  <m:ctrlPr>
                    <w:rPr>
                      <w:rFonts w:hint="default" w:ascii="Cambria Math" w:hAnsi="Cambria Math"/>
                      <w:i/>
                      <w:color w:val="FF0000"/>
                      <w:sz w:val="22"/>
                      <w:szCs w:val="22"/>
                    </w:rPr>
                  </m:ctrlPr>
                </m:e>
                <m:sub>
                  <m:r>
                    <w:rPr>
                      <w:rFonts w:hint="default" w:ascii="Cambria Math" w:hAnsi="Cambria Math"/>
                      <w:color w:val="FF0000"/>
                      <w:sz w:val="22"/>
                      <w:szCs w:val="22"/>
                    </w:rPr>
                    <m:t>switch</m:t>
                  </m:r>
                  <m:ctrlPr>
                    <w:rPr>
                      <w:rFonts w:hint="default" w:ascii="Cambria Math" w:hAnsi="Cambria Math"/>
                      <w:i/>
                      <w:color w:val="FF0000"/>
                      <w:sz w:val="22"/>
                      <w:szCs w:val="22"/>
                    </w:rPr>
                  </m:ctrlPr>
                </m:sub>
              </m:sSub>
            </m:oMath>
            <w:r>
              <w:rPr>
                <w:rFonts w:hint="default"/>
                <w:color w:val="FF0000"/>
                <w:sz w:val="22"/>
                <w:szCs w:val="22"/>
              </w:rPr>
              <w:t xml:space="preserve"> symbols after the last symbol of the PDCCH</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'01' value for the bit indicates start of PDCCH monitoring according to search space sets with group index 1 and stop of PDCCH monitoring according to search space sets with group index 0, if any</w:t>
            </w:r>
            <w:r>
              <w:rPr>
                <w:rFonts w:hint="default"/>
                <w:color w:val="FF0000"/>
                <w:sz w:val="22"/>
                <w:szCs w:val="22"/>
              </w:rPr>
              <w:t xml:space="preserve">, at a first slot that is at least </w:t>
            </w:r>
            <m:oMath>
              <m:sSub>
                <m:sSubPr>
                  <m:ctrlPr>
                    <w:rPr>
                      <w:rFonts w:hint="default" w:ascii="Cambria Math" w:hAnsi="Cambria Math"/>
                      <w:i/>
                      <w:color w:val="FF0000"/>
                      <w:sz w:val="22"/>
                      <w:szCs w:val="22"/>
                    </w:rPr>
                  </m:ctrlPr>
                </m:sSubPr>
                <m:e>
                  <m:r>
                    <w:rPr>
                      <w:rFonts w:hint="default" w:ascii="Cambria Math" w:hAnsi="Cambria Math"/>
                      <w:color w:val="FF0000"/>
                      <w:sz w:val="22"/>
                      <w:szCs w:val="22"/>
                    </w:rPr>
                    <m:t>P</m:t>
                  </m:r>
                  <m:ctrlPr>
                    <w:rPr>
                      <w:rFonts w:hint="default" w:ascii="Cambria Math" w:hAnsi="Cambria Math"/>
                      <w:i/>
                      <w:color w:val="FF0000"/>
                      <w:sz w:val="22"/>
                      <w:szCs w:val="22"/>
                    </w:rPr>
                  </m:ctrlPr>
                </m:e>
                <m:sub>
                  <m:r>
                    <w:rPr>
                      <w:rFonts w:hint="default" w:ascii="Cambria Math" w:hAnsi="Cambria Math"/>
                      <w:color w:val="FF0000"/>
                      <w:sz w:val="22"/>
                      <w:szCs w:val="22"/>
                    </w:rPr>
                    <m:t>switch</m:t>
                  </m:r>
                  <m:ctrlPr>
                    <w:rPr>
                      <w:rFonts w:hint="default" w:ascii="Cambria Math" w:hAnsi="Cambria Math"/>
                      <w:i/>
                      <w:color w:val="FF0000"/>
                      <w:sz w:val="22"/>
                      <w:szCs w:val="22"/>
                    </w:rPr>
                  </m:ctrlPr>
                </m:sub>
              </m:sSub>
            </m:oMath>
            <w:r>
              <w:rPr>
                <w:rFonts w:hint="default"/>
                <w:color w:val="FF0000"/>
                <w:sz w:val="22"/>
                <w:szCs w:val="22"/>
              </w:rPr>
              <w:t xml:space="preserve"> symbols after the last symbol of the PDCCH</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'10' value for the bits indicates skipping PDCCH monitoring for a duration provided by the first value in the set of durations</w:t>
            </w:r>
            <w:r>
              <w:rPr>
                <w:rFonts w:hint="default"/>
                <w:color w:val="FF0000"/>
                <w:sz w:val="22"/>
                <w:szCs w:val="22"/>
              </w:rPr>
              <w:t>, starting at a first slot after the last symbol of the PDCCH</w:t>
            </w:r>
          </w:p>
          <w:p>
            <w:pPr>
              <w:pStyle w:val="108"/>
              <w:keepNext w:val="0"/>
              <w:keepLines w:val="0"/>
              <w:widowControl/>
              <w:suppressLineNumbers w:val="0"/>
              <w:spacing w:before="120" w:beforeAutospacing="0" w:afterAutospacing="0"/>
              <w:ind w:left="568" w:right="0"/>
              <w:jc w:val="both"/>
              <w:rPr>
                <w:rFonts w:hint="default"/>
                <w:sz w:val="22"/>
                <w:szCs w:val="22"/>
              </w:rPr>
            </w:pPr>
            <w:r>
              <w:rPr>
                <w:rFonts w:hint="default"/>
                <w:sz w:val="22"/>
                <w:szCs w:val="22"/>
              </w:rPr>
              <w:t>-</w:t>
            </w:r>
            <w:r>
              <w:rPr>
                <w:rFonts w:hint="default"/>
                <w:sz w:val="22"/>
                <w:szCs w:val="22"/>
              </w:rPr>
              <w:tab/>
            </w:r>
            <w:r>
              <w:rPr>
                <w:rFonts w:hint="default"/>
                <w:sz w:val="22"/>
                <w:szCs w:val="22"/>
              </w:rPr>
              <w:t>a '11' value for the bits indicates skipping PDCCH monitoring for a duration provided by the second value in the set of durations</w:t>
            </w:r>
            <w:r>
              <w:rPr>
                <w:rFonts w:hint="default"/>
                <w:color w:val="FF0000"/>
                <w:sz w:val="22"/>
                <w:szCs w:val="22"/>
              </w:rPr>
              <w:t>, starting at a first slot after the last symbol of the PDCCH</w:t>
            </w:r>
          </w:p>
          <w:p>
            <w:pPr>
              <w:keepNext w:val="0"/>
              <w:keepLines w:val="0"/>
              <w:widowControl/>
              <w:suppressLineNumbers w:val="0"/>
              <w:spacing w:before="120" w:beforeAutospacing="0" w:afterAutospacing="0"/>
              <w:ind w:left="0" w:right="0"/>
              <w:jc w:val="center"/>
              <w:rPr>
                <w:rFonts w:hint="default" w:eastAsia="宋体"/>
                <w:sz w:val="22"/>
                <w:szCs w:val="22"/>
              </w:rPr>
            </w:pPr>
          </w:p>
          <w:p>
            <w:pPr>
              <w:keepNext w:val="0"/>
              <w:keepLines w:val="0"/>
              <w:widowControl/>
              <w:suppressLineNumbers w:val="0"/>
              <w:spacing w:before="120" w:beforeAutospacing="0" w:afterAutospacing="0"/>
              <w:ind w:left="0" w:right="0"/>
              <w:jc w:val="center"/>
              <w:rPr>
                <w:rFonts w:hint="default" w:eastAsia="宋体"/>
                <w:color w:val="FF0000"/>
                <w:sz w:val="22"/>
                <w:szCs w:val="22"/>
              </w:rPr>
            </w:pPr>
            <w:r>
              <w:rPr>
                <w:rFonts w:hint="default" w:eastAsia="宋体"/>
                <w:color w:val="FF0000"/>
                <w:sz w:val="22"/>
                <w:szCs w:val="22"/>
              </w:rPr>
              <w:t>&lt;Unchanged parts are omitted&gt;</w:t>
            </w:r>
          </w:p>
        </w:tc>
      </w:tr>
    </w:tbl>
    <w:p>
      <w:pPr>
        <w:jc w:val="both"/>
        <w:rPr>
          <w:b/>
          <w:sz w:val="22"/>
          <w:szCs w:val="22"/>
        </w:rPr>
      </w:pPr>
      <w:r>
        <w:rPr>
          <w:b/>
          <w:sz w:val="22"/>
          <w:szCs w:val="22"/>
        </w:rPr>
        <w:fldChar w:fldCharType="begin"/>
      </w:r>
      <w:r>
        <w:rPr>
          <w:b/>
          <w:sz w:val="22"/>
          <w:szCs w:val="22"/>
        </w:rPr>
        <w:instrText xml:space="preserve"> REF _Ref92744267 \h  \* MERGEFORMAT </w:instrText>
      </w:r>
      <w:r>
        <w:rPr>
          <w:b/>
          <w:sz w:val="22"/>
          <w:szCs w:val="22"/>
        </w:rPr>
        <w:fldChar w:fldCharType="separate"/>
      </w:r>
      <w:r>
        <w:rPr>
          <w:b/>
          <w:sz w:val="22"/>
          <w:szCs w:val="22"/>
        </w:rPr>
        <w:t>Proposal 14: For the case of PDCCH skipping</w:t>
      </w:r>
      <w:r>
        <w:rPr>
          <w:b/>
          <w:sz w:val="22"/>
          <w:szCs w:val="22"/>
        </w:rPr>
        <w:fldChar w:fldCharType="end"/>
      </w:r>
    </w:p>
    <w:p>
      <w:pPr>
        <w:pStyle w:val="130"/>
        <w:numPr>
          <w:ilvl w:val="0"/>
          <w:numId w:val="91"/>
        </w:numPr>
        <w:jc w:val="both"/>
      </w:pPr>
      <w:r>
        <w:rPr>
          <w:b/>
          <w:sz w:val="22"/>
          <w:szCs w:val="22"/>
        </w:rPr>
        <w:t xml:space="preserve">If UE transmits HARQ-NACK for the PDSCH scheduled by the PDCCH indicating skipping PDCCH monitoring, the UE resume PDCCH monitoring for a configured time duration provided by </w:t>
      </w:r>
      <w:r>
        <w:rPr>
          <w:b/>
          <w:i/>
          <w:iCs/>
          <w:sz w:val="22"/>
          <w:szCs w:val="22"/>
        </w:rPr>
        <w:t>ReTxMonitoringDurationDL</w:t>
      </w:r>
      <w:r>
        <w:rPr>
          <w:b/>
          <w:sz w:val="22"/>
          <w:szCs w:val="22"/>
        </w:rPr>
        <w:t>, starting at a first slot after the last symbol of the HARQ-NACK transmission.</w:t>
      </w:r>
    </w:p>
    <w:p>
      <w:pPr>
        <w:pStyle w:val="130"/>
        <w:numPr>
          <w:ilvl w:val="0"/>
          <w:numId w:val="91"/>
        </w:numPr>
        <w:jc w:val="both"/>
        <w:rPr>
          <w:b/>
          <w:sz w:val="22"/>
          <w:szCs w:val="22"/>
        </w:rPr>
      </w:pPr>
      <w:r>
        <w:rPr>
          <w:b/>
          <w:sz w:val="22"/>
          <w:szCs w:val="22"/>
        </w:rPr>
        <w:t xml:space="preserve">If UE transmits PUSCH scheduled by the PDCCH indicating skipping PDCCH monitoring, the UE resume PDCCH monitoring for a configured time duration provided by </w:t>
      </w:r>
      <w:r>
        <w:rPr>
          <w:b/>
          <w:i/>
          <w:iCs/>
          <w:sz w:val="22"/>
          <w:szCs w:val="22"/>
        </w:rPr>
        <w:t>ReTxMonitoringDurationUL</w:t>
      </w:r>
      <w:r>
        <w:rPr>
          <w:b/>
          <w:sz w:val="22"/>
          <w:szCs w:val="22"/>
        </w:rPr>
        <w:t>, starting at a first slot after the last symbol of the PUSCH transmission.</w:t>
      </w:r>
    </w:p>
    <w:p>
      <w:pPr>
        <w:jc w:val="both"/>
        <w:rPr>
          <w:b/>
          <w:sz w:val="22"/>
          <w:szCs w:val="22"/>
        </w:rPr>
      </w:pPr>
    </w:p>
    <w:p>
      <w:pPr>
        <w:jc w:val="center"/>
        <w:rPr>
          <w:b/>
          <w:sz w:val="22"/>
          <w:szCs w:val="22"/>
        </w:rPr>
      </w:pPr>
      <w:r>
        <w:rPr>
          <w:b/>
          <w:sz w:val="22"/>
          <w:szCs w:val="22"/>
        </w:rPr>
        <w:drawing>
          <wp:inline distT="0" distB="0" distL="0" distR="0">
            <wp:extent cx="6410960" cy="2924810"/>
            <wp:effectExtent l="0" t="0" r="889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433897" cy="2935117"/>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_Ref92744735 \h  \* MERGEFORMAT </w:instrText>
      </w:r>
      <w:r>
        <w:rPr>
          <w:b/>
          <w:sz w:val="22"/>
          <w:szCs w:val="22"/>
        </w:rPr>
        <w:fldChar w:fldCharType="separate"/>
      </w:r>
      <w:r>
        <w:rPr>
          <w:b/>
          <w:sz w:val="22"/>
          <w:szCs w:val="22"/>
        </w:rPr>
        <w:t>Figure 4. Retransmission handling for PDCCH skipping.</w:t>
      </w:r>
      <w:r>
        <w:rPr>
          <w:b/>
          <w:sz w:val="22"/>
          <w:szCs w:val="22"/>
        </w:rPr>
        <w:fldChar w:fldCharType="end"/>
      </w: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_Ref92720018 \h  \* MERGEFORMAT </w:instrText>
      </w:r>
      <w:r>
        <w:rPr>
          <w:b/>
          <w:sz w:val="22"/>
          <w:szCs w:val="22"/>
        </w:rPr>
        <w:fldChar w:fldCharType="separate"/>
      </w:r>
      <w:r>
        <w:rPr>
          <w:b/>
          <w:sz w:val="22"/>
          <w:szCs w:val="22"/>
        </w:rPr>
        <w:t xml:space="preserve">Proposal 15: For the case of SSSG switching, UE starts monitoring PDCCH associated with default SSSG after </w:t>
      </w:r>
      <m:oMath>
        <m:d>
          <m:dPr>
            <m:begChr m:val="["/>
            <m:endChr m:val="]"/>
            <m:ctrlPr>
              <w:rPr>
                <w:rFonts w:ascii="Cambria Math" w:hAnsi="Cambria Math"/>
                <w:b/>
                <w:i/>
                <w:sz w:val="22"/>
                <w:szCs w:val="22"/>
              </w:rPr>
            </m:ctrlPr>
          </m:dPr>
          <m:e>
            <m:sSub>
              <m:sSubPr>
                <m:ctrlPr>
                  <w:rPr>
                    <w:rFonts w:ascii="Cambria Math" w:hAnsi="Cambria Math"/>
                    <w:b/>
                    <w:sz w:val="22"/>
                    <w:szCs w:val="22"/>
                  </w:rPr>
                </m:ctrlPr>
              </m:sSubPr>
              <m:e>
                <m:r>
                  <m:rPr>
                    <m:sty m:val="p"/>
                  </m:rPr>
                  <w:rPr>
                    <w:rFonts w:ascii="Cambria Math" w:hAnsi="Cambria Math"/>
                    <w:sz w:val="22"/>
                    <w:szCs w:val="22"/>
                  </w:rPr>
                  <m:t>P</m:t>
                </m:r>
                <m:ctrlPr>
                  <w:rPr>
                    <w:rFonts w:ascii="Cambria Math" w:hAnsi="Cambria Math"/>
                    <w:b/>
                    <w:sz w:val="22"/>
                    <w:szCs w:val="22"/>
                  </w:rPr>
                </m:ctrlPr>
              </m:e>
              <m:sub>
                <m:r>
                  <m:rPr>
                    <m:sty m:val="p"/>
                  </m:rPr>
                  <w:rPr>
                    <w:rFonts w:ascii="Cambria Math" w:hAnsi="Cambria Math"/>
                    <w:sz w:val="22"/>
                    <w:szCs w:val="22"/>
                  </w:rPr>
                  <m:t>switch</m:t>
                </m:r>
                <m:ctrlPr>
                  <w:rPr>
                    <w:rFonts w:ascii="Cambria Math" w:hAnsi="Cambria Math"/>
                    <w:b/>
                    <w:sz w:val="22"/>
                    <w:szCs w:val="22"/>
                  </w:rPr>
                </m:ctrlPr>
              </m:sub>
            </m:sSub>
            <m:ctrlPr>
              <w:rPr>
                <w:rFonts w:ascii="Cambria Math" w:hAnsi="Cambria Math"/>
                <w:b/>
                <w:i/>
                <w:sz w:val="22"/>
                <w:szCs w:val="22"/>
              </w:rPr>
            </m:ctrlPr>
          </m:e>
        </m:d>
      </m:oMath>
      <w:r>
        <w:rPr>
          <w:rFonts w:eastAsiaTheme="minorEastAsia"/>
          <w:b/>
          <w:sz w:val="22"/>
          <w:szCs w:val="22"/>
          <w:lang w:eastAsia="zh-TW"/>
        </w:rPr>
        <w:t xml:space="preserve"> for a configured duration, </w:t>
      </w:r>
      <w:r>
        <w:rPr>
          <w:rFonts w:eastAsiaTheme="minorEastAsia"/>
          <w:b/>
          <w:i/>
          <w:iCs/>
          <w:sz w:val="22"/>
          <w:szCs w:val="22"/>
          <w:lang w:eastAsia="zh-TW"/>
        </w:rPr>
        <w:t>ReTxMonitoringDurationDL</w:t>
      </w:r>
      <w:r>
        <w:rPr>
          <w:rFonts w:eastAsiaTheme="minorEastAsia"/>
          <w:b/>
          <w:sz w:val="22"/>
          <w:szCs w:val="22"/>
          <w:lang w:eastAsia="zh-TW"/>
        </w:rPr>
        <w:t xml:space="preserve"> for downlink scheduling or </w:t>
      </w:r>
      <w:r>
        <w:rPr>
          <w:rFonts w:eastAsiaTheme="minorEastAsia"/>
          <w:b/>
          <w:i/>
          <w:iCs/>
          <w:sz w:val="22"/>
          <w:szCs w:val="22"/>
          <w:lang w:eastAsia="zh-TW"/>
        </w:rPr>
        <w:t xml:space="preserve">ReTxMonitoringDurationUL </w:t>
      </w:r>
      <w:r>
        <w:rPr>
          <w:rFonts w:eastAsiaTheme="minorEastAsia"/>
          <w:b/>
          <w:sz w:val="22"/>
          <w:szCs w:val="22"/>
          <w:lang w:eastAsia="zh-TW"/>
        </w:rPr>
        <w:t>for uplink scheduling, if the HARQ processing outcome is invalid (DL case) or unknown (UL case).</w:t>
      </w:r>
      <w:r>
        <w:rPr>
          <w:b/>
          <w:sz w:val="22"/>
          <w:szCs w:val="22"/>
        </w:rPr>
        <w:fldChar w:fldCharType="end"/>
      </w:r>
    </w:p>
    <w:p>
      <w:pPr>
        <w:rPr>
          <w:b/>
          <w:sz w:val="22"/>
          <w:szCs w:val="22"/>
        </w:rPr>
      </w:pPr>
      <w:r>
        <w:rPr>
          <w:b/>
          <w:sz w:val="22"/>
          <w:szCs w:val="22"/>
        </w:rPr>
        <w:fldChar w:fldCharType="begin"/>
      </w:r>
      <w:r>
        <w:rPr>
          <w:b/>
          <w:sz w:val="22"/>
          <w:szCs w:val="22"/>
        </w:rPr>
        <w:instrText xml:space="preserve"> REF _Ref92720020 \h  \* MERGEFORMAT </w:instrText>
      </w:r>
      <w:r>
        <w:rPr>
          <w:b/>
          <w:sz w:val="22"/>
          <w:szCs w:val="22"/>
        </w:rPr>
        <w:fldChar w:fldCharType="separate"/>
      </w:r>
    </w:p>
    <w:p>
      <w:pPr>
        <w:jc w:val="both"/>
        <w:rPr>
          <w:b/>
          <w:sz w:val="22"/>
          <w:szCs w:val="22"/>
        </w:rPr>
      </w:pPr>
      <w:r>
        <w:rPr>
          <w:b/>
          <w:sz w:val="22"/>
          <w:szCs w:val="22"/>
        </w:rPr>
        <w:t>Proposal 16: If the remaining time of SSSG timer is more than</w:t>
      </w:r>
      <m:oMath>
        <m:r>
          <m:rPr>
            <m:sty m:val="p"/>
          </m:rPr>
          <w:rPr>
            <w:rFonts w:ascii="Cambria Math" w:hAnsi="Cambria Math"/>
            <w:sz w:val="22"/>
            <w:szCs w:val="22"/>
          </w:rPr>
          <m:t xml:space="preserve"> </m:t>
        </m:r>
        <m:d>
          <m:dPr>
            <m:begChr m:val="["/>
            <m:endChr m:val="]"/>
            <m:ctrlPr>
              <w:rPr>
                <w:rFonts w:ascii="Cambria Math" w:hAnsi="Cambria Math"/>
                <w:b/>
                <w:sz w:val="22"/>
                <w:szCs w:val="22"/>
              </w:rPr>
            </m:ctrlPr>
          </m:dPr>
          <m:e>
            <m:sSub>
              <m:sSubPr>
                <m:ctrlPr>
                  <w:rPr>
                    <w:rFonts w:ascii="Cambria Math" w:hAnsi="Cambria Math"/>
                    <w:sz w:val="22"/>
                    <w:szCs w:val="22"/>
                  </w:rPr>
                </m:ctrlPr>
              </m:sSubPr>
              <m:e>
                <m:r>
                  <m:rPr>
                    <m:sty m:val="p"/>
                  </m:rPr>
                  <w:rPr>
                    <w:rFonts w:ascii="Cambria Math" w:hAnsi="Cambria Math"/>
                    <w:sz w:val="22"/>
                    <w:szCs w:val="22"/>
                  </w:rPr>
                  <m:t>P</m:t>
                </m:r>
                <m:ctrlPr>
                  <w:rPr>
                    <w:rFonts w:ascii="Cambria Math" w:hAnsi="Cambria Math"/>
                    <w:b/>
                    <w:sz w:val="22"/>
                    <w:szCs w:val="22"/>
                  </w:rPr>
                </m:ctrlPr>
              </m:e>
              <m:sub>
                <m:r>
                  <m:rPr>
                    <m:sty m:val="p"/>
                  </m:rPr>
                  <w:rPr>
                    <w:rFonts w:ascii="Cambria Math" w:hAnsi="Cambria Math"/>
                    <w:sz w:val="22"/>
                    <w:szCs w:val="22"/>
                  </w:rPr>
                  <m:t>switch</m:t>
                </m:r>
                <m:ctrlPr>
                  <w:rPr>
                    <w:rFonts w:ascii="Cambria Math" w:hAnsi="Cambria Math"/>
                    <w:b/>
                    <w:i/>
                    <w:sz w:val="22"/>
                    <w:szCs w:val="22"/>
                  </w:rPr>
                </m:ctrlPr>
              </m:sub>
            </m:sSub>
            <m:ctrlPr>
              <w:rPr>
                <w:rFonts w:ascii="Cambria Math" w:hAnsi="Cambria Math"/>
                <w:b/>
                <w:sz w:val="22"/>
                <w:szCs w:val="22"/>
              </w:rPr>
            </m:ctrlPr>
          </m:e>
        </m:d>
      </m:oMath>
      <w:r>
        <w:rPr>
          <w:rFonts w:eastAsiaTheme="minorEastAsia"/>
          <w:b/>
          <w:sz w:val="22"/>
          <w:szCs w:val="22"/>
          <w:lang w:eastAsia="zh-TW"/>
        </w:rPr>
        <w:t>, UE switches to the indicated SSSG for power saving. Otherwise, UE stays in the default SSSG</w:t>
      </w:r>
      <w:r>
        <w:rPr>
          <w:rFonts w:eastAsiaTheme="minorEastAsia"/>
          <w:sz w:val="22"/>
          <w:szCs w:val="22"/>
          <w:lang w:eastAsia="zh-TW"/>
        </w:rPr>
        <w:t>.</w:t>
      </w:r>
      <w:r>
        <w:rPr>
          <w:b/>
          <w:sz w:val="22"/>
          <w:szCs w:val="22"/>
        </w:rPr>
        <w:fldChar w:fldCharType="end"/>
      </w:r>
    </w:p>
    <w:p>
      <w:pPr>
        <w:jc w:val="both"/>
        <w:rPr>
          <w:b/>
          <w:sz w:val="22"/>
          <w:szCs w:val="22"/>
        </w:rPr>
      </w:pPr>
    </w:p>
    <w:p>
      <w:pPr>
        <w:jc w:val="center"/>
        <w:rPr>
          <w:b/>
          <w:sz w:val="22"/>
          <w:szCs w:val="22"/>
        </w:rPr>
      </w:pPr>
      <w:r>
        <w:rPr>
          <w:b/>
          <w:sz w:val="22"/>
          <w:szCs w:val="22"/>
        </w:rPr>
        <w:drawing>
          <wp:inline distT="0" distB="0" distL="0" distR="0">
            <wp:extent cx="6273165" cy="2840990"/>
            <wp:effectExtent l="0" t="0" r="13335"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 15"/>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90886" cy="2848840"/>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_Ref92725471 \h  \* MERGEFORMAT </w:instrText>
      </w:r>
      <w:r>
        <w:rPr>
          <w:b/>
          <w:sz w:val="22"/>
          <w:szCs w:val="22"/>
        </w:rPr>
        <w:fldChar w:fldCharType="separate"/>
      </w:r>
      <w:r>
        <w:rPr>
          <w:b/>
          <w:sz w:val="22"/>
          <w:szCs w:val="22"/>
        </w:rPr>
        <w:t>Figure 5. Retransmission handling for SSSG switching.</w:t>
      </w:r>
      <w:r>
        <w:rPr>
          <w:b/>
          <w:sz w:val="22"/>
          <w:szCs w:val="22"/>
        </w:rPr>
        <w:fldChar w:fldCharType="end"/>
      </w: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_Ref92744299 \h  \* MERGEFORMAT </w:instrText>
      </w:r>
      <w:r>
        <w:rPr>
          <w:b/>
          <w:sz w:val="22"/>
          <w:szCs w:val="22"/>
        </w:rPr>
        <w:fldChar w:fldCharType="separate"/>
      </w:r>
      <w:r>
        <w:rPr>
          <w:b/>
          <w:sz w:val="22"/>
          <w:szCs w:val="22"/>
        </w:rPr>
        <w:t>Proposal 17: Adopt the following text proposal for retransmission handling to the end of Section 10.4</w:t>
      </w:r>
      <w:r>
        <w:rPr>
          <w:b/>
          <w:bCs/>
          <w:sz w:val="22"/>
          <w:szCs w:val="22"/>
        </w:rPr>
        <w:t xml:space="preserve">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ind w:left="0" w:right="0"/>
              <w:jc w:val="center"/>
              <w:rPr>
                <w:rFonts w:hint="default" w:eastAsia="宋体"/>
                <w:color w:val="FF0000"/>
                <w:sz w:val="22"/>
                <w:szCs w:val="22"/>
              </w:rPr>
            </w:pPr>
            <w:r>
              <w:rPr>
                <w:rFonts w:hint="default" w:eastAsia="宋体"/>
                <w:color w:val="FF0000"/>
                <w:sz w:val="22"/>
                <w:szCs w:val="22"/>
              </w:rPr>
              <w:t>&lt;Unchanged parts are omitted&gt;</w:t>
            </w:r>
          </w:p>
          <w:p>
            <w:pPr>
              <w:keepNext w:val="0"/>
              <w:keepLines w:val="0"/>
              <w:widowControl/>
              <w:suppressLineNumbers w:val="0"/>
              <w:spacing w:before="120" w:beforeAutospacing="0" w:afterAutospacing="0"/>
              <w:ind w:left="0" w:right="0"/>
              <w:jc w:val="center"/>
              <w:rPr>
                <w:rFonts w:hint="default" w:eastAsia="宋体"/>
                <w:color w:val="FF0000"/>
                <w:sz w:val="22"/>
                <w:szCs w:val="22"/>
              </w:rPr>
            </w:pPr>
          </w:p>
          <w:p>
            <w:pPr>
              <w:keepNext w:val="0"/>
              <w:keepLines w:val="0"/>
              <w:widowControl/>
              <w:suppressLineNumbers w:val="0"/>
              <w:shd w:val="clear" w:color="auto" w:fill="FFFFFF"/>
              <w:spacing w:before="120" w:beforeAutospacing="0" w:afterAutospacing="0"/>
              <w:ind w:left="0" w:right="0"/>
              <w:jc w:val="both"/>
              <w:rPr>
                <w:rFonts w:hint="default" w:eastAsiaTheme="minorEastAsia"/>
                <w:color w:val="FF0000"/>
                <w:sz w:val="22"/>
                <w:szCs w:val="22"/>
                <w:lang w:eastAsia="zh-TW"/>
              </w:rPr>
            </w:pPr>
            <w:r>
              <w:rPr>
                <w:rFonts w:hint="default" w:eastAsiaTheme="minorEastAsia"/>
                <w:color w:val="FF0000"/>
                <w:sz w:val="22"/>
                <w:szCs w:val="22"/>
                <w:lang w:eastAsia="zh-TW"/>
              </w:rPr>
              <w:t xml:space="preserve">If UE transmits HARQ-NACK for the PDSCH scheduled by the PDCCH indicating </w:t>
            </w:r>
            <w:r>
              <w:rPr>
                <w:rFonts w:hint="default"/>
                <w:color w:val="FF0000"/>
                <w:sz w:val="22"/>
                <w:szCs w:val="22"/>
                <w:lang w:eastAsia="zh-CN"/>
              </w:rPr>
              <w:t xml:space="preserve">skipping PDCCH monitoring, </w:t>
            </w:r>
            <w:r>
              <w:rPr>
                <w:rFonts w:hint="default"/>
                <w:color w:val="FF0000"/>
                <w:sz w:val="22"/>
                <w:szCs w:val="22"/>
              </w:rPr>
              <w:t xml:space="preserve">the UE resume PDCCH monitoring for a configured time duration provided by </w:t>
            </w:r>
            <w:r>
              <w:rPr>
                <w:rFonts w:hint="default"/>
                <w:i/>
                <w:iCs/>
                <w:color w:val="FF0000"/>
                <w:sz w:val="22"/>
                <w:szCs w:val="22"/>
              </w:rPr>
              <w:t>ReTxMonitoringDurationDL</w:t>
            </w:r>
            <w:r>
              <w:rPr>
                <w:rFonts w:hint="default"/>
                <w:color w:val="FF0000"/>
                <w:sz w:val="22"/>
                <w:szCs w:val="22"/>
              </w:rPr>
              <w:t xml:space="preserve">, starting at a first slot after the last symbol of the </w:t>
            </w:r>
            <w:r>
              <w:rPr>
                <w:rFonts w:hint="default" w:eastAsiaTheme="minorEastAsia"/>
                <w:color w:val="FF0000"/>
                <w:sz w:val="22"/>
                <w:szCs w:val="22"/>
                <w:lang w:eastAsia="zh-TW"/>
              </w:rPr>
              <w:t>HARQ-NACK transmission.</w:t>
            </w:r>
          </w:p>
          <w:p>
            <w:pPr>
              <w:keepNext w:val="0"/>
              <w:keepLines w:val="0"/>
              <w:widowControl/>
              <w:suppressLineNumbers w:val="0"/>
              <w:shd w:val="clear" w:color="auto" w:fill="FFFFFF"/>
              <w:spacing w:before="120" w:beforeAutospacing="0" w:afterAutospacing="0"/>
              <w:ind w:left="0" w:right="0"/>
              <w:jc w:val="both"/>
              <w:rPr>
                <w:rFonts w:hint="default" w:eastAsiaTheme="minorEastAsia"/>
                <w:color w:val="FF0000"/>
                <w:sz w:val="22"/>
                <w:szCs w:val="22"/>
                <w:lang w:eastAsia="zh-TW"/>
              </w:rPr>
            </w:pPr>
          </w:p>
          <w:p>
            <w:pPr>
              <w:keepNext w:val="0"/>
              <w:keepLines w:val="0"/>
              <w:widowControl/>
              <w:suppressLineNumbers w:val="0"/>
              <w:shd w:val="clear" w:color="auto" w:fill="FFFFFF"/>
              <w:spacing w:before="120" w:beforeAutospacing="0" w:afterAutospacing="0"/>
              <w:ind w:left="0" w:right="0"/>
              <w:jc w:val="both"/>
              <w:rPr>
                <w:rFonts w:hint="default" w:eastAsiaTheme="minorEastAsia"/>
                <w:color w:val="FF0000"/>
                <w:sz w:val="22"/>
                <w:szCs w:val="22"/>
                <w:lang w:eastAsia="zh-TW"/>
              </w:rPr>
            </w:pPr>
            <w:r>
              <w:rPr>
                <w:rFonts w:hint="default" w:eastAsiaTheme="minorEastAsia"/>
                <w:color w:val="FF0000"/>
                <w:sz w:val="22"/>
                <w:szCs w:val="22"/>
                <w:lang w:eastAsia="zh-TW"/>
              </w:rPr>
              <w:t xml:space="preserve">If UE transmits PUSCH scheduled by the PDCCH indicating </w:t>
            </w:r>
            <w:r>
              <w:rPr>
                <w:rFonts w:hint="default"/>
                <w:color w:val="FF0000"/>
                <w:sz w:val="22"/>
                <w:szCs w:val="22"/>
                <w:lang w:eastAsia="zh-CN"/>
              </w:rPr>
              <w:t xml:space="preserve">skipping PDCCH monitoring, </w:t>
            </w:r>
            <w:r>
              <w:rPr>
                <w:rFonts w:hint="default"/>
                <w:color w:val="FF0000"/>
                <w:sz w:val="22"/>
                <w:szCs w:val="22"/>
              </w:rPr>
              <w:t xml:space="preserve">the UE resume PDCCH monitoring for a configured time duration provided by </w:t>
            </w:r>
            <w:r>
              <w:rPr>
                <w:rFonts w:hint="default"/>
                <w:i/>
                <w:iCs/>
                <w:color w:val="FF0000"/>
                <w:sz w:val="22"/>
                <w:szCs w:val="22"/>
              </w:rPr>
              <w:t>ReTxMonitoringDurationUL</w:t>
            </w:r>
            <w:r>
              <w:rPr>
                <w:rFonts w:hint="default"/>
                <w:color w:val="FF0000"/>
                <w:sz w:val="22"/>
                <w:szCs w:val="22"/>
              </w:rPr>
              <w:t>, starting at a first slot after the last symbol of the PUSCH</w:t>
            </w:r>
            <w:r>
              <w:rPr>
                <w:rFonts w:hint="default" w:eastAsiaTheme="minorEastAsia"/>
                <w:color w:val="FF0000"/>
                <w:sz w:val="22"/>
                <w:szCs w:val="22"/>
                <w:lang w:eastAsia="zh-TW"/>
              </w:rPr>
              <w:t xml:space="preserve"> transmission.</w:t>
            </w:r>
          </w:p>
          <w:p>
            <w:pPr>
              <w:keepNext w:val="0"/>
              <w:keepLines w:val="0"/>
              <w:widowControl/>
              <w:suppressLineNumbers w:val="0"/>
              <w:shd w:val="clear" w:color="auto" w:fill="FFFFFF"/>
              <w:spacing w:before="120" w:beforeAutospacing="0" w:afterAutospacing="0"/>
              <w:ind w:left="0" w:right="0"/>
              <w:jc w:val="both"/>
              <w:rPr>
                <w:rFonts w:hint="default" w:eastAsiaTheme="minorEastAsia"/>
                <w:color w:val="FF0000"/>
                <w:sz w:val="22"/>
                <w:szCs w:val="22"/>
                <w:lang w:eastAsia="zh-TW"/>
              </w:rPr>
            </w:pPr>
          </w:p>
          <w:p>
            <w:pPr>
              <w:keepNext w:val="0"/>
              <w:keepLines w:val="0"/>
              <w:widowControl/>
              <w:suppressLineNumbers w:val="0"/>
              <w:shd w:val="clear" w:color="auto" w:fill="FFFFFF"/>
              <w:spacing w:before="120" w:beforeAutospacing="0" w:afterAutospacing="0"/>
              <w:ind w:left="0" w:right="0"/>
              <w:jc w:val="both"/>
              <w:rPr>
                <w:rFonts w:hint="default" w:eastAsiaTheme="minorEastAsia"/>
                <w:color w:val="FF0000"/>
                <w:sz w:val="22"/>
                <w:szCs w:val="22"/>
                <w:lang w:eastAsia="zh-TW"/>
              </w:rPr>
            </w:pPr>
          </w:p>
          <w:p>
            <w:pPr>
              <w:keepNext w:val="0"/>
              <w:keepLines w:val="0"/>
              <w:widowControl/>
              <w:suppressLineNumbers w:val="0"/>
              <w:shd w:val="clear" w:color="auto" w:fill="FFFFFF"/>
              <w:spacing w:before="120" w:beforeAutospacing="0" w:afterAutospacing="0"/>
              <w:ind w:left="0" w:right="0"/>
              <w:jc w:val="both"/>
              <w:rPr>
                <w:rFonts w:hint="default"/>
                <w:color w:val="FF0000"/>
                <w:sz w:val="22"/>
                <w:szCs w:val="22"/>
              </w:rPr>
            </w:pPr>
            <w:r>
              <w:rPr>
                <w:rFonts w:hint="default" w:eastAsiaTheme="minorEastAsia"/>
                <w:color w:val="FF0000"/>
                <w:sz w:val="22"/>
                <w:szCs w:val="22"/>
                <w:lang w:eastAsia="zh-TW"/>
              </w:rPr>
              <w:t xml:space="preserve">If UE transmits HARQ-NACK for the PDSCH scheduled by the PDCCH indicating </w:t>
            </w:r>
            <w:r>
              <w:rPr>
                <w:rFonts w:hint="default"/>
                <w:color w:val="FF0000"/>
                <w:sz w:val="22"/>
                <w:szCs w:val="22"/>
                <w:lang w:eastAsia="zh-CN"/>
              </w:rPr>
              <w:t xml:space="preserve">SSSG switching, the UE </w:t>
            </w:r>
            <w:r>
              <w:rPr>
                <w:rFonts w:hint="default"/>
                <w:color w:val="FF0000"/>
                <w:sz w:val="22"/>
                <w:szCs w:val="22"/>
              </w:rPr>
              <w:t xml:space="preserve">starts PDCCH monitoring according to search space sets with group index 0 and stops PDCCH monitoring according to search space sets with other group indexes, if any, for a configured time duration provided by  </w:t>
            </w:r>
            <w:r>
              <w:rPr>
                <w:rFonts w:hint="default"/>
                <w:i/>
                <w:iCs/>
                <w:color w:val="FF0000"/>
                <w:sz w:val="22"/>
                <w:szCs w:val="22"/>
              </w:rPr>
              <w:t>ReTxMonitoringDurationDL</w:t>
            </w:r>
            <w:r>
              <w:rPr>
                <w:rFonts w:hint="default"/>
                <w:color w:val="FF0000"/>
                <w:sz w:val="22"/>
                <w:szCs w:val="22"/>
              </w:rPr>
              <w:t xml:space="preserve"> at a first slot that is at least </w:t>
            </w:r>
            <m:oMath>
              <m:sSub>
                <m:sSubPr>
                  <m:ctrlPr>
                    <w:rPr>
                      <w:rFonts w:hint="default" w:ascii="Cambria Math" w:hAnsi="Cambria Math"/>
                      <w:i/>
                      <w:color w:val="FF0000"/>
                      <w:sz w:val="22"/>
                      <w:szCs w:val="22"/>
                    </w:rPr>
                  </m:ctrlPr>
                </m:sSubPr>
                <m:e>
                  <m:r>
                    <w:rPr>
                      <w:rFonts w:hint="default" w:ascii="Cambria Math" w:hAnsi="Cambria Math"/>
                      <w:color w:val="FF0000"/>
                      <w:sz w:val="22"/>
                      <w:szCs w:val="22"/>
                    </w:rPr>
                    <m:t>P</m:t>
                  </m:r>
                  <m:ctrlPr>
                    <w:rPr>
                      <w:rFonts w:hint="default" w:ascii="Cambria Math" w:hAnsi="Cambria Math"/>
                      <w:i/>
                      <w:color w:val="FF0000"/>
                      <w:sz w:val="22"/>
                      <w:szCs w:val="22"/>
                    </w:rPr>
                  </m:ctrlPr>
                </m:e>
                <m:sub>
                  <m:r>
                    <w:rPr>
                      <w:rFonts w:hint="default" w:ascii="Cambria Math" w:hAnsi="Cambria Math"/>
                      <w:color w:val="FF0000"/>
                      <w:sz w:val="22"/>
                      <w:szCs w:val="22"/>
                    </w:rPr>
                    <m:t>switch</m:t>
                  </m:r>
                  <m:ctrlPr>
                    <w:rPr>
                      <w:rFonts w:hint="default" w:ascii="Cambria Math" w:hAnsi="Cambria Math"/>
                      <w:i/>
                      <w:color w:val="FF0000"/>
                      <w:sz w:val="22"/>
                      <w:szCs w:val="22"/>
                    </w:rPr>
                  </m:ctrlPr>
                </m:sub>
              </m:sSub>
            </m:oMath>
            <w:r>
              <w:rPr>
                <w:rFonts w:hint="default"/>
                <w:color w:val="FF0000"/>
                <w:sz w:val="22"/>
                <w:szCs w:val="22"/>
              </w:rPr>
              <w:t xml:space="preserve"> symbols after the last symbol of the </w:t>
            </w:r>
            <w:r>
              <w:rPr>
                <w:rFonts w:hint="default" w:eastAsiaTheme="minorEastAsia"/>
                <w:color w:val="FF0000"/>
                <w:sz w:val="22"/>
                <w:szCs w:val="22"/>
                <w:lang w:eastAsia="zh-TW"/>
              </w:rPr>
              <w:t xml:space="preserve">HARQ-NACK transmission. After the </w:t>
            </w:r>
            <w:r>
              <w:rPr>
                <w:rFonts w:hint="default"/>
                <w:color w:val="FF0000"/>
                <w:sz w:val="22"/>
                <w:szCs w:val="22"/>
              </w:rPr>
              <w:t>time duration provided by</w:t>
            </w:r>
            <w:r>
              <w:rPr>
                <w:rFonts w:hint="default" w:eastAsiaTheme="minorEastAsia"/>
                <w:color w:val="FF0000"/>
                <w:sz w:val="22"/>
                <w:szCs w:val="22"/>
                <w:lang w:eastAsia="zh-TW"/>
              </w:rPr>
              <w:t xml:space="preserve"> </w:t>
            </w:r>
            <w:r>
              <w:rPr>
                <w:rFonts w:hint="default"/>
                <w:i/>
                <w:iCs/>
                <w:color w:val="FF0000"/>
                <w:sz w:val="22"/>
                <w:szCs w:val="22"/>
              </w:rPr>
              <w:t>ReTxMonitoringDurationDL</w:t>
            </w:r>
            <w:r>
              <w:rPr>
                <w:rFonts w:hint="default"/>
                <w:color w:val="FF0000"/>
                <w:sz w:val="22"/>
                <w:szCs w:val="22"/>
              </w:rPr>
              <w:t xml:space="preserve">, if there are at least </w:t>
            </w:r>
            <m:oMath>
              <m:sSub>
                <m:sSubPr>
                  <m:ctrlPr>
                    <w:rPr>
                      <w:rFonts w:hint="default" w:ascii="Cambria Math" w:hAnsi="Cambria Math"/>
                      <w:i/>
                      <w:color w:val="FF0000"/>
                      <w:sz w:val="22"/>
                      <w:szCs w:val="22"/>
                    </w:rPr>
                  </m:ctrlPr>
                </m:sSubPr>
                <m:e>
                  <m:r>
                    <w:rPr>
                      <w:rFonts w:hint="default" w:ascii="Cambria Math" w:hAnsi="Cambria Math"/>
                      <w:color w:val="FF0000"/>
                      <w:sz w:val="22"/>
                      <w:szCs w:val="22"/>
                    </w:rPr>
                    <m:t>P</m:t>
                  </m:r>
                  <m:ctrlPr>
                    <w:rPr>
                      <w:rFonts w:hint="default" w:ascii="Cambria Math" w:hAnsi="Cambria Math"/>
                      <w:i/>
                      <w:color w:val="FF0000"/>
                      <w:sz w:val="22"/>
                      <w:szCs w:val="22"/>
                    </w:rPr>
                  </m:ctrlPr>
                </m:e>
                <m:sub>
                  <m:r>
                    <w:rPr>
                      <w:rFonts w:hint="default" w:ascii="Cambria Math" w:hAnsi="Cambria Math"/>
                      <w:color w:val="FF0000"/>
                      <w:sz w:val="22"/>
                      <w:szCs w:val="22"/>
                    </w:rPr>
                    <m:t>switch</m:t>
                  </m:r>
                  <m:ctrlPr>
                    <w:rPr>
                      <w:rFonts w:hint="default" w:ascii="Cambria Math" w:hAnsi="Cambria Math"/>
                      <w:i/>
                      <w:color w:val="FF0000"/>
                      <w:sz w:val="22"/>
                      <w:szCs w:val="22"/>
                    </w:rPr>
                  </m:ctrlPr>
                </m:sub>
              </m:sSub>
            </m:oMath>
            <w:r>
              <w:rPr>
                <w:rFonts w:hint="default"/>
                <w:color w:val="FF0000"/>
                <w:sz w:val="22"/>
                <w:szCs w:val="22"/>
              </w:rPr>
              <w:t xml:space="preserve"> symbols before SSSG timer expiration, the UE</w:t>
            </w:r>
            <w:r>
              <w:rPr>
                <w:rFonts w:hint="default"/>
                <w:color w:val="FF0000"/>
                <w:sz w:val="22"/>
                <w:szCs w:val="22"/>
                <w:lang w:eastAsia="zh-CN"/>
              </w:rPr>
              <w:t xml:space="preserve"> </w:t>
            </w:r>
            <w:r>
              <w:rPr>
                <w:rFonts w:hint="default"/>
                <w:color w:val="FF0000"/>
                <w:sz w:val="22"/>
                <w:szCs w:val="22"/>
              </w:rPr>
              <w:t xml:space="preserve">starts PDCCH monitoring according to search space sets with group index indicated by the PDCCH and stops PDCCH monitoring according to search space sets with group index 0 at a first slot that is at least </w:t>
            </w:r>
            <m:oMath>
              <m:sSub>
                <m:sSubPr>
                  <m:ctrlPr>
                    <w:rPr>
                      <w:rFonts w:hint="default" w:ascii="Cambria Math" w:hAnsi="Cambria Math"/>
                      <w:i/>
                      <w:color w:val="FF0000"/>
                      <w:sz w:val="22"/>
                      <w:szCs w:val="22"/>
                    </w:rPr>
                  </m:ctrlPr>
                </m:sSubPr>
                <m:e>
                  <m:r>
                    <w:rPr>
                      <w:rFonts w:hint="default" w:ascii="Cambria Math" w:hAnsi="Cambria Math"/>
                      <w:color w:val="FF0000"/>
                      <w:sz w:val="22"/>
                      <w:szCs w:val="22"/>
                    </w:rPr>
                    <m:t>P</m:t>
                  </m:r>
                  <m:ctrlPr>
                    <w:rPr>
                      <w:rFonts w:hint="default" w:ascii="Cambria Math" w:hAnsi="Cambria Math"/>
                      <w:i/>
                      <w:color w:val="FF0000"/>
                      <w:sz w:val="22"/>
                      <w:szCs w:val="22"/>
                    </w:rPr>
                  </m:ctrlPr>
                </m:e>
                <m:sub>
                  <m:r>
                    <w:rPr>
                      <w:rFonts w:hint="default" w:ascii="Cambria Math" w:hAnsi="Cambria Math"/>
                      <w:color w:val="FF0000"/>
                      <w:sz w:val="22"/>
                      <w:szCs w:val="22"/>
                    </w:rPr>
                    <m:t>switch</m:t>
                  </m:r>
                  <m:ctrlPr>
                    <w:rPr>
                      <w:rFonts w:hint="default" w:ascii="Cambria Math" w:hAnsi="Cambria Math"/>
                      <w:i/>
                      <w:color w:val="FF0000"/>
                      <w:sz w:val="22"/>
                      <w:szCs w:val="22"/>
                    </w:rPr>
                  </m:ctrlPr>
                </m:sub>
              </m:sSub>
            </m:oMath>
            <w:r>
              <w:rPr>
                <w:rFonts w:hint="default"/>
                <w:color w:val="FF0000"/>
                <w:sz w:val="22"/>
                <w:szCs w:val="22"/>
              </w:rPr>
              <w:t xml:space="preserve"> symbols after the last symbol of time duration provided by </w:t>
            </w:r>
            <w:r>
              <w:rPr>
                <w:rFonts w:hint="default"/>
                <w:i/>
                <w:iCs/>
                <w:color w:val="FF0000"/>
                <w:sz w:val="22"/>
                <w:szCs w:val="22"/>
              </w:rPr>
              <w:t>ReTxMonitoringDurationDL.</w:t>
            </w:r>
          </w:p>
          <w:p>
            <w:pPr>
              <w:keepNext w:val="0"/>
              <w:keepLines w:val="0"/>
              <w:widowControl/>
              <w:suppressLineNumbers w:val="0"/>
              <w:shd w:val="clear" w:color="auto" w:fill="FFFFFF"/>
              <w:spacing w:before="120" w:beforeAutospacing="0" w:afterAutospacing="0"/>
              <w:ind w:left="0" w:right="0"/>
              <w:jc w:val="both"/>
              <w:rPr>
                <w:rFonts w:hint="default" w:eastAsiaTheme="minorEastAsia"/>
                <w:color w:val="FF0000"/>
                <w:sz w:val="22"/>
                <w:szCs w:val="22"/>
                <w:lang w:eastAsia="zh-TW"/>
              </w:rPr>
            </w:pPr>
          </w:p>
          <w:p>
            <w:pPr>
              <w:keepNext w:val="0"/>
              <w:keepLines w:val="0"/>
              <w:widowControl/>
              <w:suppressLineNumbers w:val="0"/>
              <w:shd w:val="clear" w:color="auto" w:fill="FFFFFF"/>
              <w:spacing w:before="120" w:beforeAutospacing="0" w:afterAutospacing="0"/>
              <w:ind w:left="0" w:right="0"/>
              <w:jc w:val="both"/>
              <w:rPr>
                <w:rFonts w:hint="default" w:eastAsiaTheme="minorEastAsia"/>
                <w:color w:val="FF0000"/>
                <w:sz w:val="22"/>
                <w:szCs w:val="22"/>
                <w:lang w:eastAsia="zh-TW"/>
              </w:rPr>
            </w:pPr>
          </w:p>
          <w:p>
            <w:pPr>
              <w:keepNext w:val="0"/>
              <w:keepLines w:val="0"/>
              <w:widowControl/>
              <w:suppressLineNumbers w:val="0"/>
              <w:shd w:val="clear" w:color="auto" w:fill="FFFFFF"/>
              <w:spacing w:before="120" w:beforeAutospacing="0" w:afterAutospacing="0"/>
              <w:ind w:left="0" w:right="0"/>
              <w:jc w:val="both"/>
              <w:rPr>
                <w:rFonts w:hint="default"/>
                <w:i/>
                <w:iCs/>
                <w:color w:val="FF0000"/>
                <w:sz w:val="22"/>
                <w:szCs w:val="22"/>
              </w:rPr>
            </w:pPr>
            <w:r>
              <w:rPr>
                <w:rFonts w:hint="default" w:eastAsiaTheme="minorEastAsia"/>
                <w:color w:val="FF0000"/>
                <w:sz w:val="22"/>
                <w:szCs w:val="22"/>
                <w:lang w:eastAsia="zh-TW"/>
              </w:rPr>
              <w:t xml:space="preserve">If UE transmits PUSCH scheduled by the PDCCH indicating </w:t>
            </w:r>
            <w:r>
              <w:rPr>
                <w:rFonts w:hint="default"/>
                <w:color w:val="FF0000"/>
                <w:sz w:val="22"/>
                <w:szCs w:val="22"/>
                <w:lang w:eastAsia="zh-CN"/>
              </w:rPr>
              <w:t xml:space="preserve">SSSG switching, the UE </w:t>
            </w:r>
            <w:r>
              <w:rPr>
                <w:rFonts w:hint="default"/>
                <w:color w:val="FF0000"/>
                <w:sz w:val="22"/>
                <w:szCs w:val="22"/>
              </w:rPr>
              <w:t xml:space="preserve">starts PDCCH monitoring according to search space sets with group index 0 and stops PDCCH monitoring according to search space sets with other group indexes, if any, for a configured time duration provided by </w:t>
            </w:r>
            <w:r>
              <w:rPr>
                <w:rFonts w:hint="default"/>
                <w:i/>
                <w:iCs/>
                <w:color w:val="FF0000"/>
                <w:sz w:val="22"/>
                <w:szCs w:val="22"/>
              </w:rPr>
              <w:t>ReTxMonitoringDurationUL</w:t>
            </w:r>
            <w:r>
              <w:rPr>
                <w:rFonts w:hint="default"/>
                <w:color w:val="FF0000"/>
                <w:sz w:val="22"/>
                <w:szCs w:val="22"/>
              </w:rPr>
              <w:t xml:space="preserve"> at a first slot that is at least </w:t>
            </w:r>
            <m:oMath>
              <m:sSub>
                <m:sSubPr>
                  <m:ctrlPr>
                    <w:rPr>
                      <w:rFonts w:hint="default" w:ascii="Cambria Math" w:hAnsi="Cambria Math"/>
                      <w:i/>
                      <w:color w:val="FF0000"/>
                      <w:sz w:val="22"/>
                      <w:szCs w:val="22"/>
                    </w:rPr>
                  </m:ctrlPr>
                </m:sSubPr>
                <m:e>
                  <m:r>
                    <w:rPr>
                      <w:rFonts w:hint="default" w:ascii="Cambria Math" w:hAnsi="Cambria Math"/>
                      <w:color w:val="FF0000"/>
                      <w:sz w:val="22"/>
                      <w:szCs w:val="22"/>
                    </w:rPr>
                    <m:t>P</m:t>
                  </m:r>
                  <m:ctrlPr>
                    <w:rPr>
                      <w:rFonts w:hint="default" w:ascii="Cambria Math" w:hAnsi="Cambria Math"/>
                      <w:i/>
                      <w:color w:val="FF0000"/>
                      <w:sz w:val="22"/>
                      <w:szCs w:val="22"/>
                    </w:rPr>
                  </m:ctrlPr>
                </m:e>
                <m:sub>
                  <m:r>
                    <w:rPr>
                      <w:rFonts w:hint="default" w:ascii="Cambria Math" w:hAnsi="Cambria Math"/>
                      <w:color w:val="FF0000"/>
                      <w:sz w:val="22"/>
                      <w:szCs w:val="22"/>
                    </w:rPr>
                    <m:t>switch</m:t>
                  </m:r>
                  <m:ctrlPr>
                    <w:rPr>
                      <w:rFonts w:hint="default" w:ascii="Cambria Math" w:hAnsi="Cambria Math"/>
                      <w:i/>
                      <w:color w:val="FF0000"/>
                      <w:sz w:val="22"/>
                      <w:szCs w:val="22"/>
                    </w:rPr>
                  </m:ctrlPr>
                </m:sub>
              </m:sSub>
            </m:oMath>
            <w:r>
              <w:rPr>
                <w:rFonts w:hint="default"/>
                <w:color w:val="FF0000"/>
                <w:sz w:val="22"/>
                <w:szCs w:val="22"/>
              </w:rPr>
              <w:t xml:space="preserve"> symbols after the last symbol of the PUSCH</w:t>
            </w:r>
            <w:r>
              <w:rPr>
                <w:rFonts w:hint="default" w:eastAsiaTheme="minorEastAsia"/>
                <w:color w:val="FF0000"/>
                <w:sz w:val="22"/>
                <w:szCs w:val="22"/>
                <w:lang w:eastAsia="zh-TW"/>
              </w:rPr>
              <w:t xml:space="preserve"> transmission. After the </w:t>
            </w:r>
            <w:r>
              <w:rPr>
                <w:rFonts w:hint="default"/>
                <w:color w:val="FF0000"/>
                <w:sz w:val="22"/>
                <w:szCs w:val="22"/>
              </w:rPr>
              <w:t>time duration provided by</w:t>
            </w:r>
            <w:r>
              <w:rPr>
                <w:rFonts w:hint="default" w:eastAsiaTheme="minorEastAsia"/>
                <w:color w:val="FF0000"/>
                <w:sz w:val="22"/>
                <w:szCs w:val="22"/>
                <w:lang w:eastAsia="zh-TW"/>
              </w:rPr>
              <w:t xml:space="preserve"> </w:t>
            </w:r>
            <w:r>
              <w:rPr>
                <w:rFonts w:hint="default"/>
                <w:i/>
                <w:iCs/>
                <w:color w:val="FF0000"/>
                <w:sz w:val="22"/>
                <w:szCs w:val="22"/>
              </w:rPr>
              <w:t>ReTxMonitoringDurationUL</w:t>
            </w:r>
            <w:r>
              <w:rPr>
                <w:rFonts w:hint="default"/>
                <w:color w:val="FF0000"/>
                <w:sz w:val="22"/>
                <w:szCs w:val="22"/>
              </w:rPr>
              <w:t xml:space="preserve">, if there are at least </w:t>
            </w:r>
            <m:oMath>
              <m:sSub>
                <m:sSubPr>
                  <m:ctrlPr>
                    <w:rPr>
                      <w:rFonts w:hint="default" w:ascii="Cambria Math" w:hAnsi="Cambria Math"/>
                      <w:i/>
                      <w:color w:val="FF0000"/>
                      <w:sz w:val="22"/>
                      <w:szCs w:val="22"/>
                    </w:rPr>
                  </m:ctrlPr>
                </m:sSubPr>
                <m:e>
                  <m:r>
                    <w:rPr>
                      <w:rFonts w:hint="default" w:ascii="Cambria Math" w:hAnsi="Cambria Math"/>
                      <w:color w:val="FF0000"/>
                      <w:sz w:val="22"/>
                      <w:szCs w:val="22"/>
                    </w:rPr>
                    <m:t>P</m:t>
                  </m:r>
                  <m:ctrlPr>
                    <w:rPr>
                      <w:rFonts w:hint="default" w:ascii="Cambria Math" w:hAnsi="Cambria Math"/>
                      <w:i/>
                      <w:color w:val="FF0000"/>
                      <w:sz w:val="22"/>
                      <w:szCs w:val="22"/>
                    </w:rPr>
                  </m:ctrlPr>
                </m:e>
                <m:sub>
                  <m:r>
                    <w:rPr>
                      <w:rFonts w:hint="default" w:ascii="Cambria Math" w:hAnsi="Cambria Math"/>
                      <w:color w:val="FF0000"/>
                      <w:sz w:val="22"/>
                      <w:szCs w:val="22"/>
                    </w:rPr>
                    <m:t>switch</m:t>
                  </m:r>
                  <m:ctrlPr>
                    <w:rPr>
                      <w:rFonts w:hint="default" w:ascii="Cambria Math" w:hAnsi="Cambria Math"/>
                      <w:i/>
                      <w:color w:val="FF0000"/>
                      <w:sz w:val="22"/>
                      <w:szCs w:val="22"/>
                    </w:rPr>
                  </m:ctrlPr>
                </m:sub>
              </m:sSub>
            </m:oMath>
            <w:r>
              <w:rPr>
                <w:rFonts w:hint="default"/>
                <w:color w:val="FF0000"/>
                <w:sz w:val="22"/>
                <w:szCs w:val="22"/>
              </w:rPr>
              <w:t xml:space="preserve"> symbols before SSSG timer expiration, the UE</w:t>
            </w:r>
            <w:r>
              <w:rPr>
                <w:rFonts w:hint="default"/>
                <w:color w:val="FF0000"/>
                <w:sz w:val="22"/>
                <w:szCs w:val="22"/>
                <w:lang w:eastAsia="zh-CN"/>
              </w:rPr>
              <w:t xml:space="preserve"> </w:t>
            </w:r>
            <w:r>
              <w:rPr>
                <w:rFonts w:hint="default"/>
                <w:color w:val="FF0000"/>
                <w:sz w:val="22"/>
                <w:szCs w:val="22"/>
              </w:rPr>
              <w:t xml:space="preserve">starts PDCCH monitoring according to search space sets with group index indicated by the PDCCH and stops PDCCH monitoring according to search space sets with group index 0 at a first slot that is at least </w:t>
            </w:r>
            <m:oMath>
              <m:sSub>
                <m:sSubPr>
                  <m:ctrlPr>
                    <w:rPr>
                      <w:rFonts w:hint="default" w:ascii="Cambria Math" w:hAnsi="Cambria Math"/>
                      <w:i/>
                      <w:color w:val="FF0000"/>
                      <w:sz w:val="22"/>
                      <w:szCs w:val="22"/>
                    </w:rPr>
                  </m:ctrlPr>
                </m:sSubPr>
                <m:e>
                  <m:r>
                    <w:rPr>
                      <w:rFonts w:hint="default" w:ascii="Cambria Math" w:hAnsi="Cambria Math"/>
                      <w:color w:val="FF0000"/>
                      <w:sz w:val="22"/>
                      <w:szCs w:val="22"/>
                    </w:rPr>
                    <m:t>P</m:t>
                  </m:r>
                  <m:ctrlPr>
                    <w:rPr>
                      <w:rFonts w:hint="default" w:ascii="Cambria Math" w:hAnsi="Cambria Math"/>
                      <w:i/>
                      <w:color w:val="FF0000"/>
                      <w:sz w:val="22"/>
                      <w:szCs w:val="22"/>
                    </w:rPr>
                  </m:ctrlPr>
                </m:e>
                <m:sub>
                  <m:r>
                    <w:rPr>
                      <w:rFonts w:hint="default" w:ascii="Cambria Math" w:hAnsi="Cambria Math"/>
                      <w:color w:val="FF0000"/>
                      <w:sz w:val="22"/>
                      <w:szCs w:val="22"/>
                    </w:rPr>
                    <m:t>switch</m:t>
                  </m:r>
                  <m:ctrlPr>
                    <w:rPr>
                      <w:rFonts w:hint="default" w:ascii="Cambria Math" w:hAnsi="Cambria Math"/>
                      <w:i/>
                      <w:color w:val="FF0000"/>
                      <w:sz w:val="22"/>
                      <w:szCs w:val="22"/>
                    </w:rPr>
                  </m:ctrlPr>
                </m:sub>
              </m:sSub>
            </m:oMath>
            <w:r>
              <w:rPr>
                <w:rFonts w:hint="default"/>
                <w:color w:val="FF0000"/>
                <w:sz w:val="22"/>
                <w:szCs w:val="22"/>
              </w:rPr>
              <w:t xml:space="preserve"> symbols after the last symbol of time duration provided by </w:t>
            </w:r>
            <w:r>
              <w:rPr>
                <w:rFonts w:hint="default"/>
                <w:i/>
                <w:iCs/>
                <w:color w:val="FF0000"/>
                <w:sz w:val="22"/>
                <w:szCs w:val="22"/>
              </w:rPr>
              <w:t>ReTxMonitoringDurationUL.</w:t>
            </w:r>
          </w:p>
          <w:p>
            <w:pPr>
              <w:keepNext w:val="0"/>
              <w:keepLines w:val="0"/>
              <w:widowControl/>
              <w:suppressLineNumbers w:val="0"/>
              <w:shd w:val="clear" w:color="auto" w:fill="FFFFFF"/>
              <w:spacing w:before="120" w:beforeAutospacing="0" w:afterAutospacing="0"/>
              <w:ind w:left="0" w:right="0"/>
              <w:jc w:val="both"/>
              <w:rPr>
                <w:rFonts w:hint="default"/>
                <w:i/>
                <w:iCs/>
                <w:color w:val="FF0000"/>
                <w:sz w:val="22"/>
                <w:szCs w:val="22"/>
              </w:rPr>
            </w:pPr>
          </w:p>
          <w:p>
            <w:pPr>
              <w:keepNext w:val="0"/>
              <w:keepLines w:val="0"/>
              <w:widowControl/>
              <w:suppressLineNumbers w:val="0"/>
              <w:spacing w:before="120" w:beforeAutospacing="0" w:afterAutospacing="0"/>
              <w:ind w:left="0" w:right="0"/>
              <w:jc w:val="center"/>
              <w:rPr>
                <w:rFonts w:hint="default"/>
                <w:b/>
                <w:color w:val="FF0000"/>
                <w:sz w:val="22"/>
                <w:szCs w:val="22"/>
              </w:rPr>
            </w:pPr>
            <w:r>
              <w:rPr>
                <w:rFonts w:hint="default" w:eastAsia="宋体"/>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_Ref92720025 \h  \* MERGEFORMAT </w:instrText>
      </w:r>
      <w:r>
        <w:rPr>
          <w:b/>
          <w:sz w:val="22"/>
          <w:szCs w:val="22"/>
        </w:rPr>
        <w:fldChar w:fldCharType="separate"/>
      </w:r>
      <w:r>
        <w:rPr>
          <w:b/>
          <w:sz w:val="22"/>
        </w:rPr>
        <w:t>Proposal 21: If UE changes BWP due to a BWP inactivity timer expiration, UE follows the default monitoring behavior and reset every timer based on the target BWP setting</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_Ref92744301 \h  \* MERGEFORMAT </w:instrText>
      </w:r>
      <w:r>
        <w:rPr>
          <w:b/>
          <w:sz w:val="22"/>
          <w:szCs w:val="22"/>
        </w:rPr>
        <w:fldChar w:fldCharType="separate"/>
      </w:r>
      <w:r>
        <w:rPr>
          <w:b/>
          <w:sz w:val="22"/>
        </w:rPr>
        <w:t>Proposal 22: Adopt the following text proposal as a new paragraph in the end of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457" w:type="dxa"/>
          </w:tcPr>
          <w:p>
            <w:pPr>
              <w:keepNext w:val="0"/>
              <w:keepLines w:val="0"/>
              <w:widowControl/>
              <w:suppressLineNumbers w:val="0"/>
              <w:spacing w:before="120" w:beforeAutospacing="0" w:afterAutospacing="0"/>
              <w:ind w:left="0" w:right="0"/>
              <w:jc w:val="center"/>
              <w:rPr>
                <w:rFonts w:hint="default" w:eastAsia="宋体"/>
                <w:color w:val="FF0000"/>
                <w:sz w:val="22"/>
                <w:szCs w:val="22"/>
              </w:rPr>
            </w:pPr>
            <w:r>
              <w:rPr>
                <w:rFonts w:hint="default" w:eastAsia="宋体"/>
                <w:color w:val="FF0000"/>
                <w:sz w:val="22"/>
                <w:szCs w:val="22"/>
              </w:rPr>
              <w:t>&lt;Unchanged parts are omitted&gt;</w:t>
            </w:r>
          </w:p>
          <w:p>
            <w:pPr>
              <w:keepNext w:val="0"/>
              <w:keepLines w:val="0"/>
              <w:widowControl/>
              <w:suppressLineNumbers w:val="0"/>
              <w:spacing w:before="120" w:beforeAutospacing="0" w:afterAutospacing="0"/>
              <w:ind w:left="0" w:right="0"/>
              <w:jc w:val="center"/>
              <w:rPr>
                <w:rFonts w:hint="default" w:eastAsia="宋体"/>
                <w:color w:val="FF0000"/>
                <w:sz w:val="22"/>
                <w:szCs w:val="22"/>
              </w:rPr>
            </w:pPr>
          </w:p>
          <w:p>
            <w:pPr>
              <w:keepNext w:val="0"/>
              <w:keepLines w:val="0"/>
              <w:widowControl/>
              <w:suppressLineNumbers w:val="0"/>
              <w:spacing w:before="120" w:beforeAutospacing="0" w:afterAutospacing="0"/>
              <w:ind w:left="0" w:right="0"/>
              <w:jc w:val="both"/>
              <w:rPr>
                <w:rFonts w:hint="default" w:eastAsiaTheme="minorEastAsia"/>
                <w:color w:val="FF0000"/>
                <w:sz w:val="22"/>
                <w:szCs w:val="22"/>
                <w:lang w:eastAsia="zh-TW"/>
              </w:rPr>
            </w:pPr>
            <w:r>
              <w:rPr>
                <w:rFonts w:hint="default" w:eastAsiaTheme="minorEastAsia"/>
                <w:color w:val="FF0000"/>
                <w:sz w:val="22"/>
                <w:szCs w:val="22"/>
                <w:lang w:eastAsia="zh-TW"/>
              </w:rPr>
              <w:t xml:space="preserve">If UE changes an active DL BWP due to a BWP inactivity timer expiration, UE monitors PDCCH, assuming </w:t>
            </w:r>
            <w:r>
              <w:rPr>
                <w:rFonts w:hint="default"/>
                <w:color w:val="FF0000"/>
                <w:sz w:val="22"/>
                <w:szCs w:val="22"/>
                <w:lang w:eastAsia="zh-CN"/>
              </w:rPr>
              <w:t>PDCCH monitoring adaptation field of value zero, after the active DL BWP</w:t>
            </w:r>
            <w:r>
              <w:rPr>
                <w:rFonts w:hint="default" w:eastAsiaTheme="minorEastAsia"/>
                <w:color w:val="FF0000"/>
                <w:sz w:val="22"/>
                <w:szCs w:val="22"/>
                <w:lang w:eastAsia="zh-TW"/>
              </w:rPr>
              <w:t xml:space="preserve"> change.</w:t>
            </w:r>
          </w:p>
          <w:p>
            <w:pPr>
              <w:keepNext w:val="0"/>
              <w:keepLines w:val="0"/>
              <w:widowControl/>
              <w:suppressLineNumbers w:val="0"/>
              <w:spacing w:before="120" w:beforeAutospacing="0" w:afterAutospacing="0"/>
              <w:ind w:left="0" w:right="0"/>
              <w:jc w:val="both"/>
              <w:rPr>
                <w:rFonts w:hint="default"/>
                <w:b/>
                <w:color w:val="FF0000"/>
                <w:sz w:val="22"/>
                <w:szCs w:val="22"/>
              </w:rPr>
            </w:pPr>
          </w:p>
          <w:p>
            <w:pPr>
              <w:keepNext w:val="0"/>
              <w:keepLines w:val="0"/>
              <w:widowControl/>
              <w:suppressLineNumbers w:val="0"/>
              <w:spacing w:before="120" w:beforeAutospacing="0" w:afterAutospacing="0"/>
              <w:ind w:left="0" w:right="0"/>
              <w:jc w:val="center"/>
              <w:rPr>
                <w:rFonts w:hint="default" w:eastAsia="宋体"/>
                <w:color w:val="FF0000"/>
                <w:sz w:val="22"/>
                <w:szCs w:val="22"/>
              </w:rPr>
            </w:pPr>
            <w:r>
              <w:rPr>
                <w:rFonts w:hint="default" w:eastAsia="宋体"/>
                <w:color w:val="FF0000"/>
                <w:sz w:val="22"/>
                <w:szCs w:val="22"/>
              </w:rPr>
              <w:t>&lt;Unchanged parts are omitted&gt;</w:t>
            </w:r>
          </w:p>
        </w:tc>
      </w:tr>
    </w:tbl>
    <w:p>
      <w:pPr>
        <w:pStyle w:val="31"/>
        <w:rPr>
          <w:rFonts w:ascii="Times New Roman" w:hAnsi="Times New Roman"/>
          <w:lang w:eastAsia="zh-CN"/>
        </w:rPr>
      </w:pPr>
    </w:p>
    <w:p>
      <w:pPr>
        <w:pStyle w:val="31"/>
        <w:rPr>
          <w:rFonts w:ascii="Times New Roman" w:hAnsi="Times New Roman"/>
          <w:lang w:eastAsia="zh-CN"/>
        </w:rPr>
      </w:pPr>
    </w:p>
    <w:p>
      <w:pPr>
        <w:pStyle w:val="3"/>
        <w:numPr>
          <w:ilvl w:val="0"/>
          <w:numId w:val="63"/>
        </w:numPr>
        <w:spacing w:line="240" w:lineRule="auto"/>
      </w:pPr>
      <w:r>
        <w:rPr>
          <w:lang w:eastAsia="zh-CN"/>
        </w:rPr>
        <w:t>Nordic Semiconductor ASA</w:t>
      </w:r>
    </w:p>
    <w:p>
      <w:pPr>
        <w:pStyle w:val="31"/>
        <w:numPr>
          <w:ilvl w:val="0"/>
          <w:numId w:val="64"/>
        </w:numPr>
        <w:pBdr>
          <w:top w:val="single" w:color="auto" w:sz="4" w:space="1"/>
          <w:left w:val="single" w:color="auto" w:sz="4" w:space="4"/>
          <w:bottom w:val="single" w:color="auto" w:sz="4" w:space="1"/>
          <w:right w:val="single" w:color="auto" w:sz="4" w:space="4"/>
          <w:between w:val="single" w:color="auto" w:sz="4" w:space="1"/>
        </w:pBdr>
        <w:rPr>
          <w:rFonts w:ascii="Times New Roman" w:hAnsi="Times New Roman"/>
          <w:lang w:eastAsia="zh-CN"/>
        </w:rPr>
      </w:pPr>
      <w:r>
        <w:rPr>
          <w:rFonts w:ascii="Times New Roman" w:hAnsi="Times New Roman"/>
          <w:lang w:eastAsia="zh-CN"/>
        </w:rPr>
        <w:t>R1-</w:t>
      </w:r>
      <w:r>
        <w:rPr>
          <w:rFonts w:hint="eastAsia" w:ascii="Times New Roman" w:hAnsi="Times New Roman"/>
          <w:lang w:val="en-US" w:eastAsia="zh-CN"/>
        </w:rPr>
        <w:t>2200611</w:t>
      </w:r>
      <w:r>
        <w:rPr>
          <w:rFonts w:ascii="Times New Roman" w:hAnsi="Times New Roman"/>
          <w:lang w:eastAsia="zh-CN"/>
        </w:rPr>
        <w:tab/>
      </w:r>
      <w:r>
        <w:rPr>
          <w:rFonts w:ascii="Times New Roman" w:hAnsi="Times New Roman"/>
          <w:lang w:eastAsia="zh-CN"/>
        </w:rPr>
        <w:t>On PDCCH monitoring adaptation</w:t>
      </w:r>
      <w:r>
        <w:rPr>
          <w:rFonts w:ascii="Times New Roman" w:hAnsi="Times New Roman"/>
          <w:lang w:eastAsia="zh-CN"/>
        </w:rPr>
        <w:tab/>
      </w:r>
      <w:r>
        <w:rPr>
          <w:rFonts w:ascii="Times New Roman" w:hAnsi="Times New Roman"/>
          <w:lang w:eastAsia="zh-CN"/>
        </w:rPr>
        <w:t>Nordic Semiconductor ASA</w:t>
      </w:r>
    </w:p>
    <w:p>
      <w:pPr>
        <w:rPr>
          <w:i/>
          <w:iCs/>
          <w:sz w:val="22"/>
          <w:szCs w:val="22"/>
          <w:lang w:val="en-US"/>
        </w:rPr>
      </w:pPr>
      <w:r>
        <w:rPr>
          <w:b/>
          <w:bCs/>
          <w:i/>
          <w:iCs/>
          <w:sz w:val="22"/>
          <w:szCs w:val="22"/>
          <w:lang w:val="en-US"/>
        </w:rPr>
        <w:t>Proposal-1:</w:t>
      </w:r>
      <w:r>
        <w:rPr>
          <w:i/>
          <w:iCs/>
          <w:sz w:val="22"/>
          <w:szCs w:val="22"/>
          <w:lang w:val="en-US"/>
        </w:rPr>
        <w:t xml:space="preserve"> The UE DCI format PDCCH monitoring adaptation field size is given as the following </w:t>
      </w:r>
    </w:p>
    <w:p>
      <w:pPr>
        <w:pStyle w:val="130"/>
        <w:numPr>
          <w:ilvl w:val="0"/>
          <w:numId w:val="92"/>
        </w:numPr>
        <w:rPr>
          <w:i/>
          <w:iCs/>
          <w:sz w:val="22"/>
          <w:szCs w:val="22"/>
          <w:lang w:val="en-US"/>
        </w:rPr>
      </w:pPr>
      <w:r>
        <w:rPr>
          <w:i/>
          <w:iCs/>
          <w:sz w:val="22"/>
          <w:szCs w:val="22"/>
          <w:lang w:val="en-US"/>
        </w:rPr>
        <w:t xml:space="preserve">when at least one SSS with SSSG index is provided to UE </w:t>
      </w:r>
    </w:p>
    <w:p>
      <w:pPr>
        <w:pStyle w:val="130"/>
        <w:numPr>
          <w:ilvl w:val="1"/>
          <w:numId w:val="92"/>
        </w:numPr>
        <w:rPr>
          <w:i/>
          <w:iCs/>
          <w:sz w:val="22"/>
          <w:szCs w:val="22"/>
          <w:lang w:val="en-US"/>
        </w:rPr>
      </w:pPr>
      <w:r>
        <w:rPr>
          <w:i/>
          <w:iCs/>
          <w:sz w:val="22"/>
          <w:szCs w:val="22"/>
          <w:lang w:val="en-US"/>
        </w:rPr>
        <w:t>and when at least one SSS is configured with SSSG index 2 or when UE is provided with one skipping duration then size is 2</w:t>
      </w:r>
    </w:p>
    <w:p>
      <w:pPr>
        <w:pStyle w:val="130"/>
        <w:numPr>
          <w:ilvl w:val="1"/>
          <w:numId w:val="92"/>
        </w:numPr>
        <w:rPr>
          <w:i/>
          <w:iCs/>
          <w:sz w:val="22"/>
          <w:szCs w:val="22"/>
          <w:lang w:val="en-US"/>
        </w:rPr>
      </w:pPr>
      <w:r>
        <w:rPr>
          <w:i/>
          <w:iCs/>
          <w:sz w:val="22"/>
          <w:szCs w:val="22"/>
          <w:lang w:val="en-US"/>
        </w:rPr>
        <w:t>otherwise, the size is 1</w:t>
      </w:r>
    </w:p>
    <w:p>
      <w:pPr>
        <w:pStyle w:val="130"/>
        <w:ind w:left="1440"/>
        <w:rPr>
          <w:i/>
          <w:iCs/>
          <w:sz w:val="22"/>
          <w:szCs w:val="22"/>
          <w:lang w:val="en-US"/>
        </w:rPr>
      </w:pPr>
    </w:p>
    <w:p>
      <w:pPr>
        <w:pStyle w:val="130"/>
        <w:numPr>
          <w:ilvl w:val="0"/>
          <w:numId w:val="92"/>
        </w:numPr>
        <w:rPr>
          <w:i/>
          <w:iCs/>
          <w:sz w:val="22"/>
          <w:szCs w:val="22"/>
          <w:lang w:val="en-US"/>
        </w:rPr>
      </w:pPr>
      <w:r>
        <w:rPr>
          <w:i/>
          <w:iCs/>
          <w:sz w:val="22"/>
          <w:szCs w:val="22"/>
          <w:lang w:val="en-US"/>
        </w:rPr>
        <w:t xml:space="preserve">when no SSS is provided to UE with SSSG index </w:t>
      </w:r>
    </w:p>
    <w:p>
      <w:pPr>
        <w:pStyle w:val="130"/>
        <w:numPr>
          <w:ilvl w:val="1"/>
          <w:numId w:val="92"/>
        </w:numPr>
        <w:rPr>
          <w:i/>
          <w:iCs/>
          <w:sz w:val="22"/>
          <w:szCs w:val="22"/>
          <w:lang w:val="en-US"/>
        </w:rPr>
      </w:pPr>
      <w:r>
        <w:rPr>
          <w:i/>
          <w:iCs/>
          <w:sz w:val="22"/>
          <w:szCs w:val="22"/>
          <w:lang w:val="en-US"/>
        </w:rPr>
        <w:t>and when UE is provided with two skipping duration then size is 2</w:t>
      </w:r>
    </w:p>
    <w:p>
      <w:pPr>
        <w:pStyle w:val="130"/>
        <w:numPr>
          <w:ilvl w:val="1"/>
          <w:numId w:val="92"/>
        </w:numPr>
        <w:rPr>
          <w:i/>
          <w:iCs/>
          <w:sz w:val="22"/>
          <w:szCs w:val="22"/>
          <w:lang w:val="en-US"/>
        </w:rPr>
      </w:pPr>
      <w:r>
        <w:rPr>
          <w:i/>
          <w:iCs/>
          <w:sz w:val="22"/>
          <w:szCs w:val="22"/>
          <w:lang w:val="en-US"/>
        </w:rPr>
        <w:t>and when UE is provided with one skipping duration then size is 1</w:t>
      </w:r>
    </w:p>
    <w:p>
      <w:pPr>
        <w:rPr>
          <w:i/>
          <w:iCs/>
          <w:sz w:val="22"/>
          <w:szCs w:val="22"/>
          <w:lang w:val="en-US"/>
        </w:rPr>
      </w:pPr>
      <w:r>
        <w:rPr>
          <w:b/>
          <w:bCs/>
          <w:i/>
          <w:iCs/>
          <w:sz w:val="22"/>
          <w:szCs w:val="22"/>
          <w:lang w:val="en-US"/>
        </w:rPr>
        <w:t>Proposal-2:</w:t>
      </w:r>
      <w:r>
        <w:rPr>
          <w:i/>
          <w:iCs/>
          <w:sz w:val="22"/>
          <w:szCs w:val="22"/>
          <w:lang w:val="en-US"/>
        </w:rPr>
        <w:t xml:space="preserve"> Whether the UE DCI format PDCCH monitoring adaptation field is present in X_1, X_2 or both DCI formats is configurable. </w:t>
      </w:r>
    </w:p>
    <w:p>
      <w:pPr>
        <w:spacing w:after="0"/>
        <w:rPr>
          <w:i/>
          <w:iCs/>
          <w:sz w:val="22"/>
          <w:szCs w:val="22"/>
          <w:lang w:val="en-US"/>
        </w:rPr>
      </w:pPr>
      <w:r>
        <w:rPr>
          <w:b/>
          <w:bCs/>
          <w:i/>
          <w:iCs/>
          <w:sz w:val="22"/>
          <w:szCs w:val="22"/>
          <w:lang w:val="en-US"/>
        </w:rPr>
        <w:t xml:space="preserve">Proposal-3: </w:t>
      </w:r>
      <w:r>
        <w:rPr>
          <w:i/>
          <w:iCs/>
          <w:sz w:val="22"/>
          <w:szCs w:val="22"/>
          <w:lang w:val="en-US"/>
        </w:rPr>
        <w:t>Adopt Alt 2b, which follows the same principle as in R16 NR-U SSSG switching.</w:t>
      </w:r>
    </w:p>
    <w:p>
      <w:pPr>
        <w:pStyle w:val="130"/>
        <w:numPr>
          <w:ilvl w:val="0"/>
          <w:numId w:val="93"/>
        </w:numPr>
        <w:rPr>
          <w:i/>
          <w:iCs/>
          <w:sz w:val="22"/>
          <w:szCs w:val="22"/>
          <w:lang w:val="en-US"/>
        </w:rPr>
      </w:pPr>
      <w:r>
        <w:rPr>
          <w:i/>
          <w:iCs/>
          <w:sz w:val="22"/>
          <w:szCs w:val="22"/>
          <w:lang w:val="en-US"/>
        </w:rPr>
        <w:t>timer expires at the end of slot</w:t>
      </w:r>
    </w:p>
    <w:p>
      <w:pPr>
        <w:rPr>
          <w:i/>
          <w:iCs/>
          <w:sz w:val="22"/>
          <w:szCs w:val="22"/>
          <w:lang w:val="en-US"/>
        </w:rPr>
      </w:pPr>
      <w:r>
        <w:rPr>
          <w:b/>
          <w:bCs/>
          <w:i/>
          <w:iCs/>
          <w:sz w:val="22"/>
          <w:szCs w:val="22"/>
          <w:lang w:val="en-US"/>
        </w:rPr>
        <w:t>Observation-1:</w:t>
      </w:r>
      <w:r>
        <w:rPr>
          <w:i/>
          <w:iCs/>
          <w:sz w:val="22"/>
          <w:szCs w:val="22"/>
          <w:lang w:val="en-US"/>
        </w:rPr>
        <w:t xml:space="preserve"> If Alt 2b is adopted and if skipping duration is always smaller than SSSG switching timer initial value then interaction between SSSG switching and PDCCH skipping can be avoided.</w:t>
      </w:r>
    </w:p>
    <w:p>
      <w:pPr>
        <w:rPr>
          <w:i/>
          <w:iCs/>
          <w:sz w:val="22"/>
          <w:szCs w:val="22"/>
          <w:lang w:val="en-US"/>
        </w:rPr>
      </w:pPr>
      <w:r>
        <w:rPr>
          <w:b/>
          <w:bCs/>
          <w:i/>
          <w:iCs/>
          <w:sz w:val="22"/>
          <w:szCs w:val="22"/>
          <w:lang w:val="en-US"/>
        </w:rPr>
        <w:t xml:space="preserve">Proposal-4: </w:t>
      </w:r>
      <w:r>
        <w:rPr>
          <w:i/>
          <w:iCs/>
          <w:sz w:val="22"/>
          <w:szCs w:val="22"/>
          <w:lang w:val="en-US"/>
        </w:rPr>
        <w:t>For application delay,</w:t>
      </w:r>
      <w:r>
        <w:rPr>
          <w:b/>
          <w:bCs/>
          <w:i/>
          <w:iCs/>
          <w:sz w:val="22"/>
          <w:szCs w:val="22"/>
          <w:lang w:val="en-US"/>
        </w:rPr>
        <w:t xml:space="preserve"> </w:t>
      </w:r>
      <w:r>
        <w:rPr>
          <w:i/>
          <w:iCs/>
          <w:sz w:val="22"/>
          <w:szCs w:val="22"/>
          <w:lang w:val="en-US"/>
        </w:rPr>
        <w:t xml:space="preserve">select Option-a for SSSG group switching and select Option-i for PDCCH skipping. </w:t>
      </w:r>
    </w:p>
    <w:p>
      <w:pPr>
        <w:spacing w:before="0"/>
        <w:rPr>
          <w:i/>
          <w:iCs/>
          <w:sz w:val="22"/>
          <w:szCs w:val="22"/>
          <w:lang w:val="en-US"/>
        </w:rPr>
      </w:pPr>
      <w:r>
        <w:rPr>
          <w:b/>
          <w:bCs/>
          <w:i/>
          <w:iCs/>
          <w:sz w:val="22"/>
          <w:szCs w:val="22"/>
          <w:lang w:val="en-US"/>
        </w:rPr>
        <w:t>Proposal-5</w:t>
      </w:r>
      <w:r>
        <w:rPr>
          <w:i/>
          <w:iCs/>
          <w:sz w:val="22"/>
          <w:szCs w:val="22"/>
          <w:lang w:val="en-US"/>
        </w:rPr>
        <w:t>: UE may discard all PDCCH in USS or TYPE-3 after PDCCH indicating skipping duration and until the end of that indicated skipping duration.</w:t>
      </w:r>
    </w:p>
    <w:p>
      <w:pPr>
        <w:spacing w:after="60"/>
        <w:jc w:val="both"/>
        <w:rPr>
          <w:lang w:eastAsia="zh-CN"/>
        </w:rPr>
      </w:pPr>
    </w:p>
    <w:p>
      <w:pPr>
        <w:pStyle w:val="3"/>
        <w:numPr>
          <w:ilvl w:val="0"/>
          <w:numId w:val="63"/>
        </w:numPr>
        <w:spacing w:line="240" w:lineRule="auto"/>
        <w:rPr>
          <w:lang w:eastAsia="zh-CN"/>
        </w:rPr>
      </w:pPr>
      <w:r>
        <w:rPr>
          <w:lang w:eastAsia="zh-CN"/>
        </w:rPr>
        <w:t>InterDigital, INC.</w:t>
      </w:r>
    </w:p>
    <w:p>
      <w:pPr>
        <w:pStyle w:val="31"/>
        <w:numPr>
          <w:ilvl w:val="0"/>
          <w:numId w:val="64"/>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val="en-US" w:eastAsia="zh-CN"/>
        </w:rPr>
        <w:t>2200620</w:t>
      </w:r>
      <w:r>
        <w:rPr>
          <w:rFonts w:ascii="Times New Roman" w:hAnsi="Times New Roman"/>
          <w:lang w:eastAsia="zh-CN"/>
        </w:rPr>
        <w:tab/>
      </w:r>
      <w:r>
        <w:rPr>
          <w:rFonts w:hint="eastAsia" w:ascii="Times New Roman" w:hAnsi="Times New Roman"/>
          <w:lang w:eastAsia="zh-CN"/>
        </w:rPr>
        <w:t>Remaining issues on DCI-based power saving adaptation</w:t>
      </w:r>
      <w:r>
        <w:rPr>
          <w:rFonts w:ascii="Times New Roman" w:hAnsi="Times New Roman"/>
          <w:lang w:eastAsia="zh-CN"/>
        </w:rPr>
        <w:tab/>
      </w:r>
      <w:r>
        <w:rPr>
          <w:rFonts w:ascii="Times New Roman" w:hAnsi="Times New Roman"/>
          <w:lang w:eastAsia="zh-CN"/>
        </w:rPr>
        <w:t>InterDigital, Inc.</w:t>
      </w:r>
    </w:p>
    <w:p>
      <w:pPr>
        <w:spacing w:after="120"/>
        <w:rPr>
          <w:b/>
          <w:bCs/>
        </w:rPr>
      </w:pPr>
      <w:r>
        <w:rPr>
          <w:b/>
          <w:bCs/>
        </w:rPr>
        <w:t>Proposal 1: PDCCH skipping duration(s) are configured per SSSG.</w:t>
      </w:r>
    </w:p>
    <w:p>
      <w:pPr>
        <w:overflowPunct w:val="0"/>
        <w:autoSpaceDE w:val="0"/>
        <w:autoSpaceDN w:val="0"/>
        <w:adjustRightInd w:val="0"/>
        <w:spacing w:after="120" w:line="240" w:lineRule="auto"/>
        <w:contextualSpacing/>
        <w:jc w:val="both"/>
        <w:textAlignment w:val="baseline"/>
        <w:rPr>
          <w:lang w:eastAsia="zh-CN"/>
        </w:rPr>
      </w:pPr>
      <w:r>
        <w:rPr>
          <w:b/>
          <w:bCs/>
          <w:lang w:eastAsia="zh-CN"/>
        </w:rPr>
        <w:t>Proposal 2: Separate RRC configuration for timer value(s) is supported for switching from SSSG#2 to SSSG#0 and from SSSG#1 to SSSG#0, respectively.</w:t>
      </w:r>
    </w:p>
    <w:p>
      <w:pPr>
        <w:spacing w:after="120"/>
        <w:jc w:val="both"/>
        <w:rPr>
          <w:b/>
          <w:bCs/>
        </w:rPr>
      </w:pPr>
      <w:r>
        <w:rPr>
          <w:b/>
          <w:bCs/>
        </w:rPr>
        <w:t>Proposal 3: Regarding application delay,</w:t>
      </w:r>
    </w:p>
    <w:p>
      <w:pPr>
        <w:pStyle w:val="130"/>
        <w:numPr>
          <w:ilvl w:val="0"/>
          <w:numId w:val="94"/>
        </w:numPr>
        <w:spacing w:after="120"/>
        <w:rPr>
          <w:b/>
          <w:bCs/>
        </w:rPr>
      </w:pPr>
      <w:r>
        <w:rPr>
          <w:b/>
          <w:bCs/>
        </w:rPr>
        <w:t xml:space="preserve">For PDCCH skipping: </w:t>
      </w:r>
      <w:r>
        <w:rPr>
          <w:b/>
          <w:bCs/>
          <w:lang w:eastAsia="zh-CN"/>
        </w:rPr>
        <w:t xml:space="preserve">Application delay should be </w:t>
      </w:r>
      <w:r>
        <w:rPr>
          <w:rFonts w:eastAsia="Yu Gothic Medium"/>
          <w:b/>
          <w:bCs/>
          <w:lang w:eastAsia="zh-CN"/>
        </w:rPr>
        <w:t>“</w:t>
      </w:r>
      <w:r>
        <w:rPr>
          <w:b/>
          <w:bCs/>
          <w:lang w:eastAsia="zh-CN"/>
        </w:rPr>
        <w:t>ZERO</w:t>
      </w:r>
      <w:r>
        <w:rPr>
          <w:rFonts w:eastAsia="Yu Gothic Medium"/>
          <w:b/>
          <w:bCs/>
          <w:lang w:eastAsia="zh-CN"/>
        </w:rPr>
        <w:t>”</w:t>
      </w:r>
      <w:r>
        <w:rPr>
          <w:b/>
          <w:bCs/>
          <w:lang w:eastAsia="zh-CN"/>
        </w:rPr>
        <w:t xml:space="preserve"> for PDCCH monitoring adaptation. </w:t>
      </w:r>
    </w:p>
    <w:p>
      <w:pPr>
        <w:pStyle w:val="130"/>
        <w:numPr>
          <w:ilvl w:val="0"/>
          <w:numId w:val="94"/>
        </w:numPr>
        <w:spacing w:after="120"/>
        <w:rPr>
          <w:b/>
          <w:bCs/>
        </w:rPr>
      </w:pPr>
      <w:r>
        <w:rPr>
          <w:b/>
          <w:bCs/>
        </w:rPr>
        <w:t>For SSSG switching: The application delay needed for PDCCH processing for Rel-16 minimum application delay for K0min/K2min indication is reused.</w:t>
      </w:r>
    </w:p>
    <w:p>
      <w:pPr>
        <w:spacing w:after="120"/>
        <w:jc w:val="both"/>
        <w:rPr>
          <w:b/>
          <w:bCs/>
        </w:rPr>
      </w:pPr>
      <w:r>
        <w:rPr>
          <w:b/>
          <w:bCs/>
        </w:rPr>
        <w:t>Proposal 4:</w:t>
      </w:r>
      <w:r>
        <w:t xml:space="preserve"> </w:t>
      </w:r>
      <w:r>
        <w:rPr>
          <w:b/>
          <w:bCs/>
        </w:rPr>
        <w:t>PDCCH skipping indication is not applied in an interval when the DL/UL retransmission timer is running and PDCCH is monitored.</w:t>
      </w:r>
    </w:p>
    <w:p>
      <w:pPr>
        <w:spacing w:after="120"/>
        <w:jc w:val="both"/>
        <w:rPr>
          <w:b/>
          <w:bCs/>
        </w:rPr>
      </w:pPr>
      <w:r>
        <w:rPr>
          <w:b/>
          <w:bCs/>
        </w:rPr>
        <w:t>Proposal 5: If the UE switches to a null SSSG, PDCCH is monitored according to a configured/defined search space set while DL/UL retransmission timer is running.</w:t>
      </w:r>
    </w:p>
    <w:p>
      <w:pPr>
        <w:spacing w:after="120"/>
        <w:jc w:val="both"/>
        <w:rPr>
          <w:b/>
          <w:bCs/>
        </w:rPr>
      </w:pPr>
      <w:r>
        <w:rPr>
          <w:b/>
          <w:bCs/>
        </w:rPr>
        <w:t>Proposal 6: Non-scheduling DCI format 1_1 is used to indicate PDCCH monitoring adaptation for multiple cells.</w:t>
      </w:r>
    </w:p>
    <w:p/>
    <w:p>
      <w:pPr>
        <w:pStyle w:val="2"/>
        <w:rPr>
          <w:sz w:val="44"/>
        </w:rPr>
      </w:pPr>
      <w:bookmarkStart w:id="20" w:name="_Toc529948047"/>
      <w:r>
        <w:rPr>
          <w:sz w:val="44"/>
        </w:rPr>
        <w:t>Void</w:t>
      </w:r>
    </w:p>
    <w:p>
      <w:pPr>
        <w:rPr>
          <w:lang w:val="en-GB"/>
        </w:rPr>
      </w:pPr>
    </w:p>
    <w:p>
      <w:pPr>
        <w:pStyle w:val="2"/>
        <w:rPr>
          <w:sz w:val="44"/>
        </w:rPr>
      </w:pPr>
      <w:r>
        <w:rPr>
          <w:sz w:val="44"/>
        </w:rPr>
        <w:t>Work Item Description</w:t>
      </w:r>
      <w:bookmarkEnd w:id="20"/>
    </w:p>
    <w:p>
      <w:pPr>
        <w:ind w:left="1440" w:hanging="1440"/>
        <w:rPr>
          <w:rFonts w:ascii="Times" w:hAnsi="Times" w:eastAsia="Batang"/>
          <w:i/>
          <w:lang w:val="en-GB" w:eastAsia="zh-CN"/>
        </w:rPr>
      </w:pPr>
      <w:r>
        <w:rPr>
          <w:i/>
          <w:iCs/>
        </w:rPr>
        <w:t xml:space="preserve">NR_UE_pow_sav-Core; WID in </w:t>
      </w:r>
      <w:r>
        <w:fldChar w:fldCharType="begin"/>
      </w:r>
      <w:r>
        <w:instrText xml:space="preserve"> HYPERLINK "http://www.3gpp.org/ftp/tsg_ran/TSG_RAN/TSGR_88e/Docs/RP-200938.zip" </w:instrText>
      </w:r>
      <w:r>
        <w:fldChar w:fldCharType="separate"/>
      </w:r>
      <w:r>
        <w:rPr>
          <w:rStyle w:val="57"/>
          <w:i/>
          <w:iCs/>
        </w:rPr>
        <w:t>RP-200938</w:t>
      </w:r>
      <w:r>
        <w:rPr>
          <w:rStyle w:val="57"/>
          <w:i/>
          <w:iCs/>
        </w:rPr>
        <w:fldChar w:fldCharType="end"/>
      </w:r>
      <w:r>
        <w:rPr>
          <w:i/>
          <w:iCs/>
        </w:rPr>
        <w:t>.</w:t>
      </w:r>
      <w:r>
        <w:rPr>
          <w:rFonts w:ascii="Times" w:hAnsi="Times" w:eastAsia="Batang"/>
          <w:i/>
          <w:lang w:val="en-GB" w:eastAsia="zh-CN"/>
        </w:rPr>
        <w:t xml:space="preserve"> The objectives are as follows</w:t>
      </w:r>
    </w:p>
    <w:tbl>
      <w:tblPr>
        <w:tblStyle w:val="51"/>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19" w:type="dxa"/>
            <w:shd w:val="clear" w:color="auto" w:fill="auto"/>
          </w:tcPr>
          <w:p>
            <w:pPr>
              <w:keepNext w:val="0"/>
              <w:keepLines w:val="0"/>
              <w:widowControl/>
              <w:numPr>
                <w:ilvl w:val="0"/>
                <w:numId w:val="95"/>
              </w:numPr>
              <w:suppressLineNumbers w:val="0"/>
              <w:adjustRightInd/>
              <w:spacing w:before="0" w:beforeAutospacing="0" w:afterAutospacing="0"/>
              <w:ind w:right="0"/>
              <w:textAlignment w:val="auto"/>
              <w:rPr>
                <w:rFonts w:hint="default"/>
                <w:sz w:val="20"/>
                <w:szCs w:val="20"/>
              </w:rPr>
            </w:pPr>
            <w:r>
              <w:rPr>
                <w:rFonts w:hint="default"/>
                <w:sz w:val="20"/>
                <w:szCs w:val="20"/>
              </w:rPr>
              <w:t>Specify enhancements for idle/inactive-mode UE power saving, considering system performance aspects [RAN2, RAN1]</w:t>
            </w:r>
          </w:p>
          <w:p>
            <w:pPr>
              <w:keepNext w:val="0"/>
              <w:keepLines w:val="0"/>
              <w:widowControl/>
              <w:numPr>
                <w:ilvl w:val="1"/>
                <w:numId w:val="95"/>
              </w:numPr>
              <w:suppressLineNumbers w:val="0"/>
              <w:adjustRightInd/>
              <w:spacing w:before="0" w:beforeAutospacing="0" w:afterAutospacing="0"/>
              <w:ind w:right="0"/>
              <w:textAlignment w:val="auto"/>
              <w:rPr>
                <w:rFonts w:hint="default"/>
                <w:sz w:val="20"/>
                <w:szCs w:val="20"/>
              </w:rPr>
            </w:pPr>
            <w:r>
              <w:rPr>
                <w:rFonts w:hint="default"/>
                <w:sz w:val="20"/>
                <w:szCs w:val="20"/>
              </w:rPr>
              <w:t>Study and specify paging enhancement(s) to reduce unnecessary UE paging receptions, subject to no impact to legacy UEs [RAN2, RAN1]</w:t>
            </w:r>
          </w:p>
          <w:p>
            <w:pPr>
              <w:keepNext w:val="0"/>
              <w:keepLines w:val="0"/>
              <w:widowControl/>
              <w:numPr>
                <w:ilvl w:val="0"/>
                <w:numId w:val="96"/>
              </w:numPr>
              <w:suppressLineNumbers w:val="0"/>
              <w:spacing w:before="0" w:beforeAutospacing="0" w:afterAutospacing="0"/>
              <w:ind w:right="0"/>
              <w:rPr>
                <w:rFonts w:hint="default"/>
                <w:sz w:val="20"/>
                <w:szCs w:val="20"/>
              </w:rPr>
            </w:pPr>
            <w:r>
              <w:rPr>
                <w:rFonts w:hint="default"/>
                <w:sz w:val="20"/>
                <w:szCs w:val="20"/>
              </w:rPr>
              <w:t>NOTE: RAN1 to check and update, if needed, evaluation methodology in RAN1 #102-e meeting</w:t>
            </w:r>
          </w:p>
          <w:p>
            <w:pPr>
              <w:keepNext w:val="0"/>
              <w:keepLines w:val="0"/>
              <w:widowControl/>
              <w:numPr>
                <w:ilvl w:val="1"/>
                <w:numId w:val="95"/>
              </w:numPr>
              <w:suppressLineNumbers w:val="0"/>
              <w:adjustRightInd/>
              <w:spacing w:before="0" w:beforeAutospacing="0" w:afterAutospacing="0"/>
              <w:ind w:right="0"/>
              <w:textAlignment w:val="auto"/>
              <w:rPr>
                <w:rFonts w:hint="default"/>
                <w:sz w:val="20"/>
                <w:szCs w:val="20"/>
              </w:rPr>
            </w:pPr>
            <w:r>
              <w:rPr>
                <w:rFonts w:hint="default"/>
                <w:sz w:val="20"/>
                <w:szCs w:val="20"/>
              </w:rPr>
              <w:t>Specify means to provide potential TRS/CSI-RS occasion(s) available in connected mode to idle/inactive-mode UEs, minimizing system overhead impact [RAN1]</w:t>
            </w:r>
          </w:p>
          <w:p>
            <w:pPr>
              <w:keepNext w:val="0"/>
              <w:keepLines w:val="0"/>
              <w:widowControl/>
              <w:numPr>
                <w:ilvl w:val="0"/>
                <w:numId w:val="96"/>
              </w:numPr>
              <w:suppressLineNumbers w:val="0"/>
              <w:spacing w:before="0" w:beforeAutospacing="0" w:afterAutospacing="0"/>
              <w:ind w:right="0"/>
              <w:rPr>
                <w:rFonts w:hint="default"/>
                <w:sz w:val="20"/>
                <w:szCs w:val="20"/>
              </w:rPr>
            </w:pPr>
            <w:r>
              <w:rPr>
                <w:rFonts w:hint="default"/>
                <w:sz w:val="20"/>
                <w:szCs w:val="20"/>
              </w:rPr>
              <w:t>NOTE: Always-on TRS/CSI-RS transmission by gNodeB is not required</w:t>
            </w:r>
          </w:p>
          <w:p>
            <w:pPr>
              <w:keepNext w:val="0"/>
              <w:keepLines w:val="0"/>
              <w:widowControl/>
              <w:numPr>
                <w:ilvl w:val="0"/>
                <w:numId w:val="95"/>
              </w:numPr>
              <w:suppressLineNumbers w:val="0"/>
              <w:adjustRightInd/>
              <w:spacing w:before="0" w:beforeAutospacing="0" w:afterAutospacing="0"/>
              <w:ind w:right="0"/>
              <w:textAlignment w:val="auto"/>
              <w:rPr>
                <w:rFonts w:hint="default"/>
                <w:sz w:val="20"/>
                <w:szCs w:val="20"/>
              </w:rPr>
            </w:pPr>
            <w:r>
              <w:rPr>
                <w:rFonts w:hint="default"/>
                <w:sz w:val="20"/>
                <w:szCs w:val="20"/>
              </w:rPr>
              <w:t>Study and specify, if agreed, enhancements on power saving techniques for connected-mode UE, subject to minimized system performance impact [RAN1, RAN4]</w:t>
            </w:r>
          </w:p>
          <w:p>
            <w:pPr>
              <w:keepNext w:val="0"/>
              <w:keepLines w:val="0"/>
              <w:widowControl/>
              <w:numPr>
                <w:ilvl w:val="1"/>
                <w:numId w:val="95"/>
              </w:numPr>
              <w:suppressLineNumbers w:val="0"/>
              <w:adjustRightInd/>
              <w:spacing w:before="0" w:beforeAutospacing="0" w:afterAutospacing="0"/>
              <w:ind w:right="0"/>
              <w:textAlignment w:val="auto"/>
              <w:rPr>
                <w:rFonts w:hint="default"/>
                <w:sz w:val="20"/>
                <w:szCs w:val="20"/>
              </w:rPr>
            </w:pPr>
            <w:r>
              <w:rPr>
                <w:rFonts w:hint="default"/>
                <w:sz w:val="20"/>
                <w:szCs w:val="20"/>
              </w:rPr>
              <w:t xml:space="preserve">Study and specify, if agreed, extension(s) to Rel-16 DCI-based power saving adaptation during DRX Active Time for an active BWP, including PDCCH monitoring reduction when C-DRX is configured [RAN1] </w:t>
            </w:r>
          </w:p>
          <w:p>
            <w:pPr>
              <w:keepNext w:val="0"/>
              <w:keepLines w:val="0"/>
              <w:widowControl/>
              <w:numPr>
                <w:ilvl w:val="0"/>
                <w:numId w:val="96"/>
              </w:numPr>
              <w:suppressLineNumbers w:val="0"/>
              <w:adjustRightInd/>
              <w:spacing w:before="0" w:beforeAutospacing="0" w:afterAutospacing="0"/>
              <w:ind w:right="0"/>
              <w:textAlignment w:val="auto"/>
              <w:rPr>
                <w:rFonts w:hint="default"/>
                <w:sz w:val="20"/>
                <w:szCs w:val="20"/>
              </w:rPr>
            </w:pPr>
            <w:r>
              <w:rPr>
                <w:rFonts w:hint="default"/>
                <w:sz w:val="20"/>
                <w:szCs w:val="20"/>
              </w:rPr>
              <w:t>NOTE: Rel-15 and Rel-16 available power saving solutions should be supported by the UE and included in the evaluation. RAN1 will ask the confirmation from RAN2 that Rel-15 and Rel-16 available power saving solutions are properly utilized.</w:t>
            </w:r>
          </w:p>
          <w:p>
            <w:pPr>
              <w:keepNext w:val="0"/>
              <w:keepLines w:val="0"/>
              <w:widowControl/>
              <w:numPr>
                <w:ilvl w:val="1"/>
                <w:numId w:val="95"/>
              </w:numPr>
              <w:suppressLineNumbers w:val="0"/>
              <w:adjustRightInd/>
              <w:spacing w:before="0" w:beforeAutospacing="0" w:afterAutospacing="0"/>
              <w:ind w:right="0"/>
              <w:textAlignment w:val="auto"/>
              <w:rPr>
                <w:rFonts w:hint="default"/>
                <w:sz w:val="20"/>
                <w:szCs w:val="20"/>
              </w:rPr>
            </w:pPr>
            <w:r>
              <w:rPr>
                <w:rFonts w:hint="default"/>
                <w:sz w:val="20"/>
                <w:szCs w:val="20"/>
              </w:rPr>
              <w:t>Study the feasibility and performance impact of relaxing UE measurements for RLM and/or BFD, particularly for low mobility UE with short DRX periodicity/cycle, and specify, if agreed, relaxation in the corresponding requirements [RAN4]</w:t>
            </w:r>
          </w:p>
          <w:p>
            <w:pPr>
              <w:keepNext w:val="0"/>
              <w:keepLines w:val="0"/>
              <w:widowControl/>
              <w:numPr>
                <w:ilvl w:val="0"/>
                <w:numId w:val="96"/>
              </w:numPr>
              <w:suppressLineNumbers w:val="0"/>
              <w:adjustRightInd/>
              <w:spacing w:before="0" w:beforeAutospacing="0" w:afterAutospacing="0"/>
              <w:ind w:right="0"/>
              <w:textAlignment w:val="auto"/>
              <w:rPr>
                <w:rFonts w:hint="default"/>
                <w:sz w:val="20"/>
                <w:szCs w:val="20"/>
              </w:rPr>
            </w:pPr>
            <w:r>
              <w:rPr>
                <w:rFonts w:hint="default"/>
                <w:sz w:val="20"/>
                <w:szCs w:val="20"/>
              </w:rPr>
              <w:t>NOTE: Supplementary RAN2 work, if needed, can be triggered by RAN4 LS</w:t>
            </w:r>
          </w:p>
        </w:tc>
      </w:tr>
    </w:tbl>
    <w:p>
      <w:pPr>
        <w:rPr>
          <w:lang w:val="en-GB"/>
        </w:rPr>
      </w:pPr>
    </w:p>
    <w:p>
      <w:pPr>
        <w:pStyle w:val="2"/>
        <w:rPr>
          <w:sz w:val="44"/>
        </w:rPr>
      </w:pPr>
      <w:bookmarkStart w:id="21" w:name="_Toc529948048"/>
      <w:r>
        <w:rPr>
          <w:sz w:val="44"/>
        </w:rPr>
        <w:t>Reference</w:t>
      </w:r>
      <w:bookmarkEnd w:id="21"/>
    </w:p>
    <w:p>
      <w:pPr>
        <w:pStyle w:val="31"/>
        <w:rPr>
          <w:rFonts w:ascii="Times New Roman" w:hAnsi="Times New Roman"/>
          <w:b/>
          <w:u w:val="single"/>
          <w:lang w:eastAsia="zh-CN"/>
        </w:rPr>
      </w:pPr>
      <w:r>
        <w:rPr>
          <w:rFonts w:ascii="Times New Roman" w:hAnsi="Times New Roman"/>
          <w:b/>
          <w:u w:val="single"/>
          <w:lang w:eastAsia="zh-CN"/>
        </w:rPr>
        <w:t>The following contributions are submitted in RAN1#107</w:t>
      </w:r>
      <w:r>
        <w:rPr>
          <w:rFonts w:hint="eastAsia" w:ascii="Times New Roman" w:hAnsi="Times New Roman"/>
          <w:b/>
          <w:u w:val="single"/>
          <w:lang w:val="en-US" w:eastAsia="zh-CN"/>
        </w:rPr>
        <w:t>bis</w:t>
      </w:r>
      <w:r>
        <w:rPr>
          <w:rFonts w:ascii="Times New Roman" w:hAnsi="Times New Roman"/>
          <w:b/>
          <w:u w:val="single"/>
          <w:lang w:eastAsia="zh-CN"/>
        </w:rPr>
        <w:t>-E in AI 8.7.2,</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R1-2200034</w:t>
      </w:r>
      <w:r>
        <w:rPr>
          <w:rFonts w:hint="eastAsia" w:ascii="Times New Roman" w:hAnsi="Times New Roman"/>
          <w:sz w:val="21"/>
          <w:lang w:eastAsia="zh-CN"/>
        </w:rPr>
        <w:tab/>
      </w:r>
      <w:r>
        <w:rPr>
          <w:rFonts w:hint="eastAsia" w:ascii="Times New Roman" w:hAnsi="Times New Roman"/>
          <w:sz w:val="21"/>
          <w:lang w:eastAsia="zh-CN"/>
        </w:rPr>
        <w:t>Remaining issues on the extensions to Rel-16 DCI-based power saving adaptation for an active BWP</w:t>
      </w:r>
      <w:r>
        <w:rPr>
          <w:rFonts w:hint="eastAsia" w:ascii="Times New Roman" w:hAnsi="Times New Roman"/>
          <w:sz w:val="21"/>
          <w:lang w:eastAsia="zh-CN"/>
        </w:rPr>
        <w:tab/>
      </w:r>
      <w:r>
        <w:rPr>
          <w:rFonts w:hint="eastAsia" w:ascii="Times New Roman" w:hAnsi="Times New Roman"/>
          <w:sz w:val="21"/>
          <w:lang w:eastAsia="zh-CN"/>
        </w:rPr>
        <w:t>Huawei, HiSilicon</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R1-2200069</w:t>
      </w:r>
      <w:r>
        <w:rPr>
          <w:rFonts w:hint="eastAsia" w:ascii="Times New Roman" w:hAnsi="Times New Roman"/>
          <w:sz w:val="21"/>
          <w:lang w:eastAsia="zh-CN"/>
        </w:rPr>
        <w:tab/>
      </w:r>
      <w:r>
        <w:rPr>
          <w:rFonts w:hint="eastAsia" w:ascii="Times New Roman" w:hAnsi="Times New Roman"/>
          <w:sz w:val="21"/>
          <w:lang w:eastAsia="zh-CN"/>
        </w:rPr>
        <w:t>Remaining issues of PDCCH monitoring adaptation during DRX Active Time</w:t>
      </w:r>
      <w:r>
        <w:rPr>
          <w:rFonts w:hint="eastAsia" w:ascii="Times New Roman" w:hAnsi="Times New Roman"/>
          <w:sz w:val="21"/>
          <w:lang w:eastAsia="zh-CN"/>
        </w:rPr>
        <w:tab/>
      </w:r>
      <w:r>
        <w:rPr>
          <w:rFonts w:hint="eastAsia" w:ascii="Times New Roman" w:hAnsi="Times New Roman"/>
          <w:sz w:val="21"/>
          <w:lang w:eastAsia="zh-CN"/>
        </w:rPr>
        <w:t>ZTE, Sanechips</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R1-2200085</w:t>
      </w:r>
      <w:r>
        <w:rPr>
          <w:rFonts w:hint="eastAsia" w:ascii="Times New Roman" w:hAnsi="Times New Roman"/>
          <w:sz w:val="21"/>
          <w:lang w:eastAsia="zh-CN"/>
        </w:rPr>
        <w:tab/>
      </w:r>
      <w:r>
        <w:rPr>
          <w:rFonts w:hint="eastAsia" w:ascii="Times New Roman" w:hAnsi="Times New Roman"/>
          <w:sz w:val="21"/>
          <w:lang w:eastAsia="zh-CN"/>
        </w:rPr>
        <w:t>Remaining issues on DCI-based power saving adaptation in connected mode</w:t>
      </w:r>
      <w:r>
        <w:rPr>
          <w:rFonts w:hint="eastAsia" w:ascii="Times New Roman" w:hAnsi="Times New Roman"/>
          <w:sz w:val="21"/>
          <w:lang w:eastAsia="zh-CN"/>
        </w:rPr>
        <w:tab/>
      </w:r>
      <w:r>
        <w:rPr>
          <w:rFonts w:hint="eastAsia" w:ascii="Times New Roman" w:hAnsi="Times New Roman"/>
          <w:sz w:val="21"/>
          <w:lang w:eastAsia="zh-CN"/>
        </w:rPr>
        <w:t>vivo</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R1-2200151</w:t>
      </w:r>
      <w:r>
        <w:rPr>
          <w:rFonts w:hint="eastAsia" w:ascii="Times New Roman" w:hAnsi="Times New Roman"/>
          <w:sz w:val="21"/>
          <w:lang w:eastAsia="zh-CN"/>
        </w:rPr>
        <w:tab/>
      </w:r>
      <w:r>
        <w:rPr>
          <w:rFonts w:hint="eastAsia" w:ascii="Times New Roman" w:hAnsi="Times New Roman"/>
          <w:sz w:val="21"/>
          <w:lang w:eastAsia="zh-CN"/>
        </w:rPr>
        <w:t>PDCCH monitoring adaptation</w:t>
      </w:r>
      <w:r>
        <w:rPr>
          <w:rFonts w:hint="eastAsia" w:ascii="Times New Roman" w:hAnsi="Times New Roman"/>
          <w:sz w:val="21"/>
          <w:lang w:eastAsia="zh-CN"/>
        </w:rPr>
        <w:tab/>
      </w:r>
      <w:r>
        <w:rPr>
          <w:rFonts w:hint="eastAsia" w:ascii="Times New Roman" w:hAnsi="Times New Roman"/>
          <w:sz w:val="21"/>
          <w:lang w:eastAsia="zh-CN"/>
        </w:rPr>
        <w:t>CATT</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R1-2200167</w:t>
      </w:r>
      <w:r>
        <w:rPr>
          <w:rFonts w:hint="eastAsia" w:ascii="Times New Roman" w:hAnsi="Times New Roman"/>
          <w:sz w:val="21"/>
          <w:lang w:eastAsia="zh-CN"/>
        </w:rPr>
        <w:tab/>
      </w:r>
      <w:r>
        <w:rPr>
          <w:rFonts w:hint="eastAsia" w:ascii="Times New Roman" w:hAnsi="Times New Roman"/>
          <w:sz w:val="21"/>
          <w:lang w:eastAsia="zh-CN"/>
        </w:rPr>
        <w:t>Discussion on DCI-based power saving adaptation</w:t>
      </w:r>
      <w:r>
        <w:rPr>
          <w:rFonts w:hint="eastAsia" w:ascii="Times New Roman" w:hAnsi="Times New Roman"/>
          <w:sz w:val="21"/>
          <w:lang w:eastAsia="zh-CN"/>
        </w:rPr>
        <w:tab/>
      </w:r>
      <w:r>
        <w:rPr>
          <w:rFonts w:hint="eastAsia" w:ascii="Times New Roman" w:hAnsi="Times New Roman"/>
          <w:sz w:val="21"/>
          <w:lang w:eastAsia="zh-CN"/>
        </w:rPr>
        <w:t>NEC</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R1-2200204</w:t>
      </w:r>
      <w:r>
        <w:rPr>
          <w:rFonts w:hint="eastAsia" w:ascii="Times New Roman" w:hAnsi="Times New Roman"/>
          <w:sz w:val="21"/>
          <w:lang w:eastAsia="zh-CN"/>
        </w:rPr>
        <w:tab/>
      </w:r>
      <w:r>
        <w:rPr>
          <w:rFonts w:hint="eastAsia" w:ascii="Times New Roman" w:hAnsi="Times New Roman"/>
          <w:sz w:val="21"/>
          <w:lang w:eastAsia="zh-CN"/>
        </w:rPr>
        <w:t>Maintenance on DCI-based power saving techniques</w:t>
      </w:r>
      <w:r>
        <w:rPr>
          <w:rFonts w:hint="eastAsia" w:ascii="Times New Roman" w:hAnsi="Times New Roman"/>
          <w:sz w:val="21"/>
          <w:lang w:eastAsia="zh-CN"/>
        </w:rPr>
        <w:tab/>
      </w:r>
      <w:r>
        <w:rPr>
          <w:rFonts w:hint="eastAsia" w:ascii="Times New Roman" w:hAnsi="Times New Roman"/>
          <w:sz w:val="21"/>
          <w:lang w:eastAsia="zh-CN"/>
        </w:rPr>
        <w:t>Samsung</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R1-2200236</w:t>
      </w:r>
      <w:r>
        <w:rPr>
          <w:rFonts w:hint="eastAsia" w:ascii="Times New Roman" w:hAnsi="Times New Roman"/>
          <w:sz w:val="21"/>
          <w:lang w:eastAsia="zh-CN"/>
        </w:rPr>
        <w:tab/>
      </w:r>
      <w:r>
        <w:rPr>
          <w:rFonts w:hint="eastAsia" w:ascii="Times New Roman" w:hAnsi="Times New Roman"/>
          <w:sz w:val="21"/>
          <w:lang w:eastAsia="zh-CN"/>
        </w:rPr>
        <w:t>Discussion on extension to DCI-based power saving adaptation</w:t>
      </w:r>
      <w:r>
        <w:rPr>
          <w:rFonts w:hint="eastAsia" w:ascii="Times New Roman" w:hAnsi="Times New Roman"/>
          <w:sz w:val="21"/>
          <w:lang w:eastAsia="zh-CN"/>
        </w:rPr>
        <w:tab/>
      </w:r>
      <w:r>
        <w:rPr>
          <w:rFonts w:hint="eastAsia" w:ascii="Times New Roman" w:hAnsi="Times New Roman"/>
          <w:sz w:val="21"/>
          <w:lang w:eastAsia="zh-CN"/>
        </w:rPr>
        <w:t>NTT DOCOMO, INC.</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R1-2200278</w:t>
      </w:r>
      <w:r>
        <w:rPr>
          <w:rFonts w:hint="eastAsia" w:ascii="Times New Roman" w:hAnsi="Times New Roman"/>
          <w:sz w:val="21"/>
          <w:lang w:eastAsia="zh-CN"/>
        </w:rPr>
        <w:tab/>
      </w:r>
      <w:r>
        <w:rPr>
          <w:rFonts w:hint="eastAsia" w:ascii="Times New Roman" w:hAnsi="Times New Roman"/>
          <w:sz w:val="21"/>
          <w:lang w:eastAsia="zh-CN"/>
        </w:rPr>
        <w:t>Discussion on power saving techniques for connected-mode UEs</w:t>
      </w:r>
      <w:r>
        <w:rPr>
          <w:rFonts w:hint="eastAsia" w:ascii="Times New Roman" w:hAnsi="Times New Roman"/>
          <w:sz w:val="21"/>
          <w:lang w:eastAsia="zh-CN"/>
        </w:rPr>
        <w:tab/>
      </w:r>
      <w:r>
        <w:rPr>
          <w:rFonts w:hint="eastAsia" w:ascii="Times New Roman" w:hAnsi="Times New Roman"/>
          <w:sz w:val="21"/>
          <w:lang w:eastAsia="zh-CN"/>
        </w:rPr>
        <w:t>Spreadtrum Communications</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R1-2200300</w:t>
      </w:r>
      <w:r>
        <w:rPr>
          <w:rFonts w:hint="eastAsia" w:ascii="Times New Roman" w:hAnsi="Times New Roman"/>
          <w:sz w:val="21"/>
          <w:lang w:eastAsia="zh-CN"/>
        </w:rPr>
        <w:tab/>
      </w:r>
      <w:r>
        <w:rPr>
          <w:rFonts w:hint="eastAsia" w:ascii="Times New Roman" w:hAnsi="Times New Roman"/>
          <w:sz w:val="21"/>
          <w:lang w:eastAsia="zh-CN"/>
        </w:rPr>
        <w:t>DCI-based power saving adaptation during DRX ActiveTime</w:t>
      </w:r>
      <w:r>
        <w:rPr>
          <w:rFonts w:hint="eastAsia" w:ascii="Times New Roman" w:hAnsi="Times New Roman"/>
          <w:sz w:val="21"/>
          <w:lang w:eastAsia="zh-CN"/>
        </w:rPr>
        <w:tab/>
      </w:r>
      <w:r>
        <w:rPr>
          <w:rFonts w:hint="eastAsia" w:ascii="Times New Roman" w:hAnsi="Times New Roman"/>
          <w:sz w:val="21"/>
          <w:lang w:eastAsia="zh-CN"/>
        </w:rPr>
        <w:t>Qualcomm Incorporated</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R1-2200333</w:t>
      </w:r>
      <w:r>
        <w:rPr>
          <w:rFonts w:hint="eastAsia" w:ascii="Times New Roman" w:hAnsi="Times New Roman"/>
          <w:sz w:val="21"/>
          <w:lang w:eastAsia="zh-CN"/>
        </w:rPr>
        <w:tab/>
      </w:r>
      <w:r>
        <w:rPr>
          <w:rFonts w:hint="eastAsia" w:ascii="Times New Roman" w:hAnsi="Times New Roman"/>
          <w:sz w:val="21"/>
          <w:lang w:eastAsia="zh-CN"/>
        </w:rPr>
        <w:t>DCI-based power saving adaptation solutions</w:t>
      </w:r>
      <w:r>
        <w:rPr>
          <w:rFonts w:hint="eastAsia" w:ascii="Times New Roman" w:hAnsi="Times New Roman"/>
          <w:sz w:val="21"/>
          <w:lang w:eastAsia="zh-CN"/>
        </w:rPr>
        <w:tab/>
      </w:r>
      <w:r>
        <w:rPr>
          <w:rFonts w:hint="eastAsia" w:ascii="Times New Roman" w:hAnsi="Times New Roman"/>
          <w:sz w:val="21"/>
          <w:lang w:eastAsia="zh-CN"/>
        </w:rPr>
        <w:t>OPPO</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R1-2200364</w:t>
      </w:r>
      <w:r>
        <w:rPr>
          <w:rFonts w:hint="eastAsia" w:ascii="Times New Roman" w:hAnsi="Times New Roman"/>
          <w:sz w:val="21"/>
          <w:lang w:eastAsia="zh-CN"/>
        </w:rPr>
        <w:tab/>
      </w:r>
      <w:r>
        <w:rPr>
          <w:rFonts w:hint="eastAsia" w:ascii="Times New Roman" w:hAnsi="Times New Roman"/>
          <w:sz w:val="21"/>
          <w:lang w:eastAsia="zh-CN"/>
        </w:rPr>
        <w:t>Open issues on PDCCH monitoring adaptation for UE power saving</w:t>
      </w:r>
      <w:r>
        <w:rPr>
          <w:rFonts w:hint="eastAsia" w:ascii="Times New Roman" w:hAnsi="Times New Roman"/>
          <w:sz w:val="21"/>
          <w:lang w:eastAsia="zh-CN"/>
        </w:rPr>
        <w:tab/>
      </w:r>
      <w:r>
        <w:rPr>
          <w:rFonts w:hint="eastAsia" w:ascii="Times New Roman" w:hAnsi="Times New Roman"/>
          <w:sz w:val="21"/>
          <w:lang w:eastAsia="zh-CN"/>
        </w:rPr>
        <w:t>Nokia, Nokia Shanghai Bell</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R1-2200378</w:t>
      </w:r>
      <w:r>
        <w:rPr>
          <w:rFonts w:hint="eastAsia" w:ascii="Times New Roman" w:hAnsi="Times New Roman"/>
          <w:sz w:val="21"/>
          <w:lang w:eastAsia="zh-CN"/>
        </w:rPr>
        <w:tab/>
      </w:r>
      <w:r>
        <w:rPr>
          <w:rFonts w:hint="eastAsia" w:ascii="Times New Roman" w:hAnsi="Times New Roman"/>
          <w:sz w:val="21"/>
          <w:lang w:eastAsia="zh-CN"/>
        </w:rPr>
        <w:t>Discussion on remaining aspects of power saving in active time</w:t>
      </w:r>
      <w:r>
        <w:rPr>
          <w:rFonts w:hint="eastAsia" w:ascii="Times New Roman" w:hAnsi="Times New Roman"/>
          <w:sz w:val="21"/>
          <w:lang w:eastAsia="zh-CN"/>
        </w:rPr>
        <w:tab/>
      </w:r>
      <w:r>
        <w:rPr>
          <w:rFonts w:hint="eastAsia" w:ascii="Times New Roman" w:hAnsi="Times New Roman"/>
          <w:sz w:val="21"/>
          <w:lang w:eastAsia="zh-CN"/>
        </w:rPr>
        <w:t>Intel Corporation</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R1-2200399</w:t>
      </w:r>
      <w:r>
        <w:rPr>
          <w:rFonts w:hint="eastAsia" w:ascii="Times New Roman" w:hAnsi="Times New Roman"/>
          <w:sz w:val="21"/>
          <w:lang w:eastAsia="zh-CN"/>
        </w:rPr>
        <w:tab/>
      </w:r>
      <w:r>
        <w:rPr>
          <w:rFonts w:hint="eastAsia" w:ascii="Times New Roman" w:hAnsi="Times New Roman"/>
          <w:sz w:val="21"/>
          <w:lang w:eastAsia="zh-CN"/>
        </w:rPr>
        <w:t>Potential extension(s) to Rel-16 DCI-based power saving adaptation during DRX ActiveTime</w:t>
      </w:r>
      <w:r>
        <w:rPr>
          <w:rFonts w:hint="eastAsia" w:ascii="Times New Roman" w:hAnsi="Times New Roman"/>
          <w:sz w:val="21"/>
          <w:lang w:eastAsia="zh-CN"/>
        </w:rPr>
        <w:tab/>
      </w:r>
      <w:r>
        <w:rPr>
          <w:rFonts w:hint="eastAsia" w:ascii="Times New Roman" w:hAnsi="Times New Roman"/>
          <w:sz w:val="21"/>
          <w:lang w:eastAsia="zh-CN"/>
        </w:rPr>
        <w:t>Panasonic</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R1-2200419</w:t>
      </w:r>
      <w:r>
        <w:rPr>
          <w:rFonts w:hint="eastAsia" w:ascii="Times New Roman" w:hAnsi="Times New Roman"/>
          <w:sz w:val="21"/>
          <w:lang w:eastAsia="zh-CN"/>
        </w:rPr>
        <w:tab/>
      </w:r>
      <w:r>
        <w:rPr>
          <w:rFonts w:hint="eastAsia" w:ascii="Times New Roman" w:hAnsi="Times New Roman"/>
          <w:sz w:val="21"/>
          <w:lang w:eastAsia="zh-CN"/>
        </w:rPr>
        <w:t>Remaining issues on enhanced DCI-based power saving adaptation</w:t>
      </w:r>
      <w:r>
        <w:rPr>
          <w:rFonts w:hint="eastAsia" w:ascii="Times New Roman" w:hAnsi="Times New Roman"/>
          <w:sz w:val="21"/>
          <w:lang w:eastAsia="zh-CN"/>
        </w:rPr>
        <w:tab/>
      </w:r>
      <w:r>
        <w:rPr>
          <w:rFonts w:hint="eastAsia" w:ascii="Times New Roman" w:hAnsi="Times New Roman"/>
          <w:sz w:val="21"/>
          <w:lang w:eastAsia="zh-CN"/>
        </w:rPr>
        <w:t>Apple</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R1-2200465</w:t>
      </w:r>
      <w:r>
        <w:rPr>
          <w:rFonts w:hint="eastAsia" w:ascii="Times New Roman" w:hAnsi="Times New Roman"/>
          <w:sz w:val="21"/>
          <w:lang w:eastAsia="zh-CN"/>
        </w:rPr>
        <w:tab/>
      </w:r>
      <w:r>
        <w:rPr>
          <w:rFonts w:hint="eastAsia" w:ascii="Times New Roman" w:hAnsi="Times New Roman"/>
          <w:sz w:val="21"/>
          <w:lang w:eastAsia="zh-CN"/>
        </w:rPr>
        <w:t>Remaining issues on PDCCH monitoring adaptation for power saving</w:t>
      </w:r>
      <w:r>
        <w:rPr>
          <w:rFonts w:hint="eastAsia" w:ascii="Times New Roman" w:hAnsi="Times New Roman"/>
          <w:sz w:val="21"/>
          <w:lang w:eastAsia="zh-CN"/>
        </w:rPr>
        <w:tab/>
      </w:r>
      <w:r>
        <w:rPr>
          <w:rFonts w:hint="eastAsia" w:ascii="Times New Roman" w:hAnsi="Times New Roman"/>
          <w:sz w:val="21"/>
          <w:lang w:eastAsia="zh-CN"/>
        </w:rPr>
        <w:t>xiaomi</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R1-2200481</w:t>
      </w:r>
      <w:r>
        <w:rPr>
          <w:rFonts w:hint="eastAsia" w:ascii="Times New Roman" w:hAnsi="Times New Roman"/>
          <w:sz w:val="21"/>
          <w:lang w:eastAsia="zh-CN"/>
        </w:rPr>
        <w:tab/>
      </w:r>
      <w:r>
        <w:rPr>
          <w:rFonts w:hint="eastAsia" w:ascii="Times New Roman" w:hAnsi="Times New Roman"/>
          <w:sz w:val="21"/>
          <w:lang w:eastAsia="zh-CN"/>
        </w:rPr>
        <w:t>Remaining aspects of active time power savings mechanisms</w:t>
      </w:r>
      <w:r>
        <w:rPr>
          <w:rFonts w:hint="eastAsia" w:ascii="Times New Roman" w:hAnsi="Times New Roman"/>
          <w:sz w:val="21"/>
          <w:lang w:eastAsia="zh-CN"/>
        </w:rPr>
        <w:tab/>
      </w:r>
      <w:r>
        <w:rPr>
          <w:rFonts w:hint="eastAsia" w:ascii="Times New Roman" w:hAnsi="Times New Roman"/>
          <w:sz w:val="21"/>
          <w:lang w:eastAsia="zh-CN"/>
        </w:rPr>
        <w:t>Ericsson</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R1-2200534</w:t>
      </w:r>
      <w:r>
        <w:rPr>
          <w:rFonts w:hint="eastAsia" w:ascii="Times New Roman" w:hAnsi="Times New Roman"/>
          <w:sz w:val="21"/>
          <w:lang w:eastAsia="zh-CN"/>
        </w:rPr>
        <w:tab/>
      </w:r>
      <w:r>
        <w:rPr>
          <w:rFonts w:hint="eastAsia" w:ascii="Times New Roman" w:hAnsi="Times New Roman"/>
          <w:sz w:val="21"/>
          <w:lang w:eastAsia="zh-CN"/>
        </w:rPr>
        <w:t>Enhanced DCI based power saving adaptation</w:t>
      </w:r>
      <w:r>
        <w:rPr>
          <w:rFonts w:hint="eastAsia" w:ascii="Times New Roman" w:hAnsi="Times New Roman"/>
          <w:sz w:val="21"/>
          <w:lang w:eastAsia="zh-CN"/>
        </w:rPr>
        <w:tab/>
      </w:r>
      <w:r>
        <w:rPr>
          <w:rFonts w:hint="eastAsia" w:ascii="Times New Roman" w:hAnsi="Times New Roman"/>
          <w:sz w:val="21"/>
          <w:lang w:eastAsia="zh-CN"/>
        </w:rPr>
        <w:t>Lenovo, Motorola Mobility</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R1-2200577</w:t>
      </w:r>
      <w:r>
        <w:rPr>
          <w:rFonts w:hint="eastAsia" w:ascii="Times New Roman" w:hAnsi="Times New Roman"/>
          <w:sz w:val="21"/>
          <w:lang w:eastAsia="zh-CN"/>
        </w:rPr>
        <w:tab/>
      </w:r>
      <w:r>
        <w:rPr>
          <w:rFonts w:hint="eastAsia" w:ascii="Times New Roman" w:hAnsi="Times New Roman"/>
          <w:sz w:val="21"/>
          <w:lang w:eastAsia="zh-CN"/>
        </w:rPr>
        <w:t>Discussion on DCI-based power saving adaptation during DRX ActiveTime</w:t>
      </w:r>
      <w:r>
        <w:rPr>
          <w:rFonts w:hint="eastAsia" w:ascii="Times New Roman" w:hAnsi="Times New Roman"/>
          <w:sz w:val="21"/>
          <w:lang w:eastAsia="zh-CN"/>
        </w:rPr>
        <w:tab/>
      </w:r>
      <w:r>
        <w:rPr>
          <w:rFonts w:hint="eastAsia" w:ascii="Times New Roman" w:hAnsi="Times New Roman"/>
          <w:sz w:val="21"/>
          <w:lang w:eastAsia="zh-CN"/>
        </w:rPr>
        <w:t>LG Electronics</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R1-2200587</w:t>
      </w:r>
      <w:r>
        <w:rPr>
          <w:rFonts w:hint="eastAsia" w:ascii="Times New Roman" w:hAnsi="Times New Roman"/>
          <w:sz w:val="21"/>
          <w:lang w:eastAsia="zh-CN"/>
        </w:rPr>
        <w:tab/>
      </w:r>
      <w:r>
        <w:rPr>
          <w:rFonts w:hint="eastAsia" w:ascii="Times New Roman" w:hAnsi="Times New Roman"/>
          <w:sz w:val="21"/>
          <w:lang w:eastAsia="zh-CN"/>
        </w:rPr>
        <w:t>Remaining issues on PDCCH monitoring reduction during DRX active time</w:t>
      </w:r>
      <w:r>
        <w:rPr>
          <w:rFonts w:hint="eastAsia" w:ascii="Times New Roman" w:hAnsi="Times New Roman"/>
          <w:sz w:val="21"/>
          <w:lang w:eastAsia="zh-CN"/>
        </w:rPr>
        <w:tab/>
      </w:r>
      <w:r>
        <w:rPr>
          <w:rFonts w:hint="eastAsia" w:ascii="Times New Roman" w:hAnsi="Times New Roman"/>
          <w:sz w:val="21"/>
          <w:lang w:eastAsia="zh-CN"/>
        </w:rPr>
        <w:t>CMCC</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R1-2200608</w:t>
      </w:r>
      <w:r>
        <w:rPr>
          <w:rFonts w:hint="eastAsia" w:ascii="Times New Roman" w:hAnsi="Times New Roman"/>
          <w:sz w:val="21"/>
          <w:lang w:eastAsia="zh-CN"/>
        </w:rPr>
        <w:tab/>
      </w:r>
      <w:r>
        <w:rPr>
          <w:rFonts w:hint="eastAsia" w:ascii="Times New Roman" w:hAnsi="Times New Roman"/>
          <w:sz w:val="21"/>
          <w:lang w:eastAsia="zh-CN"/>
        </w:rPr>
        <w:t>Maintenance on Enhancement of DCI-based PDCCH Monitoring Adaptation</w:t>
      </w:r>
      <w:r>
        <w:rPr>
          <w:rFonts w:hint="eastAsia" w:ascii="Times New Roman" w:hAnsi="Times New Roman"/>
          <w:sz w:val="21"/>
          <w:lang w:eastAsia="zh-CN"/>
        </w:rPr>
        <w:tab/>
      </w:r>
      <w:r>
        <w:rPr>
          <w:rFonts w:hint="eastAsia" w:ascii="Times New Roman" w:hAnsi="Times New Roman"/>
          <w:sz w:val="21"/>
          <w:lang w:eastAsia="zh-CN"/>
        </w:rPr>
        <w:t>MediaTek Inc.</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R1-2200611</w:t>
      </w:r>
      <w:r>
        <w:rPr>
          <w:rFonts w:hint="eastAsia" w:ascii="Times New Roman" w:hAnsi="Times New Roman"/>
          <w:sz w:val="21"/>
          <w:lang w:eastAsia="zh-CN"/>
        </w:rPr>
        <w:tab/>
      </w:r>
      <w:r>
        <w:rPr>
          <w:rFonts w:hint="eastAsia" w:ascii="Times New Roman" w:hAnsi="Times New Roman"/>
          <w:sz w:val="21"/>
          <w:lang w:eastAsia="zh-CN"/>
        </w:rPr>
        <w:t>On PDCCH monitoring adaptation</w:t>
      </w:r>
      <w:r>
        <w:rPr>
          <w:rFonts w:hint="eastAsia" w:ascii="Times New Roman" w:hAnsi="Times New Roman"/>
          <w:sz w:val="21"/>
          <w:lang w:eastAsia="zh-CN"/>
        </w:rPr>
        <w:tab/>
      </w:r>
      <w:r>
        <w:rPr>
          <w:rFonts w:hint="eastAsia" w:ascii="Times New Roman" w:hAnsi="Times New Roman"/>
          <w:sz w:val="21"/>
          <w:lang w:eastAsia="zh-CN"/>
        </w:rPr>
        <w:t>Nordic Semiconductor ASA</w:t>
      </w:r>
    </w:p>
    <w:p>
      <w:pPr>
        <w:pStyle w:val="31"/>
        <w:numPr>
          <w:ilvl w:val="0"/>
          <w:numId w:val="97"/>
        </w:numPr>
        <w:rPr>
          <w:rFonts w:hint="eastAsia" w:ascii="Times New Roman" w:hAnsi="Times New Roman"/>
          <w:sz w:val="21"/>
          <w:lang w:eastAsia="zh-CN"/>
        </w:rPr>
      </w:pPr>
      <w:r>
        <w:rPr>
          <w:rFonts w:hint="eastAsia" w:ascii="Times New Roman" w:hAnsi="Times New Roman"/>
          <w:sz w:val="21"/>
          <w:lang w:eastAsia="zh-CN"/>
        </w:rPr>
        <w:t>R1-2200620</w:t>
      </w:r>
      <w:r>
        <w:rPr>
          <w:rFonts w:hint="eastAsia" w:ascii="Times New Roman" w:hAnsi="Times New Roman"/>
          <w:sz w:val="21"/>
          <w:lang w:eastAsia="zh-CN"/>
        </w:rPr>
        <w:tab/>
      </w:r>
      <w:r>
        <w:rPr>
          <w:rFonts w:hint="eastAsia" w:ascii="Times New Roman" w:hAnsi="Times New Roman"/>
          <w:sz w:val="21"/>
          <w:lang w:eastAsia="zh-CN"/>
        </w:rPr>
        <w:t>Remaining issues on DCI-based power saving adaptation</w:t>
      </w:r>
      <w:r>
        <w:rPr>
          <w:rFonts w:hint="eastAsia" w:ascii="Times New Roman" w:hAnsi="Times New Roman"/>
          <w:sz w:val="21"/>
          <w:lang w:eastAsia="zh-CN"/>
        </w:rPr>
        <w:tab/>
      </w:r>
      <w:r>
        <w:rPr>
          <w:rFonts w:hint="eastAsia" w:ascii="Times New Roman" w:hAnsi="Times New Roman"/>
          <w:sz w:val="21"/>
          <w:lang w:eastAsia="zh-CN"/>
        </w:rPr>
        <w:t>InterDigital, Inc.</w:t>
      </w:r>
    </w:p>
    <w:p>
      <w:pPr>
        <w:pStyle w:val="31"/>
        <w:rPr>
          <w:rFonts w:hint="eastAsia" w:ascii="Times New Roman" w:hAnsi="Times New Roman"/>
          <w:b/>
          <w:u w:val="single"/>
          <w:lang w:eastAsia="zh-CN"/>
        </w:rPr>
      </w:pPr>
    </w:p>
    <w:p>
      <w:pPr>
        <w:rPr>
          <w:b/>
          <w:u w:val="single"/>
          <w:lang w:val="en-GB"/>
        </w:rPr>
      </w:pPr>
      <w:r>
        <w:rPr>
          <w:b/>
          <w:u w:val="single"/>
          <w:lang w:val="en-GB"/>
        </w:rPr>
        <w:t>O</w:t>
      </w:r>
      <w:r>
        <w:rPr>
          <w:rFonts w:hint="eastAsia"/>
          <w:b/>
          <w:u w:val="single"/>
          <w:lang w:val="en-GB"/>
        </w:rPr>
        <w:t xml:space="preserve">ther </w:t>
      </w:r>
      <w:r>
        <w:rPr>
          <w:b/>
          <w:u w:val="single"/>
          <w:lang w:val="en-GB"/>
        </w:rPr>
        <w:t>references:</w:t>
      </w:r>
    </w:p>
    <w:p>
      <w:pPr>
        <w:numPr>
          <w:ilvl w:val="0"/>
          <w:numId w:val="98"/>
        </w:numPr>
        <w:spacing w:after="120"/>
        <w:jc w:val="both"/>
        <w:textAlignment w:val="auto"/>
      </w:pPr>
      <w:bookmarkStart w:id="22" w:name="_Ref47770244"/>
      <w:r>
        <w:t>RP-200938, “Revised WID: UE Power Saving Enhancements for NR”, MediaTek Inc., RAN#88</w:t>
      </w:r>
      <w:bookmarkEnd w:id="22"/>
      <w:r>
        <w:t xml:space="preserve">-e </w:t>
      </w:r>
    </w:p>
    <w:p>
      <w:pPr>
        <w:rPr>
          <w:lang w:val="en-GB"/>
        </w:rPr>
      </w:pPr>
    </w:p>
    <w:p>
      <w:pPr>
        <w:pStyle w:val="2"/>
        <w:rPr>
          <w:sz w:val="44"/>
        </w:rPr>
      </w:pPr>
      <w:bookmarkStart w:id="23" w:name="_Toc529948049"/>
      <w:r>
        <w:rPr>
          <w:sz w:val="44"/>
        </w:rPr>
        <w:t>History</w:t>
      </w:r>
      <w:bookmarkEnd w:id="23"/>
    </w:p>
    <w:p>
      <w:pPr>
        <w:pStyle w:val="130"/>
        <w:numPr>
          <w:ilvl w:val="0"/>
          <w:numId w:val="99"/>
        </w:numPr>
        <w:rPr>
          <w:bCs/>
          <w:szCs w:val="20"/>
        </w:rPr>
      </w:pPr>
      <w:r>
        <w:rPr>
          <w:bCs/>
          <w:szCs w:val="20"/>
        </w:rPr>
        <w:t>R1-2007065</w:t>
      </w:r>
      <w:r>
        <w:rPr>
          <w:bCs/>
          <w:szCs w:val="20"/>
        </w:rPr>
        <w:tab/>
      </w:r>
      <w:r>
        <w:rPr>
          <w:bCs/>
          <w:szCs w:val="20"/>
        </w:rPr>
        <w:t>FL summary of potential extension(s) to Rel-16 DCI-based power saving adaptation during DRX ActiveTime RAN1#102-E</w:t>
      </w:r>
      <w:r>
        <w:rPr>
          <w:bCs/>
          <w:szCs w:val="20"/>
        </w:rPr>
        <w:tab/>
      </w:r>
      <w:r>
        <w:rPr>
          <w:bCs/>
          <w:szCs w:val="20"/>
        </w:rPr>
        <w:tab/>
      </w:r>
      <w:r>
        <w:rPr>
          <w:bCs/>
          <w:szCs w:val="20"/>
        </w:rPr>
        <w:tab/>
      </w:r>
      <w:r>
        <w:rPr>
          <w:bCs/>
          <w:szCs w:val="20"/>
        </w:rPr>
        <w:t>Moderator (vivo)</w:t>
      </w:r>
    </w:p>
    <w:p>
      <w:pPr>
        <w:pStyle w:val="130"/>
        <w:numPr>
          <w:ilvl w:val="0"/>
          <w:numId w:val="99"/>
        </w:numPr>
        <w:rPr>
          <w:bCs/>
          <w:szCs w:val="20"/>
        </w:rPr>
      </w:pPr>
      <w:r>
        <w:rPr>
          <w:bCs/>
          <w:szCs w:val="20"/>
        </w:rPr>
        <w:t>R1-2007117</w:t>
      </w:r>
      <w:r>
        <w:rPr>
          <w:bCs/>
          <w:szCs w:val="20"/>
        </w:rPr>
        <w:tab/>
      </w:r>
      <w:r>
        <w:rPr>
          <w:bCs/>
          <w:szCs w:val="20"/>
        </w:rPr>
        <w:t>FL summary#2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99"/>
        </w:numPr>
        <w:rPr>
          <w:szCs w:val="20"/>
        </w:rPr>
      </w:pPr>
      <w:r>
        <w:rPr>
          <w:bCs/>
          <w:szCs w:val="20"/>
        </w:rPr>
        <w:t>R1-2007225</w:t>
      </w:r>
      <w:r>
        <w:rPr>
          <w:bCs/>
          <w:szCs w:val="20"/>
        </w:rPr>
        <w:tab/>
      </w:r>
      <w:r>
        <w:rPr>
          <w:bCs/>
          <w:szCs w:val="20"/>
        </w:rPr>
        <w:t>FL summary#3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99"/>
        </w:numPr>
        <w:rPr>
          <w:bCs/>
          <w:szCs w:val="20"/>
        </w:rPr>
      </w:pPr>
      <w:r>
        <w:rPr>
          <w:bCs/>
          <w:szCs w:val="20"/>
        </w:rPr>
        <w:t>R1-2007400</w:t>
      </w:r>
      <w:r>
        <w:rPr>
          <w:bCs/>
          <w:szCs w:val="20"/>
        </w:rPr>
        <w:tab/>
      </w:r>
      <w:r>
        <w:rPr>
          <w:bCs/>
          <w:szCs w:val="20"/>
        </w:rPr>
        <w:t>FL summary#4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99"/>
        </w:numPr>
        <w:rPr>
          <w:bCs/>
          <w:szCs w:val="20"/>
        </w:rPr>
      </w:pPr>
      <w:r>
        <w:rPr>
          <w:bCs/>
          <w:szCs w:val="20"/>
        </w:rPr>
        <w:t>R1-2009501</w:t>
      </w:r>
      <w:r>
        <w:rPr>
          <w:bCs/>
          <w:szCs w:val="20"/>
        </w:rPr>
        <w:tab/>
      </w:r>
      <w:r>
        <w:rPr>
          <w:bCs/>
          <w:szCs w:val="20"/>
        </w:rPr>
        <w:t>FL summary#1 of power saving for Active Time RAN1#103-E</w:t>
      </w:r>
      <w:r>
        <w:rPr>
          <w:bCs/>
          <w:szCs w:val="20"/>
        </w:rPr>
        <w:tab/>
      </w:r>
      <w:r>
        <w:rPr>
          <w:bCs/>
          <w:szCs w:val="20"/>
        </w:rPr>
        <w:tab/>
      </w:r>
      <w:r>
        <w:rPr>
          <w:bCs/>
          <w:szCs w:val="20"/>
        </w:rPr>
        <w:tab/>
      </w:r>
      <w:r>
        <w:rPr>
          <w:bCs/>
          <w:szCs w:val="20"/>
        </w:rPr>
        <w:t>Moderator (vivo)</w:t>
      </w:r>
    </w:p>
    <w:p>
      <w:pPr>
        <w:pStyle w:val="130"/>
        <w:numPr>
          <w:ilvl w:val="0"/>
          <w:numId w:val="99"/>
        </w:numPr>
        <w:rPr>
          <w:bCs/>
          <w:szCs w:val="20"/>
        </w:rPr>
      </w:pPr>
      <w:r>
        <w:rPr>
          <w:bCs/>
          <w:szCs w:val="20"/>
        </w:rPr>
        <w:t>R1-2009655</w:t>
      </w:r>
      <w:r>
        <w:rPr>
          <w:bCs/>
          <w:szCs w:val="20"/>
        </w:rPr>
        <w:tab/>
      </w:r>
      <w:r>
        <w:rPr>
          <w:bCs/>
          <w:szCs w:val="20"/>
        </w:rPr>
        <w:t>FL summary#2 of power saving for Active Time</w:t>
      </w:r>
      <w:r>
        <w:rPr>
          <w:bCs/>
          <w:szCs w:val="20"/>
        </w:rPr>
        <w:tab/>
      </w:r>
      <w:r>
        <w:rPr>
          <w:bCs/>
          <w:szCs w:val="20"/>
        </w:rPr>
        <w:t>RAN1#103-E</w:t>
      </w:r>
      <w:r>
        <w:rPr>
          <w:bCs/>
          <w:szCs w:val="20"/>
        </w:rPr>
        <w:tab/>
      </w:r>
      <w:r>
        <w:rPr>
          <w:bCs/>
          <w:szCs w:val="20"/>
        </w:rPr>
        <w:tab/>
      </w:r>
      <w:r>
        <w:rPr>
          <w:bCs/>
          <w:szCs w:val="20"/>
        </w:rPr>
        <w:tab/>
      </w:r>
      <w:r>
        <w:rPr>
          <w:bCs/>
          <w:szCs w:val="20"/>
        </w:rPr>
        <w:t>Moderator (vivo)</w:t>
      </w:r>
    </w:p>
    <w:p>
      <w:pPr>
        <w:pStyle w:val="130"/>
        <w:numPr>
          <w:ilvl w:val="0"/>
          <w:numId w:val="99"/>
        </w:numPr>
        <w:rPr>
          <w:bCs/>
          <w:szCs w:val="20"/>
        </w:rPr>
      </w:pPr>
      <w:r>
        <w:rPr>
          <w:bCs/>
          <w:szCs w:val="20"/>
        </w:rPr>
        <w:t>R1-2009656</w:t>
      </w:r>
      <w:r>
        <w:rPr>
          <w:bCs/>
          <w:szCs w:val="20"/>
        </w:rPr>
        <w:tab/>
      </w:r>
      <w:r>
        <w:rPr>
          <w:bCs/>
          <w:szCs w:val="20"/>
        </w:rPr>
        <w:t>FL summary#3 of power saving for Active Time</w:t>
      </w:r>
      <w:r>
        <w:rPr>
          <w:bCs/>
          <w:szCs w:val="20"/>
        </w:rPr>
        <w:tab/>
      </w:r>
      <w:r>
        <w:rPr>
          <w:bCs/>
          <w:szCs w:val="20"/>
        </w:rPr>
        <w:t>RAN1#103-E</w:t>
      </w:r>
      <w:r>
        <w:rPr>
          <w:bCs/>
          <w:szCs w:val="20"/>
        </w:rPr>
        <w:tab/>
      </w:r>
      <w:r>
        <w:rPr>
          <w:bCs/>
          <w:szCs w:val="20"/>
        </w:rPr>
        <w:tab/>
      </w:r>
      <w:r>
        <w:rPr>
          <w:bCs/>
          <w:szCs w:val="20"/>
        </w:rPr>
        <w:tab/>
      </w:r>
      <w:r>
        <w:rPr>
          <w:bCs/>
          <w:szCs w:val="20"/>
        </w:rPr>
        <w:t>Moderator (vivo)</w:t>
      </w:r>
    </w:p>
    <w:p>
      <w:pPr>
        <w:pStyle w:val="130"/>
        <w:numPr>
          <w:ilvl w:val="0"/>
          <w:numId w:val="99"/>
        </w:numPr>
        <w:rPr>
          <w:bCs/>
          <w:szCs w:val="20"/>
        </w:rPr>
      </w:pPr>
      <w:r>
        <w:rPr>
          <w:bCs/>
          <w:szCs w:val="20"/>
        </w:rPr>
        <w:t>R1-2009804</w:t>
      </w:r>
      <w:r>
        <w:rPr>
          <w:bCs/>
          <w:szCs w:val="20"/>
        </w:rPr>
        <w:tab/>
      </w:r>
      <w:r>
        <w:rPr>
          <w:bCs/>
          <w:szCs w:val="20"/>
        </w:rPr>
        <w:t>FL summary#4 of power saving for Active Time</w:t>
      </w:r>
      <w:r>
        <w:rPr>
          <w:bCs/>
          <w:szCs w:val="20"/>
        </w:rPr>
        <w:tab/>
      </w:r>
      <w:r>
        <w:rPr>
          <w:bCs/>
          <w:szCs w:val="20"/>
        </w:rPr>
        <w:t xml:space="preserve">RAN1#103-E </w:t>
      </w:r>
      <w:r>
        <w:rPr>
          <w:bCs/>
          <w:szCs w:val="20"/>
        </w:rPr>
        <w:tab/>
      </w:r>
      <w:r>
        <w:rPr>
          <w:bCs/>
          <w:szCs w:val="20"/>
        </w:rPr>
        <w:tab/>
      </w:r>
      <w:r>
        <w:rPr>
          <w:bCs/>
          <w:szCs w:val="20"/>
        </w:rPr>
        <w:t>Moderator (vivo)</w:t>
      </w:r>
    </w:p>
    <w:p>
      <w:pPr>
        <w:pStyle w:val="130"/>
        <w:numPr>
          <w:ilvl w:val="0"/>
          <w:numId w:val="99"/>
        </w:numPr>
        <w:rPr>
          <w:bCs/>
          <w:szCs w:val="20"/>
        </w:rPr>
      </w:pPr>
      <w:r>
        <w:rPr>
          <w:bCs/>
          <w:szCs w:val="20"/>
        </w:rPr>
        <w:t>R1-2101893</w:t>
      </w:r>
      <w:r>
        <w:rPr>
          <w:bCs/>
          <w:szCs w:val="20"/>
        </w:rPr>
        <w:tab/>
      </w:r>
      <w:r>
        <w:rPr>
          <w:bCs/>
          <w:szCs w:val="20"/>
        </w:rPr>
        <w:t>FL summary#1 of power saving for Active Time</w:t>
      </w:r>
      <w:r>
        <w:rPr>
          <w:bCs/>
          <w:szCs w:val="20"/>
        </w:rPr>
        <w:tab/>
      </w:r>
      <w:r>
        <w:rPr>
          <w:bCs/>
          <w:szCs w:val="20"/>
        </w:rPr>
        <w:t xml:space="preserve">RAN1#104-E </w:t>
      </w:r>
      <w:r>
        <w:rPr>
          <w:bCs/>
          <w:szCs w:val="20"/>
        </w:rPr>
        <w:tab/>
      </w:r>
      <w:r>
        <w:rPr>
          <w:bCs/>
          <w:szCs w:val="20"/>
        </w:rPr>
        <w:tab/>
      </w:r>
      <w:r>
        <w:rPr>
          <w:bCs/>
          <w:szCs w:val="20"/>
        </w:rPr>
        <w:t>Moderator (vivo)</w:t>
      </w:r>
    </w:p>
    <w:p>
      <w:pPr>
        <w:pStyle w:val="130"/>
        <w:numPr>
          <w:ilvl w:val="0"/>
          <w:numId w:val="99"/>
        </w:numPr>
        <w:rPr>
          <w:bCs/>
          <w:szCs w:val="20"/>
        </w:rPr>
      </w:pPr>
      <w:r>
        <w:rPr>
          <w:bCs/>
          <w:szCs w:val="20"/>
        </w:rPr>
        <w:t>R1-2101894 FL summary#2 of power saving for Active Time</w:t>
      </w:r>
      <w:r>
        <w:rPr>
          <w:bCs/>
          <w:szCs w:val="20"/>
        </w:rPr>
        <w:tab/>
      </w:r>
      <w:r>
        <w:rPr>
          <w:bCs/>
          <w:szCs w:val="20"/>
        </w:rPr>
        <w:t xml:space="preserve">RAN1#104-E </w:t>
      </w:r>
      <w:r>
        <w:rPr>
          <w:bCs/>
          <w:szCs w:val="20"/>
        </w:rPr>
        <w:tab/>
      </w:r>
      <w:r>
        <w:rPr>
          <w:bCs/>
          <w:szCs w:val="20"/>
        </w:rPr>
        <w:tab/>
      </w:r>
      <w:r>
        <w:rPr>
          <w:bCs/>
          <w:szCs w:val="20"/>
        </w:rPr>
        <w:t>Moderator (vivo)</w:t>
      </w:r>
    </w:p>
    <w:p>
      <w:pPr>
        <w:pStyle w:val="130"/>
        <w:numPr>
          <w:ilvl w:val="0"/>
          <w:numId w:val="99"/>
        </w:numPr>
        <w:rPr>
          <w:bCs/>
          <w:szCs w:val="20"/>
        </w:rPr>
      </w:pPr>
      <w:r>
        <w:rPr>
          <w:bCs/>
          <w:szCs w:val="20"/>
        </w:rPr>
        <w:t>R1-2106040 FL summary#1 of power saving for Active Time</w:t>
      </w:r>
      <w:r>
        <w:rPr>
          <w:bCs/>
          <w:szCs w:val="20"/>
        </w:rPr>
        <w:tab/>
      </w:r>
      <w:r>
        <w:rPr>
          <w:bCs/>
          <w:szCs w:val="20"/>
        </w:rPr>
        <w:t xml:space="preserve">RAN1#105-E </w:t>
      </w:r>
      <w:r>
        <w:rPr>
          <w:bCs/>
          <w:szCs w:val="20"/>
        </w:rPr>
        <w:tab/>
      </w:r>
      <w:r>
        <w:rPr>
          <w:bCs/>
          <w:szCs w:val="20"/>
        </w:rPr>
        <w:tab/>
      </w:r>
      <w:r>
        <w:rPr>
          <w:bCs/>
          <w:szCs w:val="20"/>
        </w:rPr>
        <w:t>Moderator (vivo)</w:t>
      </w:r>
    </w:p>
    <w:p>
      <w:pPr>
        <w:pStyle w:val="130"/>
        <w:numPr>
          <w:ilvl w:val="0"/>
          <w:numId w:val="99"/>
        </w:numPr>
        <w:rPr>
          <w:bCs/>
          <w:szCs w:val="20"/>
        </w:rPr>
      </w:pPr>
      <w:r>
        <w:rPr>
          <w:bCs/>
          <w:szCs w:val="20"/>
        </w:rPr>
        <w:t>R1-2106041 FL summary#2 of power saving for Active Time</w:t>
      </w:r>
      <w:r>
        <w:rPr>
          <w:bCs/>
          <w:szCs w:val="20"/>
        </w:rPr>
        <w:tab/>
      </w:r>
      <w:r>
        <w:rPr>
          <w:bCs/>
          <w:szCs w:val="20"/>
        </w:rPr>
        <w:t xml:space="preserve">RAN1#105-E </w:t>
      </w:r>
      <w:r>
        <w:rPr>
          <w:bCs/>
          <w:szCs w:val="20"/>
        </w:rPr>
        <w:tab/>
      </w:r>
      <w:r>
        <w:rPr>
          <w:bCs/>
          <w:szCs w:val="20"/>
        </w:rPr>
        <w:tab/>
      </w:r>
      <w:r>
        <w:rPr>
          <w:bCs/>
          <w:szCs w:val="20"/>
        </w:rPr>
        <w:t>Moderator (vivo)</w:t>
      </w:r>
    </w:p>
    <w:p>
      <w:pPr>
        <w:pStyle w:val="130"/>
        <w:numPr>
          <w:ilvl w:val="0"/>
          <w:numId w:val="99"/>
        </w:numPr>
        <w:rPr>
          <w:bCs/>
          <w:szCs w:val="20"/>
        </w:rPr>
      </w:pPr>
      <w:r>
        <w:rPr>
          <w:bCs/>
          <w:szCs w:val="20"/>
        </w:rPr>
        <w:t>R1-2108224 FL summary#1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99"/>
        </w:numPr>
        <w:rPr>
          <w:bCs/>
          <w:szCs w:val="20"/>
        </w:rPr>
      </w:pPr>
      <w:r>
        <w:rPr>
          <w:bCs/>
          <w:szCs w:val="20"/>
        </w:rPr>
        <w:t>R1-2108225 FL summary#2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99"/>
        </w:numPr>
        <w:rPr>
          <w:bCs/>
          <w:szCs w:val="20"/>
        </w:rPr>
      </w:pPr>
      <w:r>
        <w:rPr>
          <w:bCs/>
          <w:szCs w:val="20"/>
        </w:rPr>
        <w:t>R1-2108386 FL summary#3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99"/>
        </w:numPr>
        <w:rPr>
          <w:bCs/>
          <w:szCs w:val="20"/>
        </w:rPr>
      </w:pPr>
      <w:r>
        <w:rPr>
          <w:bCs/>
          <w:szCs w:val="20"/>
        </w:rPr>
        <w:t>R1-2108387 FL summary#4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99"/>
        </w:numPr>
        <w:rPr>
          <w:bCs/>
          <w:szCs w:val="20"/>
        </w:rPr>
      </w:pPr>
      <w:r>
        <w:rPr>
          <w:bCs/>
          <w:szCs w:val="20"/>
        </w:rPr>
        <w:t>R1-2108620 FL summary#5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99"/>
        </w:numPr>
        <w:rPr>
          <w:bCs/>
          <w:szCs w:val="20"/>
        </w:rPr>
      </w:pPr>
      <w:r>
        <w:rPr>
          <w:bCs/>
          <w:szCs w:val="20"/>
        </w:rPr>
        <w:t>R1-2110406 FL summary#1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99"/>
        </w:numPr>
        <w:rPr>
          <w:bCs/>
          <w:szCs w:val="20"/>
        </w:rPr>
      </w:pPr>
      <w:r>
        <w:rPr>
          <w:bCs/>
          <w:szCs w:val="20"/>
        </w:rPr>
        <w:t>R1-2110407 FL summary#2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99"/>
        </w:numPr>
        <w:rPr>
          <w:bCs/>
          <w:szCs w:val="20"/>
        </w:rPr>
      </w:pPr>
      <w:r>
        <w:rPr>
          <w:bCs/>
          <w:szCs w:val="20"/>
        </w:rPr>
        <w:t>R1-2110517 FL summary#3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99"/>
        </w:numPr>
        <w:rPr>
          <w:bCs/>
          <w:szCs w:val="20"/>
        </w:rPr>
      </w:pPr>
      <w:r>
        <w:rPr>
          <w:bCs/>
          <w:szCs w:val="20"/>
        </w:rPr>
        <w:t>R1-2110518 FL summary#4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99"/>
        </w:numPr>
        <w:rPr>
          <w:bCs/>
          <w:szCs w:val="20"/>
        </w:rPr>
      </w:pPr>
      <w:r>
        <w:rPr>
          <w:bCs/>
          <w:szCs w:val="20"/>
        </w:rPr>
        <w:t>R1-2112578 FL summary#1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99"/>
        </w:numPr>
        <w:rPr>
          <w:bCs/>
          <w:szCs w:val="20"/>
        </w:rPr>
      </w:pPr>
      <w:r>
        <w:rPr>
          <w:bCs/>
          <w:szCs w:val="20"/>
        </w:rPr>
        <w:t>R1-2112579 FL summary#2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99"/>
        </w:numPr>
        <w:rPr>
          <w:bCs/>
          <w:szCs w:val="20"/>
        </w:rPr>
      </w:pPr>
      <w:r>
        <w:rPr>
          <w:bCs/>
          <w:szCs w:val="20"/>
        </w:rPr>
        <w:t>R1-2112769 FL summary#3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99"/>
        </w:numPr>
        <w:rPr>
          <w:bCs/>
          <w:szCs w:val="20"/>
        </w:rPr>
      </w:pPr>
      <w:r>
        <w:rPr>
          <w:rFonts w:hint="eastAsia"/>
          <w:bCs/>
          <w:szCs w:val="20"/>
        </w:rPr>
        <w:t>R1-2112878</w:t>
      </w:r>
      <w:r>
        <w:rPr>
          <w:bCs/>
          <w:szCs w:val="20"/>
        </w:rPr>
        <w:t xml:space="preserve"> </w:t>
      </w:r>
      <w:r>
        <w:rPr>
          <w:rFonts w:hint="eastAsia"/>
          <w:bCs/>
          <w:szCs w:val="20"/>
        </w:rPr>
        <w:t>Final FL summary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rPr>
          <w:bCs/>
        </w:rPr>
      </w:pPr>
    </w:p>
    <w:sectPr>
      <w:footnotePr>
        <w:numRestart w:val="eachSect"/>
      </w:footnotePr>
      <w:pgSz w:w="12240" w:h="15840"/>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86"/>
    <w:family w:val="swiss"/>
    <w:pitch w:val="default"/>
    <w:sig w:usb0="E4002EFF" w:usb1="C000247B" w:usb2="00000009" w:usb3="00000000" w:csb0="200001FF" w:csb1="00000000"/>
  </w:font>
  <w:font w:name="New York">
    <w:altName w:val="Tahoma"/>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Medium">
    <w:panose1 w:val="020B05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UI"/>
    <w:panose1 w:val="00000000000000000000"/>
    <w:charset w:val="80"/>
    <w:family w:val="roman"/>
    <w:pitch w:val="default"/>
    <w:sig w:usb0="00000000" w:usb1="00000000" w:usb2="00000012" w:usb3="00000000" w:csb0="0002009F"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UI Semilight">
    <w:panose1 w:val="020B0400000000000000"/>
    <w:charset w:val="80"/>
    <w:family w:val="auto"/>
    <w:pitch w:val="default"/>
    <w:sig w:usb0="E00002FF" w:usb1="2AC7FDFF" w:usb2="00000016" w:usb3="00000000" w:csb0="2002009F" w:csb1="00000000"/>
  </w:font>
  <w:font w:name="Arial">
    <w:panose1 w:val="020B0604020202020204"/>
    <w:charset w:val="00"/>
    <w:family w:val="roman"/>
    <w:pitch w:val="default"/>
    <w:sig w:usb0="E0002EFF" w:usb1="C000785B" w:usb2="00000009" w:usb3="00000000" w:csb0="400001FF" w:csb1="FFFF0000"/>
  </w:font>
  <w:font w:name="@宋体">
    <w:panose1 w:val="02010600030101010101"/>
    <w:charset w:val="86"/>
    <w:family w:val="auto"/>
    <w:pitch w:val="variable"/>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5"/>
      </w:rPr>
      <w:fldChar w:fldCharType="begin"/>
    </w:r>
    <w:r>
      <w:rPr>
        <w:rStyle w:val="55"/>
      </w:rPr>
      <w:instrText xml:space="preserve"> PAGE </w:instrText>
    </w:r>
    <w:r>
      <w:rPr>
        <w:rStyle w:val="55"/>
      </w:rPr>
      <w:fldChar w:fldCharType="separate"/>
    </w:r>
    <w:r>
      <w:rPr>
        <w:rStyle w:val="55"/>
      </w:rPr>
      <w:t>54</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92</w:t>
    </w:r>
    <w:r>
      <w:rPr>
        <w:rStyle w:val="55"/>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FC87AC"/>
    <w:multiLevelType w:val="singleLevel"/>
    <w:tmpl w:val="E7FC87AC"/>
    <w:lvl w:ilvl="0" w:tentative="0">
      <w:start w:val="1"/>
      <w:numFmt w:val="decimal"/>
      <w:suff w:val="space"/>
      <w:lvlText w:val="%1）"/>
      <w:lvlJc w:val="left"/>
    </w:lvl>
  </w:abstractNum>
  <w:abstractNum w:abstractNumId="1">
    <w:nsid w:val="01C2163F"/>
    <w:multiLevelType w:val="multilevel"/>
    <w:tmpl w:val="01C216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2F4779F"/>
    <w:multiLevelType w:val="multilevel"/>
    <w:tmpl w:val="02F4779F"/>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63A02ED"/>
    <w:multiLevelType w:val="multilevel"/>
    <w:tmpl w:val="063A02ED"/>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759049A"/>
    <w:multiLevelType w:val="multilevel"/>
    <w:tmpl w:val="075904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6">
    <w:nsid w:val="08B23BE1"/>
    <w:multiLevelType w:val="multilevel"/>
    <w:tmpl w:val="08B23BE1"/>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09356C01"/>
    <w:multiLevelType w:val="multilevel"/>
    <w:tmpl w:val="09356C01"/>
    <w:lvl w:ilvl="0" w:tentative="0">
      <w:start w:val="7"/>
      <w:numFmt w:val="bullet"/>
      <w:lvlText w:val=""/>
      <w:lvlJc w:val="left"/>
      <w:pPr>
        <w:ind w:left="360" w:hanging="360"/>
      </w:pPr>
      <w:rPr>
        <w:rFonts w:hint="default" w:ascii="Wingdings" w:hAnsi="Wingdings"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09912E11"/>
    <w:multiLevelType w:val="multilevel"/>
    <w:tmpl w:val="09912E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AFE5A89"/>
    <w:multiLevelType w:val="multilevel"/>
    <w:tmpl w:val="0AFE5A89"/>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0DF76D8D"/>
    <w:multiLevelType w:val="multilevel"/>
    <w:tmpl w:val="0DF76D8D"/>
    <w:lvl w:ilvl="0" w:tentative="0">
      <w:start w:val="1"/>
      <w:numFmt w:val="bullet"/>
      <w:lvlText w:val=""/>
      <w:lvlJc w:val="left"/>
      <w:pPr>
        <w:ind w:left="400" w:hanging="400"/>
      </w:pPr>
      <w:rPr>
        <w:rFonts w:hint="default" w:ascii="Wingdings" w:hAnsi="Wingdings"/>
      </w:rPr>
    </w:lvl>
    <w:lvl w:ilvl="1" w:tentative="0">
      <w:start w:val="1"/>
      <w:numFmt w:val="bullet"/>
      <w:lvlText w:val="−"/>
      <w:lvlJc w:val="left"/>
      <w:pPr>
        <w:ind w:left="800" w:hanging="400"/>
      </w:pPr>
      <w:rPr>
        <w:rFonts w:hint="default" w:ascii="Calibri" w:hAnsi="Calibri"/>
      </w:rPr>
    </w:lvl>
    <w:lvl w:ilvl="2" w:tentative="0">
      <w:start w:val="1"/>
      <w:numFmt w:val="bullet"/>
      <w:lvlText w:val=""/>
      <w:lvlJc w:val="left"/>
      <w:pPr>
        <w:ind w:left="1200" w:hanging="400"/>
      </w:pPr>
      <w:rPr>
        <w:rFonts w:hint="default" w:ascii="Symbol" w:hAnsi="Symbol"/>
      </w:rPr>
    </w:lvl>
    <w:lvl w:ilvl="3" w:tentative="0">
      <w:start w:val="4"/>
      <w:numFmt w:val="bullet"/>
      <w:lvlText w:val="-"/>
      <w:lvlJc w:val="left"/>
      <w:pPr>
        <w:ind w:left="1600" w:hanging="400"/>
      </w:pPr>
      <w:rPr>
        <w:rFonts w:hint="default" w:ascii="Times New Roman" w:hAnsi="Times New Roman" w:eastAsia="Times New Roman" w:cs="Times New Roman"/>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11">
    <w:nsid w:val="0E021937"/>
    <w:multiLevelType w:val="multilevel"/>
    <w:tmpl w:val="0E02193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F317636"/>
    <w:multiLevelType w:val="multilevel"/>
    <w:tmpl w:val="0F317636"/>
    <w:lvl w:ilvl="0" w:tentative="0">
      <w:start w:val="7"/>
      <w:numFmt w:val="bullet"/>
      <w:lvlText w:val=""/>
      <w:lvlJc w:val="left"/>
      <w:pPr>
        <w:ind w:left="360" w:hanging="360"/>
      </w:pPr>
      <w:rPr>
        <w:rFonts w:hint="default" w:ascii="Wingdings" w:hAnsi="Wingdings"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15C848B2"/>
    <w:multiLevelType w:val="multilevel"/>
    <w:tmpl w:val="15C848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18A072C8"/>
    <w:multiLevelType w:val="multilevel"/>
    <w:tmpl w:val="18A072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1A927E46"/>
    <w:multiLevelType w:val="multilevel"/>
    <w:tmpl w:val="1A927E4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6">
    <w:nsid w:val="1C314D43"/>
    <w:multiLevelType w:val="multilevel"/>
    <w:tmpl w:val="1C314D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1E2320C1"/>
    <w:multiLevelType w:val="multilevel"/>
    <w:tmpl w:val="1E2320C1"/>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1E2C30EB"/>
    <w:multiLevelType w:val="multilevel"/>
    <w:tmpl w:val="1E2C30EB"/>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1F1D41EA"/>
    <w:multiLevelType w:val="multilevel"/>
    <w:tmpl w:val="1F1D41EA"/>
    <w:lvl w:ilvl="0" w:tentative="0">
      <w:start w:val="1"/>
      <w:numFmt w:val="bullet"/>
      <w:lvlText w:val=""/>
      <w:lvlJc w:val="left"/>
      <w:pPr>
        <w:ind w:left="1129" w:hanging="420"/>
      </w:pPr>
      <w:rPr>
        <w:rFonts w:hint="default" w:ascii="Wingdings" w:hAnsi="Wingdings"/>
      </w:rPr>
    </w:lvl>
    <w:lvl w:ilvl="1" w:tentative="0">
      <w:start w:val="1"/>
      <w:numFmt w:val="bullet"/>
      <w:pStyle w:val="159"/>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20">
    <w:nsid w:val="1F4F3FD1"/>
    <w:multiLevelType w:val="multilevel"/>
    <w:tmpl w:val="1F4F3F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1FBF0F26"/>
    <w:multiLevelType w:val="multilevel"/>
    <w:tmpl w:val="1FBF0F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205A5DD2"/>
    <w:multiLevelType w:val="multilevel"/>
    <w:tmpl w:val="205A5DD2"/>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2133671D"/>
    <w:multiLevelType w:val="multilevel"/>
    <w:tmpl w:val="2133671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4">
    <w:nsid w:val="22B53A26"/>
    <w:multiLevelType w:val="multilevel"/>
    <w:tmpl w:val="22B53A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24BF6A4D"/>
    <w:multiLevelType w:val="multilevel"/>
    <w:tmpl w:val="24BF6A4D"/>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o"/>
      <w:lvlJc w:val="left"/>
      <w:pPr>
        <w:ind w:left="1680" w:hanging="420"/>
      </w:pPr>
      <w:rPr>
        <w:rFonts w:hint="default" w:ascii="Courier New" w:hAnsi="Courier New" w:cs="Courier New"/>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28046B9A"/>
    <w:multiLevelType w:val="multilevel"/>
    <w:tmpl w:val="28046B9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7">
    <w:nsid w:val="29636F0B"/>
    <w:multiLevelType w:val="multilevel"/>
    <w:tmpl w:val="29636F0B"/>
    <w:lvl w:ilvl="0" w:tentative="0">
      <w:start w:val="10"/>
      <w:numFmt w:val="bullet"/>
      <w:lvlText w:val="-"/>
      <w:lvlJc w:val="left"/>
      <w:pPr>
        <w:ind w:left="480" w:hanging="480"/>
      </w:pPr>
      <w:rPr>
        <w:rFonts w:hint="default" w:ascii="Times New Roman" w:hAnsi="Times New Roman" w:cs="Times New Roman" w:eastAsiaTheme="minor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28">
    <w:nsid w:val="2A495EAF"/>
    <w:multiLevelType w:val="multilevel"/>
    <w:tmpl w:val="2A495E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2A89776B"/>
    <w:multiLevelType w:val="multilevel"/>
    <w:tmpl w:val="2A89776B"/>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2AA77623"/>
    <w:multiLevelType w:val="multilevel"/>
    <w:tmpl w:val="2AA77623"/>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2CC7125C"/>
    <w:multiLevelType w:val="singleLevel"/>
    <w:tmpl w:val="2CC7125C"/>
    <w:lvl w:ilvl="0" w:tentative="0">
      <w:start w:val="1"/>
      <w:numFmt w:val="bullet"/>
      <w:pStyle w:val="115"/>
      <w:lvlText w:val=""/>
      <w:lvlJc w:val="left"/>
      <w:pPr>
        <w:tabs>
          <w:tab w:val="left" w:pos="360"/>
        </w:tabs>
        <w:ind w:left="360" w:hanging="360"/>
      </w:pPr>
      <w:rPr>
        <w:rFonts w:hint="default" w:ascii="Symbol" w:hAnsi="Symbol"/>
      </w:rPr>
    </w:lvl>
  </w:abstractNum>
  <w:abstractNum w:abstractNumId="32">
    <w:nsid w:val="2D3F03AF"/>
    <w:multiLevelType w:val="multilevel"/>
    <w:tmpl w:val="2D3F03AF"/>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3">
    <w:nsid w:val="2ED021E4"/>
    <w:multiLevelType w:val="multilevel"/>
    <w:tmpl w:val="2ED021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2F157E60"/>
    <w:multiLevelType w:val="multilevel"/>
    <w:tmpl w:val="2F157E60"/>
    <w:lvl w:ilvl="0" w:tentative="0">
      <w:start w:val="1"/>
      <w:numFmt w:val="bullet"/>
      <w:lvlText w:val=""/>
      <w:lvlJc w:val="left"/>
      <w:pPr>
        <w:ind w:left="400" w:hanging="400"/>
      </w:pPr>
      <w:rPr>
        <w:rFonts w:hint="default" w:ascii="Wingdings" w:hAnsi="Wingdings"/>
      </w:rPr>
    </w:lvl>
    <w:lvl w:ilvl="1" w:tentative="0">
      <w:start w:val="1"/>
      <w:numFmt w:val="bullet"/>
      <w:lvlText w:val="−"/>
      <w:lvlJc w:val="left"/>
      <w:pPr>
        <w:ind w:left="800" w:hanging="400"/>
      </w:pPr>
      <w:rPr>
        <w:rFonts w:hint="default" w:ascii="Calibri" w:hAnsi="Calibri"/>
      </w:rPr>
    </w:lvl>
    <w:lvl w:ilvl="2" w:tentative="0">
      <w:start w:val="1"/>
      <w:numFmt w:val="bullet"/>
      <w:lvlText w:val=""/>
      <w:lvlJc w:val="left"/>
      <w:pPr>
        <w:ind w:left="1200" w:hanging="400"/>
      </w:pPr>
      <w:rPr>
        <w:rFonts w:hint="default" w:ascii="Symbol" w:hAnsi="Symbol"/>
      </w:rPr>
    </w:lvl>
    <w:lvl w:ilvl="3" w:tentative="0">
      <w:start w:val="4"/>
      <w:numFmt w:val="bullet"/>
      <w:lvlText w:val="-"/>
      <w:lvlJc w:val="left"/>
      <w:pPr>
        <w:ind w:left="1600" w:hanging="400"/>
      </w:pPr>
      <w:rPr>
        <w:rFonts w:hint="default" w:ascii="Times New Roman" w:hAnsi="Times New Roman" w:eastAsia="Times New Roman" w:cs="Times New Roman"/>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35">
    <w:nsid w:val="2F7A0B22"/>
    <w:multiLevelType w:val="multilevel"/>
    <w:tmpl w:val="2F7A0B2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6">
    <w:nsid w:val="34F67594"/>
    <w:multiLevelType w:val="multilevel"/>
    <w:tmpl w:val="34F67594"/>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7">
    <w:nsid w:val="38444550"/>
    <w:multiLevelType w:val="multilevel"/>
    <w:tmpl w:val="38444550"/>
    <w:lvl w:ilvl="0" w:tentative="0">
      <w:start w:val="1"/>
      <w:numFmt w:val="bullet"/>
      <w:lvlText w:val=""/>
      <w:lvlJc w:val="left"/>
      <w:pPr>
        <w:ind w:left="470" w:hanging="420"/>
      </w:pPr>
      <w:rPr>
        <w:rFonts w:hint="default" w:ascii="Symbol" w:hAnsi="Symbol"/>
      </w:rPr>
    </w:lvl>
    <w:lvl w:ilvl="1" w:tentative="0">
      <w:start w:val="1"/>
      <w:numFmt w:val="bullet"/>
      <w:lvlText w:val=""/>
      <w:lvlJc w:val="left"/>
      <w:pPr>
        <w:ind w:left="890" w:hanging="420"/>
      </w:pPr>
      <w:rPr>
        <w:rFonts w:hint="default" w:ascii="Wingdings" w:hAnsi="Wingdings"/>
      </w:rPr>
    </w:lvl>
    <w:lvl w:ilvl="2" w:tentative="0">
      <w:start w:val="1"/>
      <w:numFmt w:val="bullet"/>
      <w:lvlText w:val=""/>
      <w:lvlJc w:val="left"/>
      <w:pPr>
        <w:ind w:left="1310" w:hanging="420"/>
      </w:pPr>
      <w:rPr>
        <w:rFonts w:hint="default" w:ascii="Wingdings" w:hAnsi="Wingdings"/>
      </w:rPr>
    </w:lvl>
    <w:lvl w:ilvl="3" w:tentative="0">
      <w:start w:val="1"/>
      <w:numFmt w:val="bullet"/>
      <w:lvlText w:val=""/>
      <w:lvlJc w:val="left"/>
      <w:pPr>
        <w:ind w:left="1730" w:hanging="420"/>
      </w:pPr>
      <w:rPr>
        <w:rFonts w:hint="default" w:ascii="Wingdings" w:hAnsi="Wingdings"/>
      </w:rPr>
    </w:lvl>
    <w:lvl w:ilvl="4" w:tentative="0">
      <w:start w:val="1"/>
      <w:numFmt w:val="bullet"/>
      <w:lvlText w:val=""/>
      <w:lvlJc w:val="left"/>
      <w:pPr>
        <w:ind w:left="2150" w:hanging="420"/>
      </w:pPr>
      <w:rPr>
        <w:rFonts w:hint="default" w:ascii="Wingdings" w:hAnsi="Wingdings"/>
      </w:rPr>
    </w:lvl>
    <w:lvl w:ilvl="5" w:tentative="0">
      <w:start w:val="1"/>
      <w:numFmt w:val="bullet"/>
      <w:lvlText w:val=""/>
      <w:lvlJc w:val="left"/>
      <w:pPr>
        <w:ind w:left="2570" w:hanging="420"/>
      </w:pPr>
      <w:rPr>
        <w:rFonts w:hint="default" w:ascii="Wingdings" w:hAnsi="Wingdings"/>
      </w:rPr>
    </w:lvl>
    <w:lvl w:ilvl="6" w:tentative="0">
      <w:start w:val="1"/>
      <w:numFmt w:val="bullet"/>
      <w:lvlText w:val=""/>
      <w:lvlJc w:val="left"/>
      <w:pPr>
        <w:ind w:left="2990" w:hanging="420"/>
      </w:pPr>
      <w:rPr>
        <w:rFonts w:hint="default" w:ascii="Wingdings" w:hAnsi="Wingdings"/>
      </w:rPr>
    </w:lvl>
    <w:lvl w:ilvl="7" w:tentative="0">
      <w:start w:val="1"/>
      <w:numFmt w:val="bullet"/>
      <w:lvlText w:val=""/>
      <w:lvlJc w:val="left"/>
      <w:pPr>
        <w:ind w:left="3410" w:hanging="420"/>
      </w:pPr>
      <w:rPr>
        <w:rFonts w:hint="default" w:ascii="Wingdings" w:hAnsi="Wingdings"/>
      </w:rPr>
    </w:lvl>
    <w:lvl w:ilvl="8" w:tentative="0">
      <w:start w:val="1"/>
      <w:numFmt w:val="bullet"/>
      <w:lvlText w:val=""/>
      <w:lvlJc w:val="left"/>
      <w:pPr>
        <w:ind w:left="3830" w:hanging="420"/>
      </w:pPr>
      <w:rPr>
        <w:rFonts w:hint="default" w:ascii="Wingdings" w:hAnsi="Wingdings"/>
      </w:rPr>
    </w:lvl>
  </w:abstractNum>
  <w:abstractNum w:abstractNumId="38">
    <w:nsid w:val="3A877D64"/>
    <w:multiLevelType w:val="singleLevel"/>
    <w:tmpl w:val="3A877D64"/>
    <w:lvl w:ilvl="0" w:tentative="0">
      <w:start w:val="1"/>
      <w:numFmt w:val="decimal"/>
      <w:pStyle w:val="138"/>
      <w:lvlText w:val="[%1]"/>
      <w:lvlJc w:val="left"/>
      <w:pPr>
        <w:tabs>
          <w:tab w:val="left" w:pos="360"/>
        </w:tabs>
        <w:ind w:left="360" w:hanging="360"/>
      </w:pPr>
    </w:lvl>
  </w:abstractNum>
  <w:abstractNum w:abstractNumId="39">
    <w:nsid w:val="3AA46647"/>
    <w:multiLevelType w:val="multilevel"/>
    <w:tmpl w:val="3AA46647"/>
    <w:lvl w:ilvl="0" w:tentative="0">
      <w:start w:val="1"/>
      <w:numFmt w:val="decimal"/>
      <w:pStyle w:val="165"/>
      <w:lvlText w:val="Proposal %1"/>
      <w:lvlJc w:val="left"/>
      <w:pPr>
        <w:tabs>
          <w:tab w:val="left" w:pos="2722"/>
        </w:tabs>
        <w:ind w:left="2722" w:hanging="1304"/>
      </w:pPr>
      <w:rPr>
        <w:rFonts w:hint="default"/>
        <w: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0">
    <w:nsid w:val="3CA129EF"/>
    <w:multiLevelType w:val="multilevel"/>
    <w:tmpl w:val="3CA129E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1">
    <w:nsid w:val="3DD846CC"/>
    <w:multiLevelType w:val="multilevel"/>
    <w:tmpl w:val="3DD846CC"/>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3DE11645"/>
    <w:multiLevelType w:val="multilevel"/>
    <w:tmpl w:val="3DE11645"/>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3">
    <w:nsid w:val="3E0E5C25"/>
    <w:multiLevelType w:val="multilevel"/>
    <w:tmpl w:val="3E0E5C25"/>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4">
    <w:nsid w:val="3F432466"/>
    <w:multiLevelType w:val="multilevel"/>
    <w:tmpl w:val="3F4324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5">
    <w:nsid w:val="407B6FA1"/>
    <w:multiLevelType w:val="multilevel"/>
    <w:tmpl w:val="407B6F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40886585"/>
    <w:multiLevelType w:val="multilevel"/>
    <w:tmpl w:val="40886585"/>
    <w:lvl w:ilvl="0" w:tentative="0">
      <w:start w:val="601"/>
      <w:numFmt w:val="bullet"/>
      <w:lvlText w:val=""/>
      <w:lvlJc w:val="left"/>
      <w:pPr>
        <w:ind w:left="360" w:hanging="360"/>
      </w:pPr>
      <w:rPr>
        <w:rFonts w:hint="default" w:ascii="Wingdings" w:hAnsi="Wingdings" w:eastAsia="宋体" w:cs="Times New Roman"/>
        <w:b/>
        <w:i/>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7">
    <w:nsid w:val="409542B1"/>
    <w:multiLevelType w:val="multilevel"/>
    <w:tmpl w:val="409542B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417F6AFB"/>
    <w:multiLevelType w:val="multilevel"/>
    <w:tmpl w:val="417F6AFB"/>
    <w:lvl w:ilvl="0" w:tentative="0">
      <w:start w:val="1"/>
      <w:numFmt w:val="bullet"/>
      <w:pStyle w:val="15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9">
    <w:nsid w:val="435E3156"/>
    <w:multiLevelType w:val="multilevel"/>
    <w:tmpl w:val="435E315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0">
    <w:nsid w:val="441D564E"/>
    <w:multiLevelType w:val="multilevel"/>
    <w:tmpl w:val="441D564E"/>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o"/>
      <w:lvlJc w:val="left"/>
      <w:pPr>
        <w:ind w:left="1260" w:hanging="420"/>
      </w:pPr>
      <w:rPr>
        <w:rFonts w:hint="default" w:ascii="Courier New" w:hAnsi="Courier New" w:cs="Courier New"/>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1">
    <w:nsid w:val="46DF2B36"/>
    <w:multiLevelType w:val="multilevel"/>
    <w:tmpl w:val="46DF2B3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2">
    <w:nsid w:val="4833202F"/>
    <w:multiLevelType w:val="multilevel"/>
    <w:tmpl w:val="4833202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3">
    <w:nsid w:val="4A8B74AE"/>
    <w:multiLevelType w:val="multilevel"/>
    <w:tmpl w:val="4A8B74AE"/>
    <w:lvl w:ilvl="0" w:tentative="0">
      <w:start w:val="1"/>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4">
    <w:nsid w:val="4B1F283C"/>
    <w:multiLevelType w:val="singleLevel"/>
    <w:tmpl w:val="4B1F283C"/>
    <w:lvl w:ilvl="0" w:tentative="0">
      <w:start w:val="1"/>
      <w:numFmt w:val="bullet"/>
      <w:pStyle w:val="151"/>
      <w:lvlText w:val=""/>
      <w:lvlJc w:val="left"/>
      <w:pPr>
        <w:tabs>
          <w:tab w:val="left" w:pos="1843"/>
        </w:tabs>
        <w:ind w:left="1843" w:hanging="425"/>
      </w:pPr>
      <w:rPr>
        <w:rFonts w:hint="default" w:ascii="Symbol" w:hAnsi="Symbol"/>
      </w:rPr>
    </w:lvl>
  </w:abstractNum>
  <w:abstractNum w:abstractNumId="55">
    <w:nsid w:val="4BD16342"/>
    <w:multiLevelType w:val="multilevel"/>
    <w:tmpl w:val="4BD1634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6">
    <w:nsid w:val="4C2F58FE"/>
    <w:multiLevelType w:val="multilevel"/>
    <w:tmpl w:val="4C2F58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7">
    <w:nsid w:val="4EAE1D88"/>
    <w:multiLevelType w:val="multilevel"/>
    <w:tmpl w:val="4EAE1D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8">
    <w:nsid w:val="4FA6592B"/>
    <w:multiLevelType w:val="multilevel"/>
    <w:tmpl w:val="4FA659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501B7456"/>
    <w:multiLevelType w:val="multilevel"/>
    <w:tmpl w:val="501B7456"/>
    <w:lvl w:ilvl="0" w:tentative="0">
      <w:start w:val="0"/>
      <w:numFmt w:val="bullet"/>
      <w:lvlText w:val="-"/>
      <w:lvlJc w:val="left"/>
      <w:pPr>
        <w:ind w:left="480" w:hanging="480"/>
      </w:pPr>
      <w:rPr>
        <w:rFonts w:hint="default" w:ascii="Times" w:hAnsi="Times" w:eastAsia="Times"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0">
    <w:nsid w:val="50A50669"/>
    <w:multiLevelType w:val="multilevel"/>
    <w:tmpl w:val="50A50669"/>
    <w:lvl w:ilvl="0" w:tentative="0">
      <w:start w:val="4"/>
      <w:numFmt w:val="bullet"/>
      <w:lvlText w:val="-"/>
      <w:lvlJc w:val="left"/>
      <w:pPr>
        <w:ind w:left="1440" w:hanging="360"/>
      </w:pPr>
      <w:rPr>
        <w:rFonts w:hint="default" w:ascii="Times New Roman" w:hAnsi="Times New Roman" w:eastAsia="Times New Roman"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61">
    <w:nsid w:val="50AA521C"/>
    <w:multiLevelType w:val="multilevel"/>
    <w:tmpl w:val="50AA521C"/>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2">
    <w:nsid w:val="515B4C0E"/>
    <w:multiLevelType w:val="multilevel"/>
    <w:tmpl w:val="515B4C0E"/>
    <w:lvl w:ilvl="0" w:tentative="0">
      <w:start w:val="1"/>
      <w:numFmt w:val="bullet"/>
      <w:lvlText w:val="o"/>
      <w:lvlJc w:val="left"/>
      <w:pPr>
        <w:ind w:left="420" w:hanging="420"/>
      </w:pPr>
      <w:rPr>
        <w:rFonts w:hint="default" w:ascii="Courier New" w:hAnsi="Courier New" w:cs="Courier New"/>
      </w:rPr>
    </w:lvl>
    <w:lvl w:ilvl="1" w:tentative="0">
      <w:start w:val="0"/>
      <w:numFmt w:val="bullet"/>
      <w:lvlText w:val=""/>
      <w:lvlJc w:val="left"/>
      <w:pPr>
        <w:ind w:left="780" w:hanging="360"/>
      </w:pPr>
      <w:rPr>
        <w:rFonts w:hint="default" w:ascii="Wingdings" w:hAnsi="Wingdings" w:eastAsia="宋体" w:cs="Arial"/>
        <w:color w:val="000000"/>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3">
    <w:nsid w:val="52F43493"/>
    <w:multiLevelType w:val="multilevel"/>
    <w:tmpl w:val="52F43493"/>
    <w:lvl w:ilvl="0" w:tentative="0">
      <w:start w:val="1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4">
    <w:nsid w:val="54E6332C"/>
    <w:multiLevelType w:val="multilevel"/>
    <w:tmpl w:val="54E6332C"/>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5">
    <w:nsid w:val="57BA477B"/>
    <w:multiLevelType w:val="multilevel"/>
    <w:tmpl w:val="57BA477B"/>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6">
    <w:nsid w:val="58587551"/>
    <w:multiLevelType w:val="multilevel"/>
    <w:tmpl w:val="58587551"/>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7">
    <w:nsid w:val="593F21FC"/>
    <w:multiLevelType w:val="multilevel"/>
    <w:tmpl w:val="593F21FC"/>
    <w:lvl w:ilvl="0" w:tentative="0">
      <w:start w:val="2"/>
      <w:numFmt w:val="bullet"/>
      <w:lvlText w:val="-"/>
      <w:lvlJc w:val="left"/>
      <w:pPr>
        <w:ind w:left="420" w:hanging="420"/>
      </w:pPr>
      <w:rPr>
        <w:rFonts w:hint="default" w:ascii="Calibri" w:hAnsi="Calibri" w:eastAsia="Calibri"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8">
    <w:nsid w:val="5AB360E8"/>
    <w:multiLevelType w:val="multilevel"/>
    <w:tmpl w:val="5AB360E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9">
    <w:nsid w:val="5BFB7794"/>
    <w:multiLevelType w:val="multilevel"/>
    <w:tmpl w:val="5BFB779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5CE92907"/>
    <w:multiLevelType w:val="multilevel"/>
    <w:tmpl w:val="5CE9290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1">
    <w:nsid w:val="5F04620A"/>
    <w:multiLevelType w:val="multilevel"/>
    <w:tmpl w:val="5F04620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5F866DB8"/>
    <w:multiLevelType w:val="multilevel"/>
    <w:tmpl w:val="5F866DB8"/>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73">
    <w:nsid w:val="651E039C"/>
    <w:multiLevelType w:val="multilevel"/>
    <w:tmpl w:val="651E039C"/>
    <w:lvl w:ilvl="0" w:tentative="0">
      <w:start w:val="1"/>
      <w:numFmt w:val="bullet"/>
      <w:lvlText w:val="o"/>
      <w:lvlJc w:val="left"/>
      <w:pPr>
        <w:tabs>
          <w:tab w:val="left" w:pos="720"/>
        </w:tabs>
        <w:ind w:left="720" w:hanging="360"/>
      </w:pPr>
      <w:rPr>
        <w:rFonts w:hint="default" w:ascii="Courier New" w:hAnsi="Courier New" w:cs="Courier New"/>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4">
    <w:nsid w:val="678E7089"/>
    <w:multiLevelType w:val="multilevel"/>
    <w:tmpl w:val="678E7089"/>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75">
    <w:nsid w:val="68B663FC"/>
    <w:multiLevelType w:val="multilevel"/>
    <w:tmpl w:val="68B663FC"/>
    <w:lvl w:ilvl="0" w:tentative="0">
      <w:start w:val="1"/>
      <w:numFmt w:val="bullet"/>
      <w:pStyle w:val="14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76">
    <w:nsid w:val="69361B4D"/>
    <w:multiLevelType w:val="multilevel"/>
    <w:tmpl w:val="69361B4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7">
    <w:nsid w:val="69472744"/>
    <w:multiLevelType w:val="multilevel"/>
    <w:tmpl w:val="694727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8">
    <w:nsid w:val="69C15D55"/>
    <w:multiLevelType w:val="multilevel"/>
    <w:tmpl w:val="69C15D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9">
    <w:nsid w:val="6B393C60"/>
    <w:multiLevelType w:val="multilevel"/>
    <w:tmpl w:val="6B393C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0">
    <w:nsid w:val="6C6351C5"/>
    <w:multiLevelType w:val="multilevel"/>
    <w:tmpl w:val="6C6351C5"/>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1">
    <w:nsid w:val="70426F7C"/>
    <w:multiLevelType w:val="multilevel"/>
    <w:tmpl w:val="70426F7C"/>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o"/>
      <w:lvlJc w:val="left"/>
      <w:pPr>
        <w:ind w:left="2100" w:hanging="420"/>
      </w:pPr>
      <w:rPr>
        <w:rFonts w:hint="default" w:ascii="Courier New" w:hAnsi="Courier New" w:cs="Courier New"/>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2">
    <w:nsid w:val="704E3557"/>
    <w:multiLevelType w:val="multilevel"/>
    <w:tmpl w:val="704E3557"/>
    <w:lvl w:ilvl="0" w:tentative="0">
      <w:start w:val="1"/>
      <w:numFmt w:val="bullet"/>
      <w:lvlText w:val="−"/>
      <w:lvlJc w:val="left"/>
      <w:pPr>
        <w:ind w:left="800" w:hanging="400"/>
      </w:pPr>
      <w:rPr>
        <w:rFonts w:hint="default" w:ascii="Calibri" w:hAnsi="Calibri"/>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3">
    <w:nsid w:val="707D383B"/>
    <w:multiLevelType w:val="multilevel"/>
    <w:tmpl w:val="707D38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4">
    <w:nsid w:val="71B868CC"/>
    <w:multiLevelType w:val="multilevel"/>
    <w:tmpl w:val="71B868CC"/>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5">
    <w:nsid w:val="72BA1F46"/>
    <w:multiLevelType w:val="multilevel"/>
    <w:tmpl w:val="72BA1F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6">
    <w:nsid w:val="73263786"/>
    <w:multiLevelType w:val="multilevel"/>
    <w:tmpl w:val="7326378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7">
    <w:nsid w:val="74CC7506"/>
    <w:multiLevelType w:val="multilevel"/>
    <w:tmpl w:val="74CC7506"/>
    <w:lvl w:ilvl="0" w:tentative="0">
      <w:start w:val="1"/>
      <w:numFmt w:val="decimal"/>
      <w:pStyle w:val="15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9">
    <w:nsid w:val="773D2E6D"/>
    <w:multiLevelType w:val="multilevel"/>
    <w:tmpl w:val="773D2E6D"/>
    <w:lvl w:ilvl="0" w:tentative="0">
      <w:start w:val="0"/>
      <w:numFmt w:val="bullet"/>
      <w:lvlText w:val="-"/>
      <w:lvlJc w:val="left"/>
      <w:pPr>
        <w:ind w:left="708" w:hanging="420"/>
      </w:pPr>
      <w:rPr>
        <w:rFonts w:hint="default" w:ascii="Times New Roman" w:hAnsi="Times New Roman" w:eastAsia="MS Mincho" w:cs="Times New Roman"/>
      </w:rPr>
    </w:lvl>
    <w:lvl w:ilvl="1" w:tentative="0">
      <w:start w:val="1"/>
      <w:numFmt w:val="bullet"/>
      <w:lvlText w:val="o"/>
      <w:lvlJc w:val="left"/>
      <w:pPr>
        <w:ind w:left="1128" w:hanging="420"/>
      </w:pPr>
      <w:rPr>
        <w:rFonts w:hint="default" w:ascii="Courier New" w:hAnsi="Courier New" w:cs="Courier New"/>
      </w:rPr>
    </w:lvl>
    <w:lvl w:ilvl="2" w:tentative="0">
      <w:start w:val="1"/>
      <w:numFmt w:val="bullet"/>
      <w:lvlText w:val="o"/>
      <w:lvlJc w:val="left"/>
      <w:pPr>
        <w:ind w:left="1548" w:hanging="420"/>
      </w:pPr>
      <w:rPr>
        <w:rFonts w:hint="default" w:ascii="Courier New" w:hAnsi="Courier New" w:cs="Courier New"/>
      </w:rPr>
    </w:lvl>
    <w:lvl w:ilvl="3" w:tentative="0">
      <w:start w:val="1"/>
      <w:numFmt w:val="bullet"/>
      <w:lvlText w:val="o"/>
      <w:lvlJc w:val="left"/>
      <w:pPr>
        <w:ind w:left="1968" w:hanging="420"/>
      </w:pPr>
      <w:rPr>
        <w:rFonts w:hint="default" w:ascii="Courier New" w:hAnsi="Courier New"/>
      </w:rPr>
    </w:lvl>
    <w:lvl w:ilvl="4" w:tentative="0">
      <w:start w:val="1"/>
      <w:numFmt w:val="bullet"/>
      <w:lvlText w:val="o"/>
      <w:lvlJc w:val="left"/>
      <w:pPr>
        <w:ind w:left="2388" w:hanging="420"/>
      </w:pPr>
      <w:rPr>
        <w:rFonts w:hint="default" w:ascii="Courier New" w:hAnsi="Courier New"/>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90">
    <w:nsid w:val="782D1971"/>
    <w:multiLevelType w:val="multilevel"/>
    <w:tmpl w:val="782D1971"/>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1">
    <w:nsid w:val="79090F30"/>
    <w:multiLevelType w:val="multilevel"/>
    <w:tmpl w:val="79090F30"/>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2">
    <w:nsid w:val="795577E9"/>
    <w:multiLevelType w:val="multilevel"/>
    <w:tmpl w:val="795577E9"/>
    <w:lvl w:ilvl="0" w:tentative="0">
      <w:start w:val="1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3">
    <w:nsid w:val="79CF3D84"/>
    <w:multiLevelType w:val="multilevel"/>
    <w:tmpl w:val="79CF3D84"/>
    <w:lvl w:ilvl="0" w:tentative="0">
      <w:start w:val="0"/>
      <w:numFmt w:val="bullet"/>
      <w:lvlText w:val="-"/>
      <w:lvlJc w:val="left"/>
      <w:pPr>
        <w:ind w:left="480" w:hanging="480"/>
      </w:pPr>
      <w:rPr>
        <w:rFonts w:hint="default" w:ascii="Times" w:hAnsi="Times" w:eastAsia="Times"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4">
    <w:nsid w:val="7B0E20AE"/>
    <w:multiLevelType w:val="multilevel"/>
    <w:tmpl w:val="7B0E20A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0"/>
      <w:numFmt w:val="bullet"/>
      <w:lvlText w:val="·"/>
      <w:lvlJc w:val="left"/>
      <w:pPr>
        <w:ind w:left="3660" w:hanging="420"/>
      </w:pPr>
      <w:rPr>
        <w:rFonts w:hint="default" w:ascii="Times" w:hAnsi="Times" w:eastAsia="宋体" w:cs="Times"/>
        <w:color w:val="FF000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5">
    <w:nsid w:val="7D767778"/>
    <w:multiLevelType w:val="multilevel"/>
    <w:tmpl w:val="7D767778"/>
    <w:lvl w:ilvl="0" w:tentative="0">
      <w:start w:val="5"/>
      <w:numFmt w:val="bullet"/>
      <w:lvlText w:val="-"/>
      <w:lvlJc w:val="left"/>
      <w:pPr>
        <w:ind w:left="704" w:hanging="420"/>
      </w:pPr>
      <w:rPr>
        <w:rFonts w:hint="default" w:ascii="Times New Roman" w:hAnsi="Times New Roman" w:eastAsia="宋体" w:cs="Times New Roman"/>
      </w:rPr>
    </w:lvl>
    <w:lvl w:ilvl="1" w:tentative="0">
      <w:start w:val="1"/>
      <w:numFmt w:val="bullet"/>
      <w:lvlText w:val="o"/>
      <w:lvlJc w:val="left"/>
      <w:pPr>
        <w:ind w:left="1124" w:hanging="420"/>
      </w:pPr>
      <w:rPr>
        <w:rFonts w:hint="default" w:ascii="Courier New" w:hAnsi="Courier New" w:cs="Courier New"/>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96">
    <w:nsid w:val="7DC436CD"/>
    <w:multiLevelType w:val="singleLevel"/>
    <w:tmpl w:val="7DC436CD"/>
    <w:lvl w:ilvl="0" w:tentative="0">
      <w:start w:val="1"/>
      <w:numFmt w:val="bullet"/>
      <w:pStyle w:val="209"/>
      <w:lvlText w:val="•"/>
      <w:lvlJc w:val="left"/>
      <w:pPr>
        <w:tabs>
          <w:tab w:val="left" w:pos="420"/>
        </w:tabs>
        <w:ind w:left="420" w:hanging="378"/>
      </w:pPr>
      <w:rPr>
        <w:rFonts w:hint="default" w:ascii="Arial" w:hAnsi="Arial" w:cs="Arial"/>
      </w:rPr>
    </w:lvl>
  </w:abstractNum>
  <w:abstractNum w:abstractNumId="97">
    <w:nsid w:val="7F0D0039"/>
    <w:multiLevelType w:val="singleLevel"/>
    <w:tmpl w:val="7F0D0039"/>
    <w:lvl w:ilvl="0" w:tentative="0">
      <w:start w:val="1"/>
      <w:numFmt w:val="decimal"/>
      <w:suff w:val="space"/>
      <w:lvlText w:val="%1."/>
      <w:lvlJc w:val="left"/>
    </w:lvl>
  </w:abstractNum>
  <w:abstractNum w:abstractNumId="98">
    <w:nsid w:val="7F4C49AA"/>
    <w:multiLevelType w:val="multilevel"/>
    <w:tmpl w:val="7F4C49A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5"/>
  </w:num>
  <w:num w:numId="2">
    <w:abstractNumId w:val="31"/>
  </w:num>
  <w:num w:numId="3">
    <w:abstractNumId w:val="38"/>
  </w:num>
  <w:num w:numId="4">
    <w:abstractNumId w:val="75"/>
  </w:num>
  <w:num w:numId="5">
    <w:abstractNumId w:val="88"/>
  </w:num>
  <w:num w:numId="6">
    <w:abstractNumId w:val="54"/>
  </w:num>
  <w:num w:numId="7">
    <w:abstractNumId w:val="87"/>
  </w:num>
  <w:num w:numId="8">
    <w:abstractNumId w:val="48"/>
  </w:num>
  <w:num w:numId="9">
    <w:abstractNumId w:val="19"/>
  </w:num>
  <w:num w:numId="10">
    <w:abstractNumId w:val="39"/>
  </w:num>
  <w:num w:numId="11">
    <w:abstractNumId w:val="96"/>
  </w:num>
  <w:num w:numId="12">
    <w:abstractNumId w:val="51"/>
  </w:num>
  <w:num w:numId="13">
    <w:abstractNumId w:val="0"/>
  </w:num>
  <w:num w:numId="14">
    <w:abstractNumId w:val="25"/>
  </w:num>
  <w:num w:numId="15">
    <w:abstractNumId w:val="17"/>
  </w:num>
  <w:num w:numId="16">
    <w:abstractNumId w:val="90"/>
  </w:num>
  <w:num w:numId="17">
    <w:abstractNumId w:val="67"/>
  </w:num>
  <w:num w:numId="18">
    <w:abstractNumId w:val="12"/>
  </w:num>
  <w:num w:numId="19">
    <w:abstractNumId w:val="11"/>
  </w:num>
  <w:num w:numId="20">
    <w:abstractNumId w:val="21"/>
  </w:num>
  <w:num w:numId="21">
    <w:abstractNumId w:val="53"/>
  </w:num>
  <w:num w:numId="22">
    <w:abstractNumId w:val="29"/>
  </w:num>
  <w:num w:numId="23">
    <w:abstractNumId w:val="28"/>
  </w:num>
  <w:num w:numId="24">
    <w:abstractNumId w:val="7"/>
  </w:num>
  <w:num w:numId="25">
    <w:abstractNumId w:val="37"/>
  </w:num>
  <w:num w:numId="26">
    <w:abstractNumId w:val="89"/>
  </w:num>
  <w:num w:numId="27">
    <w:abstractNumId w:val="35"/>
  </w:num>
  <w:num w:numId="28">
    <w:abstractNumId w:val="80"/>
  </w:num>
  <w:num w:numId="29">
    <w:abstractNumId w:val="46"/>
  </w:num>
  <w:num w:numId="30">
    <w:abstractNumId w:val="9"/>
  </w:num>
  <w:num w:numId="31">
    <w:abstractNumId w:val="49"/>
  </w:num>
  <w:num w:numId="32">
    <w:abstractNumId w:val="97"/>
  </w:num>
  <w:num w:numId="33">
    <w:abstractNumId w:val="66"/>
  </w:num>
  <w:num w:numId="34">
    <w:abstractNumId w:val="6"/>
  </w:num>
  <w:num w:numId="35">
    <w:abstractNumId w:val="16"/>
  </w:num>
  <w:num w:numId="36">
    <w:abstractNumId w:val="68"/>
  </w:num>
  <w:num w:numId="37">
    <w:abstractNumId w:val="57"/>
  </w:num>
  <w:num w:numId="38">
    <w:abstractNumId w:val="42"/>
  </w:num>
  <w:num w:numId="39">
    <w:abstractNumId w:val="22"/>
  </w:num>
  <w:num w:numId="40">
    <w:abstractNumId w:val="36"/>
  </w:num>
  <w:num w:numId="41">
    <w:abstractNumId w:val="84"/>
  </w:num>
  <w:num w:numId="42">
    <w:abstractNumId w:val="61"/>
  </w:num>
  <w:num w:numId="43">
    <w:abstractNumId w:val="64"/>
  </w:num>
  <w:num w:numId="44">
    <w:abstractNumId w:val="23"/>
  </w:num>
  <w:num w:numId="45">
    <w:abstractNumId w:val="73"/>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 w:numId="47">
    <w:abstractNumId w:val="32"/>
  </w:num>
  <w:num w:numId="48">
    <w:abstractNumId w:val="18"/>
  </w:num>
  <w:num w:numId="49">
    <w:abstractNumId w:val="62"/>
  </w:num>
  <w:num w:numId="50">
    <w:abstractNumId w:val="91"/>
  </w:num>
  <w:num w:numId="51">
    <w:abstractNumId w:val="50"/>
  </w:num>
  <w:num w:numId="52">
    <w:abstractNumId w:val="26"/>
  </w:num>
  <w:num w:numId="53">
    <w:abstractNumId w:val="47"/>
  </w:num>
  <w:num w:numId="54">
    <w:abstractNumId w:val="94"/>
  </w:num>
  <w:num w:numId="55">
    <w:abstractNumId w:val="40"/>
  </w:num>
  <w:num w:numId="56">
    <w:abstractNumId w:val="98"/>
  </w:num>
  <w:num w:numId="57">
    <w:abstractNumId w:val="55"/>
  </w:num>
  <w:num w:numId="58">
    <w:abstractNumId w:val="76"/>
  </w:num>
  <w:num w:numId="59">
    <w:abstractNumId w:val="15"/>
  </w:num>
  <w:num w:numId="60">
    <w:abstractNumId w:val="24"/>
  </w:num>
  <w:num w:numId="61">
    <w:abstractNumId w:val="65"/>
  </w:num>
  <w:num w:numId="62">
    <w:abstractNumId w:val="81"/>
  </w:num>
  <w:num w:numId="63">
    <w:abstractNumId w:val="71"/>
  </w:num>
  <w:num w:numId="64">
    <w:abstractNumId w:val="69"/>
  </w:num>
  <w:num w:numId="65">
    <w:abstractNumId w:val="78"/>
  </w:num>
  <w:num w:numId="66">
    <w:abstractNumId w:val="52"/>
  </w:num>
  <w:num w:numId="67">
    <w:abstractNumId w:val="95"/>
  </w:num>
  <w:num w:numId="68">
    <w:abstractNumId w:val="85"/>
  </w:num>
  <w:num w:numId="69">
    <w:abstractNumId w:val="45"/>
  </w:num>
  <w:num w:numId="70">
    <w:abstractNumId w:val="13"/>
  </w:num>
  <w:num w:numId="71">
    <w:abstractNumId w:val="8"/>
  </w:num>
  <w:num w:numId="72">
    <w:abstractNumId w:val="77"/>
  </w:num>
  <w:num w:numId="73">
    <w:abstractNumId w:val="72"/>
  </w:num>
  <w:num w:numId="74">
    <w:abstractNumId w:val="83"/>
  </w:num>
  <w:num w:numId="75">
    <w:abstractNumId w:val="79"/>
  </w:num>
  <w:num w:numId="76">
    <w:abstractNumId w:val="33"/>
  </w:num>
  <w:num w:numId="77">
    <w:abstractNumId w:val="56"/>
  </w:num>
  <w:num w:numId="78">
    <w:abstractNumId w:val="41"/>
  </w:num>
  <w:num w:numId="79">
    <w:abstractNumId w:val="3"/>
  </w:num>
  <w:num w:numId="80">
    <w:abstractNumId w:val="20"/>
  </w:num>
  <w:num w:numId="81">
    <w:abstractNumId w:val="1"/>
  </w:num>
  <w:num w:numId="82">
    <w:abstractNumId w:val="82"/>
  </w:num>
  <w:num w:numId="83">
    <w:abstractNumId w:val="10"/>
  </w:num>
  <w:num w:numId="84">
    <w:abstractNumId w:val="34"/>
  </w:num>
  <w:num w:numId="85">
    <w:abstractNumId w:val="43"/>
  </w:num>
  <w:num w:numId="86">
    <w:abstractNumId w:val="30"/>
  </w:num>
  <w:num w:numId="87">
    <w:abstractNumId w:val="59"/>
  </w:num>
  <w:num w:numId="88">
    <w:abstractNumId w:val="92"/>
  </w:num>
  <w:num w:numId="89">
    <w:abstractNumId w:val="93"/>
  </w:num>
  <w:num w:numId="90">
    <w:abstractNumId w:val="63"/>
  </w:num>
  <w:num w:numId="91">
    <w:abstractNumId w:val="27"/>
  </w:num>
  <w:num w:numId="92">
    <w:abstractNumId w:val="4"/>
  </w:num>
  <w:num w:numId="93">
    <w:abstractNumId w:val="14"/>
  </w:num>
  <w:num w:numId="94">
    <w:abstractNumId w:val="44"/>
  </w:num>
  <w:num w:numId="95">
    <w:abstractNumId w:val="74"/>
  </w:num>
  <w:num w:numId="96">
    <w:abstractNumId w:val="60"/>
  </w:num>
  <w:num w:numId="97">
    <w:abstractNumId w:val="58"/>
  </w:num>
  <w:num w:numId="98">
    <w:abstractNumId w:val="86"/>
  </w:num>
  <w:num w:numId="99">
    <w:abstractNumId w:val="7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CMCC">
    <w15:presenceInfo w15:providerId="None" w15:userId="CMCC"/>
  </w15:person>
  <w15:person w15:author="Aris Papasakellariou">
    <w15:presenceInfo w15:providerId="None" w15:userId="Aris Papasakellario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1"/>
  <w:bordersDoNotSurroundFooter w:val="1"/>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hyphenationZone w:val="425"/>
  <w:doNotHyphenateCaps/>
  <w:drawingGridHorizontalSpacing w:val="100"/>
  <w:drawingGridVerticalSpacing w:val="163"/>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70A"/>
    <w:rsid w:val="00002A8E"/>
    <w:rsid w:val="00002B56"/>
    <w:rsid w:val="00002BC6"/>
    <w:rsid w:val="00002CCB"/>
    <w:rsid w:val="00002ED7"/>
    <w:rsid w:val="000030F5"/>
    <w:rsid w:val="00003131"/>
    <w:rsid w:val="00003227"/>
    <w:rsid w:val="000037FB"/>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83C"/>
    <w:rsid w:val="0001091E"/>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F64"/>
    <w:rsid w:val="000141F0"/>
    <w:rsid w:val="0001442E"/>
    <w:rsid w:val="00014540"/>
    <w:rsid w:val="00014835"/>
    <w:rsid w:val="00014D29"/>
    <w:rsid w:val="00014E0E"/>
    <w:rsid w:val="000159C4"/>
    <w:rsid w:val="00015A7E"/>
    <w:rsid w:val="00015BCB"/>
    <w:rsid w:val="00015CED"/>
    <w:rsid w:val="00015E9E"/>
    <w:rsid w:val="00015F44"/>
    <w:rsid w:val="00016054"/>
    <w:rsid w:val="000161C8"/>
    <w:rsid w:val="000162B2"/>
    <w:rsid w:val="0001645D"/>
    <w:rsid w:val="000164BB"/>
    <w:rsid w:val="00016698"/>
    <w:rsid w:val="000167A6"/>
    <w:rsid w:val="00016835"/>
    <w:rsid w:val="00016DCE"/>
    <w:rsid w:val="00017309"/>
    <w:rsid w:val="00017764"/>
    <w:rsid w:val="00017928"/>
    <w:rsid w:val="00017AFB"/>
    <w:rsid w:val="00017D0E"/>
    <w:rsid w:val="00017DAB"/>
    <w:rsid w:val="0002002A"/>
    <w:rsid w:val="0002011B"/>
    <w:rsid w:val="000201BF"/>
    <w:rsid w:val="000201C1"/>
    <w:rsid w:val="000205C1"/>
    <w:rsid w:val="000206F4"/>
    <w:rsid w:val="0002085F"/>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09E"/>
    <w:rsid w:val="000233B0"/>
    <w:rsid w:val="000233F4"/>
    <w:rsid w:val="000234F4"/>
    <w:rsid w:val="00023861"/>
    <w:rsid w:val="00023C29"/>
    <w:rsid w:val="000240FD"/>
    <w:rsid w:val="00024472"/>
    <w:rsid w:val="000245ED"/>
    <w:rsid w:val="00024794"/>
    <w:rsid w:val="000249B3"/>
    <w:rsid w:val="00024D64"/>
    <w:rsid w:val="00024E37"/>
    <w:rsid w:val="00024FC4"/>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6FC"/>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9A"/>
    <w:rsid w:val="000531A8"/>
    <w:rsid w:val="000531F5"/>
    <w:rsid w:val="0005322D"/>
    <w:rsid w:val="00053288"/>
    <w:rsid w:val="000532C1"/>
    <w:rsid w:val="00053849"/>
    <w:rsid w:val="00053A47"/>
    <w:rsid w:val="00053E53"/>
    <w:rsid w:val="00054544"/>
    <w:rsid w:val="0005456E"/>
    <w:rsid w:val="00054649"/>
    <w:rsid w:val="0005487A"/>
    <w:rsid w:val="00054ACE"/>
    <w:rsid w:val="00054AE4"/>
    <w:rsid w:val="00054B6B"/>
    <w:rsid w:val="00054DAB"/>
    <w:rsid w:val="00054EC9"/>
    <w:rsid w:val="0005504C"/>
    <w:rsid w:val="00055873"/>
    <w:rsid w:val="000558F3"/>
    <w:rsid w:val="00055B3A"/>
    <w:rsid w:val="00055B8E"/>
    <w:rsid w:val="00055BDB"/>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663"/>
    <w:rsid w:val="000837DC"/>
    <w:rsid w:val="000838E5"/>
    <w:rsid w:val="0008399B"/>
    <w:rsid w:val="00083ABE"/>
    <w:rsid w:val="000840F5"/>
    <w:rsid w:val="000841C1"/>
    <w:rsid w:val="00084255"/>
    <w:rsid w:val="000843CC"/>
    <w:rsid w:val="0008473D"/>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945"/>
    <w:rsid w:val="000A39F2"/>
    <w:rsid w:val="000A3ACB"/>
    <w:rsid w:val="000A3B70"/>
    <w:rsid w:val="000A4486"/>
    <w:rsid w:val="000A4776"/>
    <w:rsid w:val="000A49D4"/>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D5E"/>
    <w:rsid w:val="000C028F"/>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3D7"/>
    <w:rsid w:val="000D148D"/>
    <w:rsid w:val="000D14EB"/>
    <w:rsid w:val="000D1610"/>
    <w:rsid w:val="000D1B60"/>
    <w:rsid w:val="000D2016"/>
    <w:rsid w:val="000D206C"/>
    <w:rsid w:val="000D2185"/>
    <w:rsid w:val="000D21B3"/>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E96"/>
    <w:rsid w:val="000F4F44"/>
    <w:rsid w:val="000F4FA3"/>
    <w:rsid w:val="000F5205"/>
    <w:rsid w:val="000F53CB"/>
    <w:rsid w:val="000F5BA2"/>
    <w:rsid w:val="000F6099"/>
    <w:rsid w:val="000F63C6"/>
    <w:rsid w:val="000F6799"/>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1081"/>
    <w:rsid w:val="001010D7"/>
    <w:rsid w:val="00101489"/>
    <w:rsid w:val="001017C8"/>
    <w:rsid w:val="0010180C"/>
    <w:rsid w:val="00101A0E"/>
    <w:rsid w:val="00101A52"/>
    <w:rsid w:val="00101ACE"/>
    <w:rsid w:val="00101C11"/>
    <w:rsid w:val="00101D6C"/>
    <w:rsid w:val="00101D81"/>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340"/>
    <w:rsid w:val="00104419"/>
    <w:rsid w:val="00104754"/>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DED"/>
    <w:rsid w:val="0012444F"/>
    <w:rsid w:val="0012467D"/>
    <w:rsid w:val="001246EC"/>
    <w:rsid w:val="001249D7"/>
    <w:rsid w:val="001249FC"/>
    <w:rsid w:val="00124CE8"/>
    <w:rsid w:val="00124DF2"/>
    <w:rsid w:val="00124E10"/>
    <w:rsid w:val="00124FF5"/>
    <w:rsid w:val="00125078"/>
    <w:rsid w:val="001252FE"/>
    <w:rsid w:val="001254F2"/>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AB7"/>
    <w:rsid w:val="00131AC6"/>
    <w:rsid w:val="00131BDE"/>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3AC"/>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5137"/>
    <w:rsid w:val="001652DD"/>
    <w:rsid w:val="00165331"/>
    <w:rsid w:val="00165574"/>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8"/>
    <w:rsid w:val="001731B6"/>
    <w:rsid w:val="001732A9"/>
    <w:rsid w:val="001738A5"/>
    <w:rsid w:val="00173A00"/>
    <w:rsid w:val="00173BF1"/>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5F"/>
    <w:rsid w:val="00180E60"/>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73D"/>
    <w:rsid w:val="0019005D"/>
    <w:rsid w:val="001907C8"/>
    <w:rsid w:val="001908C5"/>
    <w:rsid w:val="00190927"/>
    <w:rsid w:val="00190A9D"/>
    <w:rsid w:val="00190BD5"/>
    <w:rsid w:val="00190C5A"/>
    <w:rsid w:val="00190D28"/>
    <w:rsid w:val="001912C3"/>
    <w:rsid w:val="0019153B"/>
    <w:rsid w:val="00191727"/>
    <w:rsid w:val="0019172D"/>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8E"/>
    <w:rsid w:val="001932F2"/>
    <w:rsid w:val="00193760"/>
    <w:rsid w:val="00193987"/>
    <w:rsid w:val="00193A69"/>
    <w:rsid w:val="00193AD4"/>
    <w:rsid w:val="00193FA2"/>
    <w:rsid w:val="001941AA"/>
    <w:rsid w:val="0019443E"/>
    <w:rsid w:val="00194536"/>
    <w:rsid w:val="00194777"/>
    <w:rsid w:val="00194955"/>
    <w:rsid w:val="00194C5C"/>
    <w:rsid w:val="00195097"/>
    <w:rsid w:val="001953D5"/>
    <w:rsid w:val="00195430"/>
    <w:rsid w:val="00195517"/>
    <w:rsid w:val="00195657"/>
    <w:rsid w:val="0019573B"/>
    <w:rsid w:val="0019592C"/>
    <w:rsid w:val="00195ABA"/>
    <w:rsid w:val="00195D6B"/>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E53"/>
    <w:rsid w:val="001C211D"/>
    <w:rsid w:val="001C2255"/>
    <w:rsid w:val="001C22F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F47"/>
    <w:rsid w:val="001D006C"/>
    <w:rsid w:val="001D04C4"/>
    <w:rsid w:val="001D056C"/>
    <w:rsid w:val="001D0578"/>
    <w:rsid w:val="001D0593"/>
    <w:rsid w:val="001D0BD5"/>
    <w:rsid w:val="001D0D95"/>
    <w:rsid w:val="001D1258"/>
    <w:rsid w:val="001D1292"/>
    <w:rsid w:val="001D12C3"/>
    <w:rsid w:val="001D165D"/>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BB"/>
    <w:rsid w:val="001F1DFA"/>
    <w:rsid w:val="001F1E26"/>
    <w:rsid w:val="001F2046"/>
    <w:rsid w:val="001F22A9"/>
    <w:rsid w:val="001F253A"/>
    <w:rsid w:val="001F25DD"/>
    <w:rsid w:val="001F26E9"/>
    <w:rsid w:val="001F2982"/>
    <w:rsid w:val="001F29D5"/>
    <w:rsid w:val="001F2A97"/>
    <w:rsid w:val="001F2CD1"/>
    <w:rsid w:val="001F2E08"/>
    <w:rsid w:val="001F33A0"/>
    <w:rsid w:val="001F33A1"/>
    <w:rsid w:val="001F352D"/>
    <w:rsid w:val="001F35A8"/>
    <w:rsid w:val="001F36BC"/>
    <w:rsid w:val="001F3724"/>
    <w:rsid w:val="001F39AB"/>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3D5"/>
    <w:rsid w:val="0020142D"/>
    <w:rsid w:val="00201446"/>
    <w:rsid w:val="00201488"/>
    <w:rsid w:val="002016C0"/>
    <w:rsid w:val="0020177F"/>
    <w:rsid w:val="0020185F"/>
    <w:rsid w:val="00201A5F"/>
    <w:rsid w:val="00201A75"/>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416B"/>
    <w:rsid w:val="00204346"/>
    <w:rsid w:val="00204612"/>
    <w:rsid w:val="00204728"/>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81F"/>
    <w:rsid w:val="00213851"/>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4C8"/>
    <w:rsid w:val="00234701"/>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47F70"/>
    <w:rsid w:val="0025008E"/>
    <w:rsid w:val="00250563"/>
    <w:rsid w:val="002506F5"/>
    <w:rsid w:val="002508C7"/>
    <w:rsid w:val="00250C0B"/>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B6D"/>
    <w:rsid w:val="00277E66"/>
    <w:rsid w:val="002801E2"/>
    <w:rsid w:val="00280362"/>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663"/>
    <w:rsid w:val="00291759"/>
    <w:rsid w:val="0029178F"/>
    <w:rsid w:val="00291C45"/>
    <w:rsid w:val="002924AA"/>
    <w:rsid w:val="00292540"/>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E0"/>
    <w:rsid w:val="002A50F7"/>
    <w:rsid w:val="002A523D"/>
    <w:rsid w:val="002A557C"/>
    <w:rsid w:val="002A5FC1"/>
    <w:rsid w:val="002A601D"/>
    <w:rsid w:val="002A61BA"/>
    <w:rsid w:val="002A647A"/>
    <w:rsid w:val="002A6916"/>
    <w:rsid w:val="002A6CFA"/>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D11"/>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1EDB"/>
    <w:rsid w:val="002D2290"/>
    <w:rsid w:val="002D2AB7"/>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EB5"/>
    <w:rsid w:val="002D6F0F"/>
    <w:rsid w:val="002D7235"/>
    <w:rsid w:val="002D7312"/>
    <w:rsid w:val="002D757E"/>
    <w:rsid w:val="002D76E8"/>
    <w:rsid w:val="002D779F"/>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636"/>
    <w:rsid w:val="002E467D"/>
    <w:rsid w:val="002E4716"/>
    <w:rsid w:val="002E4881"/>
    <w:rsid w:val="002E4B97"/>
    <w:rsid w:val="002E505E"/>
    <w:rsid w:val="002E50CF"/>
    <w:rsid w:val="002E5338"/>
    <w:rsid w:val="002E58E1"/>
    <w:rsid w:val="002E5BDD"/>
    <w:rsid w:val="002E5C56"/>
    <w:rsid w:val="002E5D86"/>
    <w:rsid w:val="002E5DD7"/>
    <w:rsid w:val="002E650B"/>
    <w:rsid w:val="002E6809"/>
    <w:rsid w:val="002E6A3F"/>
    <w:rsid w:val="002E706F"/>
    <w:rsid w:val="002E74FE"/>
    <w:rsid w:val="002E751C"/>
    <w:rsid w:val="002E7AC6"/>
    <w:rsid w:val="002F0045"/>
    <w:rsid w:val="002F00F0"/>
    <w:rsid w:val="002F0109"/>
    <w:rsid w:val="002F025B"/>
    <w:rsid w:val="002F02D0"/>
    <w:rsid w:val="002F0684"/>
    <w:rsid w:val="002F09C0"/>
    <w:rsid w:val="002F0ADB"/>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828"/>
    <w:rsid w:val="00300931"/>
    <w:rsid w:val="00300B29"/>
    <w:rsid w:val="00300BD2"/>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0E"/>
    <w:rsid w:val="00304AC5"/>
    <w:rsid w:val="00304C6B"/>
    <w:rsid w:val="00304C9E"/>
    <w:rsid w:val="00304E62"/>
    <w:rsid w:val="00304FBC"/>
    <w:rsid w:val="003055A4"/>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7D9"/>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C88"/>
    <w:rsid w:val="00320D63"/>
    <w:rsid w:val="00320DFB"/>
    <w:rsid w:val="00320F1B"/>
    <w:rsid w:val="00321369"/>
    <w:rsid w:val="0032151E"/>
    <w:rsid w:val="0032172E"/>
    <w:rsid w:val="00321822"/>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67"/>
    <w:rsid w:val="00340CC6"/>
    <w:rsid w:val="00340E58"/>
    <w:rsid w:val="00341087"/>
    <w:rsid w:val="00341290"/>
    <w:rsid w:val="00341501"/>
    <w:rsid w:val="00341537"/>
    <w:rsid w:val="003415DA"/>
    <w:rsid w:val="00341706"/>
    <w:rsid w:val="00341CFA"/>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4284"/>
    <w:rsid w:val="00344725"/>
    <w:rsid w:val="00344901"/>
    <w:rsid w:val="00344BAA"/>
    <w:rsid w:val="00344C4D"/>
    <w:rsid w:val="0034511B"/>
    <w:rsid w:val="00345DCB"/>
    <w:rsid w:val="00345DF4"/>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A4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604"/>
    <w:rsid w:val="00372841"/>
    <w:rsid w:val="00372A6B"/>
    <w:rsid w:val="00372C12"/>
    <w:rsid w:val="00373178"/>
    <w:rsid w:val="0037351A"/>
    <w:rsid w:val="00373B3C"/>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D74"/>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14A"/>
    <w:rsid w:val="0039266F"/>
    <w:rsid w:val="003926BE"/>
    <w:rsid w:val="003928EB"/>
    <w:rsid w:val="003929BE"/>
    <w:rsid w:val="00392A1F"/>
    <w:rsid w:val="00392A63"/>
    <w:rsid w:val="00392D1A"/>
    <w:rsid w:val="00392DB8"/>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9C0"/>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858"/>
    <w:rsid w:val="003C28CB"/>
    <w:rsid w:val="003C29B7"/>
    <w:rsid w:val="003C2C9D"/>
    <w:rsid w:val="003C2D9E"/>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240"/>
    <w:rsid w:val="003D4350"/>
    <w:rsid w:val="003D4409"/>
    <w:rsid w:val="003D4499"/>
    <w:rsid w:val="003D47D1"/>
    <w:rsid w:val="003D4E3C"/>
    <w:rsid w:val="003D519A"/>
    <w:rsid w:val="003D51CB"/>
    <w:rsid w:val="003D555F"/>
    <w:rsid w:val="003D5717"/>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3C9"/>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40023"/>
    <w:rsid w:val="004402A7"/>
    <w:rsid w:val="004403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8D5"/>
    <w:rsid w:val="00451B06"/>
    <w:rsid w:val="00451BEB"/>
    <w:rsid w:val="00451D2B"/>
    <w:rsid w:val="004520FE"/>
    <w:rsid w:val="004527C0"/>
    <w:rsid w:val="00452A97"/>
    <w:rsid w:val="00452D49"/>
    <w:rsid w:val="00453871"/>
    <w:rsid w:val="00453BCD"/>
    <w:rsid w:val="00453CFE"/>
    <w:rsid w:val="00453DEF"/>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98D"/>
    <w:rsid w:val="00457C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838"/>
    <w:rsid w:val="004778C0"/>
    <w:rsid w:val="00477B60"/>
    <w:rsid w:val="00477C26"/>
    <w:rsid w:val="004802E4"/>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6C0"/>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93F"/>
    <w:rsid w:val="004B4960"/>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832"/>
    <w:rsid w:val="004C2F01"/>
    <w:rsid w:val="004C2F39"/>
    <w:rsid w:val="004C3472"/>
    <w:rsid w:val="004C34E8"/>
    <w:rsid w:val="004C3AD1"/>
    <w:rsid w:val="004C3B2D"/>
    <w:rsid w:val="004C3BDA"/>
    <w:rsid w:val="004C3C51"/>
    <w:rsid w:val="004C4356"/>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1EC"/>
    <w:rsid w:val="004D65AB"/>
    <w:rsid w:val="004D65BA"/>
    <w:rsid w:val="004D6708"/>
    <w:rsid w:val="004D68C0"/>
    <w:rsid w:val="004D6AEB"/>
    <w:rsid w:val="004D6C1A"/>
    <w:rsid w:val="004D6D3B"/>
    <w:rsid w:val="004D6FEA"/>
    <w:rsid w:val="004D70E1"/>
    <w:rsid w:val="004D710C"/>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71C"/>
    <w:rsid w:val="004E4976"/>
    <w:rsid w:val="004E4EF1"/>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26"/>
    <w:rsid w:val="004F2A53"/>
    <w:rsid w:val="004F2AA6"/>
    <w:rsid w:val="004F2B9C"/>
    <w:rsid w:val="004F2CCE"/>
    <w:rsid w:val="004F3368"/>
    <w:rsid w:val="004F3590"/>
    <w:rsid w:val="004F359A"/>
    <w:rsid w:val="004F364D"/>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911"/>
    <w:rsid w:val="00501A8C"/>
    <w:rsid w:val="00501BBB"/>
    <w:rsid w:val="00501F0D"/>
    <w:rsid w:val="005023DC"/>
    <w:rsid w:val="00502857"/>
    <w:rsid w:val="005029A2"/>
    <w:rsid w:val="00502B27"/>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421"/>
    <w:rsid w:val="0051247D"/>
    <w:rsid w:val="005126E4"/>
    <w:rsid w:val="00512747"/>
    <w:rsid w:val="00512A7B"/>
    <w:rsid w:val="00512AB7"/>
    <w:rsid w:val="00512D39"/>
    <w:rsid w:val="00512ED6"/>
    <w:rsid w:val="0051369E"/>
    <w:rsid w:val="005138C6"/>
    <w:rsid w:val="00513B8C"/>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C9D"/>
    <w:rsid w:val="00532DB2"/>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775"/>
    <w:rsid w:val="0057380A"/>
    <w:rsid w:val="00573BB0"/>
    <w:rsid w:val="00573D2B"/>
    <w:rsid w:val="00573F24"/>
    <w:rsid w:val="00574167"/>
    <w:rsid w:val="005743C5"/>
    <w:rsid w:val="005745F1"/>
    <w:rsid w:val="0057492C"/>
    <w:rsid w:val="00574D14"/>
    <w:rsid w:val="00574FDC"/>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0C4"/>
    <w:rsid w:val="005852AA"/>
    <w:rsid w:val="00585668"/>
    <w:rsid w:val="00585867"/>
    <w:rsid w:val="00585C3A"/>
    <w:rsid w:val="00586013"/>
    <w:rsid w:val="0058601C"/>
    <w:rsid w:val="0058628A"/>
    <w:rsid w:val="00586B34"/>
    <w:rsid w:val="00586C61"/>
    <w:rsid w:val="00587117"/>
    <w:rsid w:val="0058759B"/>
    <w:rsid w:val="0058764D"/>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E3F"/>
    <w:rsid w:val="0059513A"/>
    <w:rsid w:val="00595308"/>
    <w:rsid w:val="005954BE"/>
    <w:rsid w:val="00595777"/>
    <w:rsid w:val="00595840"/>
    <w:rsid w:val="00595D93"/>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A31"/>
    <w:rsid w:val="005A3B83"/>
    <w:rsid w:val="005A416C"/>
    <w:rsid w:val="005A4432"/>
    <w:rsid w:val="005A4BAD"/>
    <w:rsid w:val="005A4BEB"/>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1B5B"/>
    <w:rsid w:val="005B2669"/>
    <w:rsid w:val="005B2899"/>
    <w:rsid w:val="005B2AA3"/>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FC4"/>
    <w:rsid w:val="005B61E3"/>
    <w:rsid w:val="005B6592"/>
    <w:rsid w:val="005B676D"/>
    <w:rsid w:val="005B687E"/>
    <w:rsid w:val="005B6A6A"/>
    <w:rsid w:val="005B6FAE"/>
    <w:rsid w:val="005B703E"/>
    <w:rsid w:val="005B70F7"/>
    <w:rsid w:val="005B754D"/>
    <w:rsid w:val="005B7824"/>
    <w:rsid w:val="005B7A4C"/>
    <w:rsid w:val="005B7A5C"/>
    <w:rsid w:val="005B7FD5"/>
    <w:rsid w:val="005C001C"/>
    <w:rsid w:val="005C01BD"/>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72B"/>
    <w:rsid w:val="005C7A54"/>
    <w:rsid w:val="005C7C3E"/>
    <w:rsid w:val="005C7CAD"/>
    <w:rsid w:val="005C7CF2"/>
    <w:rsid w:val="005C7E7C"/>
    <w:rsid w:val="005C7EF7"/>
    <w:rsid w:val="005C7EF8"/>
    <w:rsid w:val="005D02FA"/>
    <w:rsid w:val="005D0444"/>
    <w:rsid w:val="005D047B"/>
    <w:rsid w:val="005D0790"/>
    <w:rsid w:val="005D0955"/>
    <w:rsid w:val="005D0BE9"/>
    <w:rsid w:val="005D0D3E"/>
    <w:rsid w:val="005D0EE5"/>
    <w:rsid w:val="005D11E7"/>
    <w:rsid w:val="005D168A"/>
    <w:rsid w:val="005D17BF"/>
    <w:rsid w:val="005D18B1"/>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6CE"/>
    <w:rsid w:val="005D5933"/>
    <w:rsid w:val="005D5981"/>
    <w:rsid w:val="005D5E46"/>
    <w:rsid w:val="005D609E"/>
    <w:rsid w:val="005D60AC"/>
    <w:rsid w:val="005D6252"/>
    <w:rsid w:val="005D64A5"/>
    <w:rsid w:val="005D65AF"/>
    <w:rsid w:val="005D6929"/>
    <w:rsid w:val="005D6A8F"/>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84D"/>
    <w:rsid w:val="005E2EB9"/>
    <w:rsid w:val="005E3035"/>
    <w:rsid w:val="005E3096"/>
    <w:rsid w:val="005E318E"/>
    <w:rsid w:val="005E33B5"/>
    <w:rsid w:val="005E33F8"/>
    <w:rsid w:val="005E35FD"/>
    <w:rsid w:val="005E383F"/>
    <w:rsid w:val="005E3B77"/>
    <w:rsid w:val="005E3BEE"/>
    <w:rsid w:val="005E3D05"/>
    <w:rsid w:val="005E3E60"/>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EAD"/>
    <w:rsid w:val="006062CF"/>
    <w:rsid w:val="006066B4"/>
    <w:rsid w:val="006067A9"/>
    <w:rsid w:val="00606E2E"/>
    <w:rsid w:val="00606EB9"/>
    <w:rsid w:val="00607055"/>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92"/>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2A8"/>
    <w:rsid w:val="0063633A"/>
    <w:rsid w:val="0063650D"/>
    <w:rsid w:val="0063662B"/>
    <w:rsid w:val="00636700"/>
    <w:rsid w:val="0063671F"/>
    <w:rsid w:val="00636A3E"/>
    <w:rsid w:val="00636A76"/>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A57"/>
    <w:rsid w:val="00644E60"/>
    <w:rsid w:val="0064508A"/>
    <w:rsid w:val="00645097"/>
    <w:rsid w:val="00645190"/>
    <w:rsid w:val="00645261"/>
    <w:rsid w:val="006459B5"/>
    <w:rsid w:val="00645ACC"/>
    <w:rsid w:val="00646506"/>
    <w:rsid w:val="006466B5"/>
    <w:rsid w:val="00646A97"/>
    <w:rsid w:val="00646B84"/>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3FF4"/>
    <w:rsid w:val="0065424F"/>
    <w:rsid w:val="0065444C"/>
    <w:rsid w:val="006544F6"/>
    <w:rsid w:val="0065457D"/>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AC"/>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90527"/>
    <w:rsid w:val="006906DA"/>
    <w:rsid w:val="00690D12"/>
    <w:rsid w:val="00690F0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D69"/>
    <w:rsid w:val="006D7DAD"/>
    <w:rsid w:val="006D7DC9"/>
    <w:rsid w:val="006D7EC6"/>
    <w:rsid w:val="006E02F4"/>
    <w:rsid w:val="006E0311"/>
    <w:rsid w:val="006E04C0"/>
    <w:rsid w:val="006E0566"/>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3C9"/>
    <w:rsid w:val="006E3B7D"/>
    <w:rsid w:val="006E3D3A"/>
    <w:rsid w:val="006E3DEE"/>
    <w:rsid w:val="006E3F72"/>
    <w:rsid w:val="006E43DC"/>
    <w:rsid w:val="006E4516"/>
    <w:rsid w:val="006E4576"/>
    <w:rsid w:val="006E4646"/>
    <w:rsid w:val="006E466C"/>
    <w:rsid w:val="006E4BC8"/>
    <w:rsid w:val="006E4DFC"/>
    <w:rsid w:val="006E4F3B"/>
    <w:rsid w:val="006E512D"/>
    <w:rsid w:val="006E52FE"/>
    <w:rsid w:val="006E5335"/>
    <w:rsid w:val="006E5477"/>
    <w:rsid w:val="006E54BA"/>
    <w:rsid w:val="006E554E"/>
    <w:rsid w:val="006E56E4"/>
    <w:rsid w:val="006E56FB"/>
    <w:rsid w:val="006E58D1"/>
    <w:rsid w:val="006E593A"/>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7EA"/>
    <w:rsid w:val="006E7883"/>
    <w:rsid w:val="006E7969"/>
    <w:rsid w:val="006E7D2E"/>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405"/>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6C1D"/>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EC"/>
    <w:rsid w:val="00712EC0"/>
    <w:rsid w:val="00712FDB"/>
    <w:rsid w:val="007131B0"/>
    <w:rsid w:val="007132AF"/>
    <w:rsid w:val="0071371F"/>
    <w:rsid w:val="0071374D"/>
    <w:rsid w:val="00713754"/>
    <w:rsid w:val="0071383A"/>
    <w:rsid w:val="00713907"/>
    <w:rsid w:val="00714065"/>
    <w:rsid w:val="00714186"/>
    <w:rsid w:val="00714312"/>
    <w:rsid w:val="00714463"/>
    <w:rsid w:val="0071456D"/>
    <w:rsid w:val="007146C7"/>
    <w:rsid w:val="00714796"/>
    <w:rsid w:val="0071484F"/>
    <w:rsid w:val="00714D5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858"/>
    <w:rsid w:val="007338D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0F64"/>
    <w:rsid w:val="0074108B"/>
    <w:rsid w:val="007411A0"/>
    <w:rsid w:val="00741434"/>
    <w:rsid w:val="007415B6"/>
    <w:rsid w:val="00741A29"/>
    <w:rsid w:val="00741A56"/>
    <w:rsid w:val="00741B31"/>
    <w:rsid w:val="00741FEE"/>
    <w:rsid w:val="007420C9"/>
    <w:rsid w:val="007423BB"/>
    <w:rsid w:val="00742695"/>
    <w:rsid w:val="007428D7"/>
    <w:rsid w:val="00742A51"/>
    <w:rsid w:val="00742E0B"/>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314"/>
    <w:rsid w:val="0075247B"/>
    <w:rsid w:val="00752497"/>
    <w:rsid w:val="007524E2"/>
    <w:rsid w:val="00752558"/>
    <w:rsid w:val="0075264D"/>
    <w:rsid w:val="00752860"/>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D1"/>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200C"/>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1B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1061"/>
    <w:rsid w:val="007B1389"/>
    <w:rsid w:val="007B156D"/>
    <w:rsid w:val="007B1F45"/>
    <w:rsid w:val="007B1F9A"/>
    <w:rsid w:val="007B2074"/>
    <w:rsid w:val="007B2638"/>
    <w:rsid w:val="007B2BB1"/>
    <w:rsid w:val="007B2DFC"/>
    <w:rsid w:val="007B2E9C"/>
    <w:rsid w:val="007B341B"/>
    <w:rsid w:val="007B3476"/>
    <w:rsid w:val="007B3CA7"/>
    <w:rsid w:val="007B3F21"/>
    <w:rsid w:val="007B448A"/>
    <w:rsid w:val="007B44DC"/>
    <w:rsid w:val="007B4543"/>
    <w:rsid w:val="007B4937"/>
    <w:rsid w:val="007B4A6E"/>
    <w:rsid w:val="007B4D3D"/>
    <w:rsid w:val="007B4D44"/>
    <w:rsid w:val="007B4F70"/>
    <w:rsid w:val="007B51AF"/>
    <w:rsid w:val="007B550D"/>
    <w:rsid w:val="007B5642"/>
    <w:rsid w:val="007B5A66"/>
    <w:rsid w:val="007B6018"/>
    <w:rsid w:val="007B617F"/>
    <w:rsid w:val="007B630D"/>
    <w:rsid w:val="007B6347"/>
    <w:rsid w:val="007B69A6"/>
    <w:rsid w:val="007B74FE"/>
    <w:rsid w:val="007B751D"/>
    <w:rsid w:val="007B76FE"/>
    <w:rsid w:val="007B7713"/>
    <w:rsid w:val="007B77FB"/>
    <w:rsid w:val="007B7CEF"/>
    <w:rsid w:val="007B7D58"/>
    <w:rsid w:val="007B7E59"/>
    <w:rsid w:val="007B7F50"/>
    <w:rsid w:val="007C03E7"/>
    <w:rsid w:val="007C077F"/>
    <w:rsid w:val="007C0837"/>
    <w:rsid w:val="007C0880"/>
    <w:rsid w:val="007C0AE5"/>
    <w:rsid w:val="007C0BAA"/>
    <w:rsid w:val="007C0BD2"/>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AC9"/>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7FF"/>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86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B0"/>
    <w:rsid w:val="008012F7"/>
    <w:rsid w:val="00801320"/>
    <w:rsid w:val="008013B8"/>
    <w:rsid w:val="008013D0"/>
    <w:rsid w:val="008016C8"/>
    <w:rsid w:val="0080179D"/>
    <w:rsid w:val="008017A0"/>
    <w:rsid w:val="008017D7"/>
    <w:rsid w:val="00801838"/>
    <w:rsid w:val="008018DC"/>
    <w:rsid w:val="00801A19"/>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EEE"/>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0DE"/>
    <w:rsid w:val="008161FB"/>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E9"/>
    <w:rsid w:val="008278B9"/>
    <w:rsid w:val="00827A41"/>
    <w:rsid w:val="00827AF3"/>
    <w:rsid w:val="00827DA7"/>
    <w:rsid w:val="00827DF0"/>
    <w:rsid w:val="00830250"/>
    <w:rsid w:val="00830455"/>
    <w:rsid w:val="008306FA"/>
    <w:rsid w:val="008308CD"/>
    <w:rsid w:val="00831006"/>
    <w:rsid w:val="0083179C"/>
    <w:rsid w:val="00832142"/>
    <w:rsid w:val="00832C18"/>
    <w:rsid w:val="00832C33"/>
    <w:rsid w:val="00832CAF"/>
    <w:rsid w:val="00832CBC"/>
    <w:rsid w:val="0083311A"/>
    <w:rsid w:val="008331B6"/>
    <w:rsid w:val="008334B1"/>
    <w:rsid w:val="00833AC8"/>
    <w:rsid w:val="00833ECB"/>
    <w:rsid w:val="00833F13"/>
    <w:rsid w:val="0083400F"/>
    <w:rsid w:val="0083417A"/>
    <w:rsid w:val="00834307"/>
    <w:rsid w:val="00834512"/>
    <w:rsid w:val="0083499E"/>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5ED"/>
    <w:rsid w:val="00844750"/>
    <w:rsid w:val="00844864"/>
    <w:rsid w:val="00844A4A"/>
    <w:rsid w:val="008455D0"/>
    <w:rsid w:val="00845686"/>
    <w:rsid w:val="0084587F"/>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E24"/>
    <w:rsid w:val="00847F69"/>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6D"/>
    <w:rsid w:val="008649A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DBE"/>
    <w:rsid w:val="00866F23"/>
    <w:rsid w:val="00866F82"/>
    <w:rsid w:val="00866FEA"/>
    <w:rsid w:val="00867027"/>
    <w:rsid w:val="00867128"/>
    <w:rsid w:val="008671D7"/>
    <w:rsid w:val="00867255"/>
    <w:rsid w:val="008676CD"/>
    <w:rsid w:val="008678F0"/>
    <w:rsid w:val="00870018"/>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7C3"/>
    <w:rsid w:val="008A2821"/>
    <w:rsid w:val="008A294D"/>
    <w:rsid w:val="008A2AAE"/>
    <w:rsid w:val="008A2BC0"/>
    <w:rsid w:val="008A2F26"/>
    <w:rsid w:val="008A2F49"/>
    <w:rsid w:val="008A36ED"/>
    <w:rsid w:val="008A3898"/>
    <w:rsid w:val="008A3F97"/>
    <w:rsid w:val="008A4092"/>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D01"/>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40E"/>
    <w:rsid w:val="008C179E"/>
    <w:rsid w:val="008C1A1D"/>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865"/>
    <w:rsid w:val="008C59D5"/>
    <w:rsid w:val="008C5B10"/>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A42"/>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C6"/>
    <w:rsid w:val="008E0BD1"/>
    <w:rsid w:val="008E0CDD"/>
    <w:rsid w:val="008E0E89"/>
    <w:rsid w:val="008E0E8C"/>
    <w:rsid w:val="008E0EAF"/>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11ED"/>
    <w:rsid w:val="008F1326"/>
    <w:rsid w:val="008F140F"/>
    <w:rsid w:val="008F14B8"/>
    <w:rsid w:val="008F15BA"/>
    <w:rsid w:val="008F163B"/>
    <w:rsid w:val="008F17AF"/>
    <w:rsid w:val="008F19A6"/>
    <w:rsid w:val="008F1CF8"/>
    <w:rsid w:val="008F1FD7"/>
    <w:rsid w:val="008F2042"/>
    <w:rsid w:val="008F215F"/>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533"/>
    <w:rsid w:val="00905560"/>
    <w:rsid w:val="00905A06"/>
    <w:rsid w:val="00905F49"/>
    <w:rsid w:val="00905F52"/>
    <w:rsid w:val="00906100"/>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754B"/>
    <w:rsid w:val="00917BB3"/>
    <w:rsid w:val="00917E26"/>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524"/>
    <w:rsid w:val="0094376F"/>
    <w:rsid w:val="00943ADF"/>
    <w:rsid w:val="00943BAC"/>
    <w:rsid w:val="00943D02"/>
    <w:rsid w:val="009441AC"/>
    <w:rsid w:val="00944202"/>
    <w:rsid w:val="00944335"/>
    <w:rsid w:val="00944371"/>
    <w:rsid w:val="0094484A"/>
    <w:rsid w:val="00944AF4"/>
    <w:rsid w:val="00944E5A"/>
    <w:rsid w:val="009450F7"/>
    <w:rsid w:val="0094530C"/>
    <w:rsid w:val="009456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8C3"/>
    <w:rsid w:val="00954B00"/>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385"/>
    <w:rsid w:val="009654F0"/>
    <w:rsid w:val="009656D2"/>
    <w:rsid w:val="009658A5"/>
    <w:rsid w:val="009659EA"/>
    <w:rsid w:val="00965ACA"/>
    <w:rsid w:val="00965F0B"/>
    <w:rsid w:val="00966068"/>
    <w:rsid w:val="009665D4"/>
    <w:rsid w:val="009667CB"/>
    <w:rsid w:val="0096691D"/>
    <w:rsid w:val="00966B90"/>
    <w:rsid w:val="00966EC4"/>
    <w:rsid w:val="009670A9"/>
    <w:rsid w:val="009670BD"/>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7F7"/>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4CF7"/>
    <w:rsid w:val="0098511E"/>
    <w:rsid w:val="00985133"/>
    <w:rsid w:val="0098518D"/>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5989"/>
    <w:rsid w:val="00995D15"/>
    <w:rsid w:val="009965EC"/>
    <w:rsid w:val="00996665"/>
    <w:rsid w:val="009966F8"/>
    <w:rsid w:val="00996A8B"/>
    <w:rsid w:val="00996AEF"/>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58DD"/>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47"/>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453"/>
    <w:rsid w:val="009D24C3"/>
    <w:rsid w:val="009D2A57"/>
    <w:rsid w:val="009D2A78"/>
    <w:rsid w:val="009D2CDE"/>
    <w:rsid w:val="009D333C"/>
    <w:rsid w:val="009D33F8"/>
    <w:rsid w:val="009D3530"/>
    <w:rsid w:val="009D372B"/>
    <w:rsid w:val="009D394E"/>
    <w:rsid w:val="009D399A"/>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606"/>
    <w:rsid w:val="009F5807"/>
    <w:rsid w:val="009F5CA4"/>
    <w:rsid w:val="009F5DB1"/>
    <w:rsid w:val="009F6410"/>
    <w:rsid w:val="009F6457"/>
    <w:rsid w:val="009F65A7"/>
    <w:rsid w:val="009F69C3"/>
    <w:rsid w:val="009F6B77"/>
    <w:rsid w:val="009F6BEE"/>
    <w:rsid w:val="009F7169"/>
    <w:rsid w:val="009F72A8"/>
    <w:rsid w:val="009F72DF"/>
    <w:rsid w:val="009F74AE"/>
    <w:rsid w:val="009F76DF"/>
    <w:rsid w:val="009F77D0"/>
    <w:rsid w:val="009F7883"/>
    <w:rsid w:val="009F79BE"/>
    <w:rsid w:val="009F7D39"/>
    <w:rsid w:val="009F7D61"/>
    <w:rsid w:val="00A0018E"/>
    <w:rsid w:val="00A002C2"/>
    <w:rsid w:val="00A003D2"/>
    <w:rsid w:val="00A0060C"/>
    <w:rsid w:val="00A00926"/>
    <w:rsid w:val="00A00A4E"/>
    <w:rsid w:val="00A00A76"/>
    <w:rsid w:val="00A00B60"/>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3B9"/>
    <w:rsid w:val="00A04541"/>
    <w:rsid w:val="00A04600"/>
    <w:rsid w:val="00A0476E"/>
    <w:rsid w:val="00A04A92"/>
    <w:rsid w:val="00A04BA0"/>
    <w:rsid w:val="00A04D37"/>
    <w:rsid w:val="00A04DB3"/>
    <w:rsid w:val="00A04E65"/>
    <w:rsid w:val="00A04EEC"/>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040"/>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E0D"/>
    <w:rsid w:val="00A24002"/>
    <w:rsid w:val="00A2403C"/>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892"/>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04"/>
    <w:rsid w:val="00A70E9D"/>
    <w:rsid w:val="00A71180"/>
    <w:rsid w:val="00A71192"/>
    <w:rsid w:val="00A71209"/>
    <w:rsid w:val="00A7141F"/>
    <w:rsid w:val="00A71BAD"/>
    <w:rsid w:val="00A71D6B"/>
    <w:rsid w:val="00A71F00"/>
    <w:rsid w:val="00A71F75"/>
    <w:rsid w:val="00A72376"/>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C99"/>
    <w:rsid w:val="00A90E27"/>
    <w:rsid w:val="00A90E95"/>
    <w:rsid w:val="00A90F11"/>
    <w:rsid w:val="00A91218"/>
    <w:rsid w:val="00A913CF"/>
    <w:rsid w:val="00A9145D"/>
    <w:rsid w:val="00A91469"/>
    <w:rsid w:val="00A9164F"/>
    <w:rsid w:val="00A9190C"/>
    <w:rsid w:val="00A91F3E"/>
    <w:rsid w:val="00A921D7"/>
    <w:rsid w:val="00A92457"/>
    <w:rsid w:val="00A92649"/>
    <w:rsid w:val="00A9268F"/>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A64"/>
    <w:rsid w:val="00AB2AE9"/>
    <w:rsid w:val="00AB2EB7"/>
    <w:rsid w:val="00AB307A"/>
    <w:rsid w:val="00AB30A2"/>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DE9"/>
    <w:rsid w:val="00AC7FAF"/>
    <w:rsid w:val="00AC7FD6"/>
    <w:rsid w:val="00AD0475"/>
    <w:rsid w:val="00AD09E4"/>
    <w:rsid w:val="00AD0B9E"/>
    <w:rsid w:val="00AD12BD"/>
    <w:rsid w:val="00AD13E4"/>
    <w:rsid w:val="00AD163D"/>
    <w:rsid w:val="00AD1860"/>
    <w:rsid w:val="00AD1B21"/>
    <w:rsid w:val="00AD1DA7"/>
    <w:rsid w:val="00AD1DFE"/>
    <w:rsid w:val="00AD1E36"/>
    <w:rsid w:val="00AD1F06"/>
    <w:rsid w:val="00AD23E9"/>
    <w:rsid w:val="00AD272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D5F"/>
    <w:rsid w:val="00AF7F09"/>
    <w:rsid w:val="00AF7F0E"/>
    <w:rsid w:val="00B002BA"/>
    <w:rsid w:val="00B00306"/>
    <w:rsid w:val="00B0077E"/>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7CC"/>
    <w:rsid w:val="00B1491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6"/>
    <w:rsid w:val="00B1731F"/>
    <w:rsid w:val="00B1736C"/>
    <w:rsid w:val="00B17744"/>
    <w:rsid w:val="00B1789A"/>
    <w:rsid w:val="00B17B8D"/>
    <w:rsid w:val="00B17D3E"/>
    <w:rsid w:val="00B17E00"/>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1FB3"/>
    <w:rsid w:val="00B4239E"/>
    <w:rsid w:val="00B4248E"/>
    <w:rsid w:val="00B42879"/>
    <w:rsid w:val="00B42C04"/>
    <w:rsid w:val="00B43037"/>
    <w:rsid w:val="00B430D3"/>
    <w:rsid w:val="00B431EC"/>
    <w:rsid w:val="00B437BD"/>
    <w:rsid w:val="00B43878"/>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115"/>
    <w:rsid w:val="00B473E5"/>
    <w:rsid w:val="00B473FE"/>
    <w:rsid w:val="00B47519"/>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BA"/>
    <w:rsid w:val="00B543E9"/>
    <w:rsid w:val="00B54612"/>
    <w:rsid w:val="00B5462B"/>
    <w:rsid w:val="00B54989"/>
    <w:rsid w:val="00B54CC5"/>
    <w:rsid w:val="00B553CF"/>
    <w:rsid w:val="00B555B8"/>
    <w:rsid w:val="00B5563A"/>
    <w:rsid w:val="00B55836"/>
    <w:rsid w:val="00B55ACA"/>
    <w:rsid w:val="00B561BD"/>
    <w:rsid w:val="00B5646B"/>
    <w:rsid w:val="00B5659E"/>
    <w:rsid w:val="00B566E0"/>
    <w:rsid w:val="00B5685D"/>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3BE"/>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1AE"/>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4CC"/>
    <w:rsid w:val="00B774D4"/>
    <w:rsid w:val="00B77605"/>
    <w:rsid w:val="00B77A51"/>
    <w:rsid w:val="00B77AED"/>
    <w:rsid w:val="00B77B57"/>
    <w:rsid w:val="00B77CEC"/>
    <w:rsid w:val="00B77D8A"/>
    <w:rsid w:val="00B80094"/>
    <w:rsid w:val="00B800EF"/>
    <w:rsid w:val="00B801C5"/>
    <w:rsid w:val="00B8053A"/>
    <w:rsid w:val="00B80795"/>
    <w:rsid w:val="00B809EA"/>
    <w:rsid w:val="00B80A3B"/>
    <w:rsid w:val="00B80B07"/>
    <w:rsid w:val="00B80B67"/>
    <w:rsid w:val="00B80F5B"/>
    <w:rsid w:val="00B81578"/>
    <w:rsid w:val="00B81684"/>
    <w:rsid w:val="00B817F4"/>
    <w:rsid w:val="00B820AE"/>
    <w:rsid w:val="00B821AB"/>
    <w:rsid w:val="00B821B2"/>
    <w:rsid w:val="00B82236"/>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045"/>
    <w:rsid w:val="00BA00B4"/>
    <w:rsid w:val="00BA012E"/>
    <w:rsid w:val="00BA0505"/>
    <w:rsid w:val="00BA067F"/>
    <w:rsid w:val="00BA0EA9"/>
    <w:rsid w:val="00BA0FEB"/>
    <w:rsid w:val="00BA13E0"/>
    <w:rsid w:val="00BA1650"/>
    <w:rsid w:val="00BA1652"/>
    <w:rsid w:val="00BA17C4"/>
    <w:rsid w:val="00BA1910"/>
    <w:rsid w:val="00BA268E"/>
    <w:rsid w:val="00BA270E"/>
    <w:rsid w:val="00BA2723"/>
    <w:rsid w:val="00BA2729"/>
    <w:rsid w:val="00BA283C"/>
    <w:rsid w:val="00BA2AEB"/>
    <w:rsid w:val="00BA2B4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872"/>
    <w:rsid w:val="00BB4A42"/>
    <w:rsid w:val="00BB4EF6"/>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F1B"/>
    <w:rsid w:val="00BC2F45"/>
    <w:rsid w:val="00BC335A"/>
    <w:rsid w:val="00BC344E"/>
    <w:rsid w:val="00BC3463"/>
    <w:rsid w:val="00BC35A2"/>
    <w:rsid w:val="00BC387B"/>
    <w:rsid w:val="00BC38B8"/>
    <w:rsid w:val="00BC3CF8"/>
    <w:rsid w:val="00BC3E72"/>
    <w:rsid w:val="00BC4267"/>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97A"/>
    <w:rsid w:val="00BE1A06"/>
    <w:rsid w:val="00BE2198"/>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F48"/>
    <w:rsid w:val="00BF6FBF"/>
    <w:rsid w:val="00BF70A1"/>
    <w:rsid w:val="00BF70F8"/>
    <w:rsid w:val="00BF7746"/>
    <w:rsid w:val="00BF79CB"/>
    <w:rsid w:val="00BF7C83"/>
    <w:rsid w:val="00BF7CDD"/>
    <w:rsid w:val="00BF7D43"/>
    <w:rsid w:val="00BF7F7D"/>
    <w:rsid w:val="00C00093"/>
    <w:rsid w:val="00C0053C"/>
    <w:rsid w:val="00C007CA"/>
    <w:rsid w:val="00C00E52"/>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C44"/>
    <w:rsid w:val="00C20DCD"/>
    <w:rsid w:val="00C20DD5"/>
    <w:rsid w:val="00C20E6E"/>
    <w:rsid w:val="00C20F2A"/>
    <w:rsid w:val="00C20FD3"/>
    <w:rsid w:val="00C21436"/>
    <w:rsid w:val="00C21482"/>
    <w:rsid w:val="00C21895"/>
    <w:rsid w:val="00C21956"/>
    <w:rsid w:val="00C21B35"/>
    <w:rsid w:val="00C222BA"/>
    <w:rsid w:val="00C226CE"/>
    <w:rsid w:val="00C22ED1"/>
    <w:rsid w:val="00C22FA0"/>
    <w:rsid w:val="00C232DD"/>
    <w:rsid w:val="00C23311"/>
    <w:rsid w:val="00C23574"/>
    <w:rsid w:val="00C23D8F"/>
    <w:rsid w:val="00C240F9"/>
    <w:rsid w:val="00C2423A"/>
    <w:rsid w:val="00C243A3"/>
    <w:rsid w:val="00C244D8"/>
    <w:rsid w:val="00C24789"/>
    <w:rsid w:val="00C24D70"/>
    <w:rsid w:val="00C24EE5"/>
    <w:rsid w:val="00C250CF"/>
    <w:rsid w:val="00C2544D"/>
    <w:rsid w:val="00C25546"/>
    <w:rsid w:val="00C25956"/>
    <w:rsid w:val="00C25C05"/>
    <w:rsid w:val="00C26301"/>
    <w:rsid w:val="00C26467"/>
    <w:rsid w:val="00C267F7"/>
    <w:rsid w:val="00C26871"/>
    <w:rsid w:val="00C2695A"/>
    <w:rsid w:val="00C26CF2"/>
    <w:rsid w:val="00C26DB1"/>
    <w:rsid w:val="00C26EB2"/>
    <w:rsid w:val="00C27156"/>
    <w:rsid w:val="00C274BE"/>
    <w:rsid w:val="00C275D9"/>
    <w:rsid w:val="00C2769D"/>
    <w:rsid w:val="00C276CC"/>
    <w:rsid w:val="00C27CD4"/>
    <w:rsid w:val="00C27E49"/>
    <w:rsid w:val="00C27E89"/>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85A"/>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37F"/>
    <w:rsid w:val="00C55530"/>
    <w:rsid w:val="00C5589B"/>
    <w:rsid w:val="00C55A08"/>
    <w:rsid w:val="00C55A58"/>
    <w:rsid w:val="00C55B59"/>
    <w:rsid w:val="00C55BE1"/>
    <w:rsid w:val="00C55BF4"/>
    <w:rsid w:val="00C55D46"/>
    <w:rsid w:val="00C55E23"/>
    <w:rsid w:val="00C5638E"/>
    <w:rsid w:val="00C56851"/>
    <w:rsid w:val="00C56893"/>
    <w:rsid w:val="00C56918"/>
    <w:rsid w:val="00C569CA"/>
    <w:rsid w:val="00C56D72"/>
    <w:rsid w:val="00C5733A"/>
    <w:rsid w:val="00C5777C"/>
    <w:rsid w:val="00C57CC6"/>
    <w:rsid w:val="00C57D43"/>
    <w:rsid w:val="00C57D9D"/>
    <w:rsid w:val="00C57DBA"/>
    <w:rsid w:val="00C601EB"/>
    <w:rsid w:val="00C6022E"/>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860"/>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962"/>
    <w:rsid w:val="00C959AA"/>
    <w:rsid w:val="00C95CB3"/>
    <w:rsid w:val="00C95D0F"/>
    <w:rsid w:val="00C95EC0"/>
    <w:rsid w:val="00C95F63"/>
    <w:rsid w:val="00C96011"/>
    <w:rsid w:val="00C9612D"/>
    <w:rsid w:val="00C961A2"/>
    <w:rsid w:val="00C963E1"/>
    <w:rsid w:val="00C965AD"/>
    <w:rsid w:val="00C96A24"/>
    <w:rsid w:val="00C96A2B"/>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8A9"/>
    <w:rsid w:val="00CA2919"/>
    <w:rsid w:val="00CA295B"/>
    <w:rsid w:val="00CA2A0C"/>
    <w:rsid w:val="00CA2C56"/>
    <w:rsid w:val="00CA303A"/>
    <w:rsid w:val="00CA3158"/>
    <w:rsid w:val="00CA32E9"/>
    <w:rsid w:val="00CA37E7"/>
    <w:rsid w:val="00CA37EB"/>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4CB"/>
    <w:rsid w:val="00CB067D"/>
    <w:rsid w:val="00CB0A9B"/>
    <w:rsid w:val="00CB0B63"/>
    <w:rsid w:val="00CB0CE5"/>
    <w:rsid w:val="00CB0FA3"/>
    <w:rsid w:val="00CB11BD"/>
    <w:rsid w:val="00CB1324"/>
    <w:rsid w:val="00CB1368"/>
    <w:rsid w:val="00CB167F"/>
    <w:rsid w:val="00CB1F2A"/>
    <w:rsid w:val="00CB1FFF"/>
    <w:rsid w:val="00CB20A3"/>
    <w:rsid w:val="00CB20F0"/>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95"/>
    <w:rsid w:val="00CD04B6"/>
    <w:rsid w:val="00CD0549"/>
    <w:rsid w:val="00CD05A3"/>
    <w:rsid w:val="00CD0740"/>
    <w:rsid w:val="00CD0768"/>
    <w:rsid w:val="00CD09BD"/>
    <w:rsid w:val="00CD0ACF"/>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DC9"/>
    <w:rsid w:val="00CD6E0B"/>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53D"/>
    <w:rsid w:val="00CE3169"/>
    <w:rsid w:val="00CE3257"/>
    <w:rsid w:val="00CE3406"/>
    <w:rsid w:val="00CE3572"/>
    <w:rsid w:val="00CE38AA"/>
    <w:rsid w:val="00CE38C8"/>
    <w:rsid w:val="00CE3CDC"/>
    <w:rsid w:val="00CE3D16"/>
    <w:rsid w:val="00CE3D41"/>
    <w:rsid w:val="00CE3FBA"/>
    <w:rsid w:val="00CE429F"/>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763"/>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35C"/>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FAE"/>
    <w:rsid w:val="00D1222C"/>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119"/>
    <w:rsid w:val="00D202D3"/>
    <w:rsid w:val="00D20808"/>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F"/>
    <w:rsid w:val="00D2714E"/>
    <w:rsid w:val="00D2742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4C9"/>
    <w:rsid w:val="00D3473A"/>
    <w:rsid w:val="00D34CE4"/>
    <w:rsid w:val="00D35048"/>
    <w:rsid w:val="00D353AB"/>
    <w:rsid w:val="00D35486"/>
    <w:rsid w:val="00D357DA"/>
    <w:rsid w:val="00D358B2"/>
    <w:rsid w:val="00D359BB"/>
    <w:rsid w:val="00D35A68"/>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C6A"/>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CF4"/>
    <w:rsid w:val="00D43D03"/>
    <w:rsid w:val="00D43EB2"/>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956"/>
    <w:rsid w:val="00D50C82"/>
    <w:rsid w:val="00D50E0D"/>
    <w:rsid w:val="00D50F95"/>
    <w:rsid w:val="00D5102A"/>
    <w:rsid w:val="00D51039"/>
    <w:rsid w:val="00D512D1"/>
    <w:rsid w:val="00D51343"/>
    <w:rsid w:val="00D513F0"/>
    <w:rsid w:val="00D51565"/>
    <w:rsid w:val="00D51715"/>
    <w:rsid w:val="00D51787"/>
    <w:rsid w:val="00D518FC"/>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9AC"/>
    <w:rsid w:val="00D82A38"/>
    <w:rsid w:val="00D82AA1"/>
    <w:rsid w:val="00D82C54"/>
    <w:rsid w:val="00D82C77"/>
    <w:rsid w:val="00D82F04"/>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FF9"/>
    <w:rsid w:val="00D85347"/>
    <w:rsid w:val="00D85602"/>
    <w:rsid w:val="00D858F9"/>
    <w:rsid w:val="00D86ACF"/>
    <w:rsid w:val="00D86B37"/>
    <w:rsid w:val="00D86EF6"/>
    <w:rsid w:val="00D87154"/>
    <w:rsid w:val="00D871F2"/>
    <w:rsid w:val="00D8720E"/>
    <w:rsid w:val="00D87477"/>
    <w:rsid w:val="00D8778A"/>
    <w:rsid w:val="00D87D35"/>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F6"/>
    <w:rsid w:val="00D931F2"/>
    <w:rsid w:val="00D93524"/>
    <w:rsid w:val="00D9382A"/>
    <w:rsid w:val="00D938C1"/>
    <w:rsid w:val="00D938CE"/>
    <w:rsid w:val="00D93E4F"/>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9A4"/>
    <w:rsid w:val="00DA1D80"/>
    <w:rsid w:val="00DA1DD2"/>
    <w:rsid w:val="00DA1E11"/>
    <w:rsid w:val="00DA1EB6"/>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D59"/>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6A"/>
    <w:rsid w:val="00DC01FD"/>
    <w:rsid w:val="00DC026E"/>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86E"/>
    <w:rsid w:val="00DC6870"/>
    <w:rsid w:val="00DC6909"/>
    <w:rsid w:val="00DC696F"/>
    <w:rsid w:val="00DC69C6"/>
    <w:rsid w:val="00DC6A94"/>
    <w:rsid w:val="00DC6C27"/>
    <w:rsid w:val="00DC6D09"/>
    <w:rsid w:val="00DC6E29"/>
    <w:rsid w:val="00DC6F2D"/>
    <w:rsid w:val="00DC7890"/>
    <w:rsid w:val="00DC79A3"/>
    <w:rsid w:val="00DC7AFE"/>
    <w:rsid w:val="00DC7CF8"/>
    <w:rsid w:val="00DC7E92"/>
    <w:rsid w:val="00DC7FC5"/>
    <w:rsid w:val="00DD00E3"/>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501"/>
    <w:rsid w:val="00DE6576"/>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AA9"/>
    <w:rsid w:val="00E01FC4"/>
    <w:rsid w:val="00E02050"/>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DBB"/>
    <w:rsid w:val="00E11EB8"/>
    <w:rsid w:val="00E121B3"/>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172"/>
    <w:rsid w:val="00E30517"/>
    <w:rsid w:val="00E3070A"/>
    <w:rsid w:val="00E3093D"/>
    <w:rsid w:val="00E30A72"/>
    <w:rsid w:val="00E30DB2"/>
    <w:rsid w:val="00E312CB"/>
    <w:rsid w:val="00E31506"/>
    <w:rsid w:val="00E31618"/>
    <w:rsid w:val="00E31A1D"/>
    <w:rsid w:val="00E3200D"/>
    <w:rsid w:val="00E32563"/>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362"/>
    <w:rsid w:val="00E403C1"/>
    <w:rsid w:val="00E40966"/>
    <w:rsid w:val="00E40A2C"/>
    <w:rsid w:val="00E41062"/>
    <w:rsid w:val="00E414A6"/>
    <w:rsid w:val="00E4180B"/>
    <w:rsid w:val="00E41BAC"/>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165"/>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3FF"/>
    <w:rsid w:val="00E71952"/>
    <w:rsid w:val="00E71DF1"/>
    <w:rsid w:val="00E71EDB"/>
    <w:rsid w:val="00E72137"/>
    <w:rsid w:val="00E723D3"/>
    <w:rsid w:val="00E7242A"/>
    <w:rsid w:val="00E72737"/>
    <w:rsid w:val="00E72ABE"/>
    <w:rsid w:val="00E72BCC"/>
    <w:rsid w:val="00E7309E"/>
    <w:rsid w:val="00E73279"/>
    <w:rsid w:val="00E736CA"/>
    <w:rsid w:val="00E739A7"/>
    <w:rsid w:val="00E739F3"/>
    <w:rsid w:val="00E73E01"/>
    <w:rsid w:val="00E73E9C"/>
    <w:rsid w:val="00E73F34"/>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4C6"/>
    <w:rsid w:val="00E826C8"/>
    <w:rsid w:val="00E82819"/>
    <w:rsid w:val="00E82B10"/>
    <w:rsid w:val="00E82BD8"/>
    <w:rsid w:val="00E82D76"/>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73B"/>
    <w:rsid w:val="00E939E4"/>
    <w:rsid w:val="00E93A7A"/>
    <w:rsid w:val="00E93B3D"/>
    <w:rsid w:val="00E93D80"/>
    <w:rsid w:val="00E94208"/>
    <w:rsid w:val="00E94307"/>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6AC"/>
    <w:rsid w:val="00E97945"/>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6721"/>
    <w:rsid w:val="00EB6AE5"/>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2F"/>
    <w:rsid w:val="00EC2C50"/>
    <w:rsid w:val="00EC2D65"/>
    <w:rsid w:val="00EC2E21"/>
    <w:rsid w:val="00EC2F9A"/>
    <w:rsid w:val="00EC30E2"/>
    <w:rsid w:val="00EC30FE"/>
    <w:rsid w:val="00EC36DD"/>
    <w:rsid w:val="00EC3748"/>
    <w:rsid w:val="00EC386A"/>
    <w:rsid w:val="00EC3E81"/>
    <w:rsid w:val="00EC3EC8"/>
    <w:rsid w:val="00EC44E7"/>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BF4"/>
    <w:rsid w:val="00ED1CD6"/>
    <w:rsid w:val="00ED1E7D"/>
    <w:rsid w:val="00ED21FF"/>
    <w:rsid w:val="00ED2288"/>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762"/>
    <w:rsid w:val="00ED58F2"/>
    <w:rsid w:val="00ED6100"/>
    <w:rsid w:val="00ED6658"/>
    <w:rsid w:val="00ED691D"/>
    <w:rsid w:val="00ED6A1F"/>
    <w:rsid w:val="00ED6E4E"/>
    <w:rsid w:val="00ED7091"/>
    <w:rsid w:val="00ED7173"/>
    <w:rsid w:val="00ED71BC"/>
    <w:rsid w:val="00ED72E1"/>
    <w:rsid w:val="00ED75E2"/>
    <w:rsid w:val="00ED760B"/>
    <w:rsid w:val="00ED791F"/>
    <w:rsid w:val="00ED7BAF"/>
    <w:rsid w:val="00ED7D35"/>
    <w:rsid w:val="00EE0318"/>
    <w:rsid w:val="00EE08BC"/>
    <w:rsid w:val="00EE0935"/>
    <w:rsid w:val="00EE09EA"/>
    <w:rsid w:val="00EE0A49"/>
    <w:rsid w:val="00EE0A5B"/>
    <w:rsid w:val="00EE0CA9"/>
    <w:rsid w:val="00EE0DD4"/>
    <w:rsid w:val="00EE14C0"/>
    <w:rsid w:val="00EE1524"/>
    <w:rsid w:val="00EE15CA"/>
    <w:rsid w:val="00EE18BB"/>
    <w:rsid w:val="00EE1938"/>
    <w:rsid w:val="00EE1CDA"/>
    <w:rsid w:val="00EE1DA9"/>
    <w:rsid w:val="00EE1E59"/>
    <w:rsid w:val="00EE24B7"/>
    <w:rsid w:val="00EE286B"/>
    <w:rsid w:val="00EE2AAB"/>
    <w:rsid w:val="00EE2BD3"/>
    <w:rsid w:val="00EE2C90"/>
    <w:rsid w:val="00EE30C6"/>
    <w:rsid w:val="00EE3196"/>
    <w:rsid w:val="00EE3203"/>
    <w:rsid w:val="00EE3318"/>
    <w:rsid w:val="00EE33A6"/>
    <w:rsid w:val="00EE38BB"/>
    <w:rsid w:val="00EE39F3"/>
    <w:rsid w:val="00EE3AC8"/>
    <w:rsid w:val="00EE3DCB"/>
    <w:rsid w:val="00EE3F0C"/>
    <w:rsid w:val="00EE422E"/>
    <w:rsid w:val="00EE45D1"/>
    <w:rsid w:val="00EE4825"/>
    <w:rsid w:val="00EE497A"/>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1A6"/>
    <w:rsid w:val="00EF14E6"/>
    <w:rsid w:val="00EF1687"/>
    <w:rsid w:val="00EF16D6"/>
    <w:rsid w:val="00EF17D0"/>
    <w:rsid w:val="00EF1BEE"/>
    <w:rsid w:val="00EF1C03"/>
    <w:rsid w:val="00EF209D"/>
    <w:rsid w:val="00EF20A8"/>
    <w:rsid w:val="00EF20FD"/>
    <w:rsid w:val="00EF2282"/>
    <w:rsid w:val="00EF2457"/>
    <w:rsid w:val="00EF26B3"/>
    <w:rsid w:val="00EF2786"/>
    <w:rsid w:val="00EF28DB"/>
    <w:rsid w:val="00EF28E6"/>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C3"/>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6FFB"/>
    <w:rsid w:val="00F070C3"/>
    <w:rsid w:val="00F077A4"/>
    <w:rsid w:val="00F07834"/>
    <w:rsid w:val="00F1023C"/>
    <w:rsid w:val="00F10437"/>
    <w:rsid w:val="00F10465"/>
    <w:rsid w:val="00F10864"/>
    <w:rsid w:val="00F10879"/>
    <w:rsid w:val="00F10B77"/>
    <w:rsid w:val="00F10CBE"/>
    <w:rsid w:val="00F10F78"/>
    <w:rsid w:val="00F1165E"/>
    <w:rsid w:val="00F1180C"/>
    <w:rsid w:val="00F11BCF"/>
    <w:rsid w:val="00F11CF5"/>
    <w:rsid w:val="00F11F84"/>
    <w:rsid w:val="00F12274"/>
    <w:rsid w:val="00F125C0"/>
    <w:rsid w:val="00F126F8"/>
    <w:rsid w:val="00F12B3D"/>
    <w:rsid w:val="00F12D22"/>
    <w:rsid w:val="00F12EF0"/>
    <w:rsid w:val="00F13131"/>
    <w:rsid w:val="00F13242"/>
    <w:rsid w:val="00F13398"/>
    <w:rsid w:val="00F1362F"/>
    <w:rsid w:val="00F13E1F"/>
    <w:rsid w:val="00F1403E"/>
    <w:rsid w:val="00F140C1"/>
    <w:rsid w:val="00F140FE"/>
    <w:rsid w:val="00F1415B"/>
    <w:rsid w:val="00F14C94"/>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F67"/>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BE7"/>
    <w:rsid w:val="00F36CF3"/>
    <w:rsid w:val="00F3709B"/>
    <w:rsid w:val="00F377A2"/>
    <w:rsid w:val="00F37922"/>
    <w:rsid w:val="00F3793A"/>
    <w:rsid w:val="00F37A9E"/>
    <w:rsid w:val="00F37AEF"/>
    <w:rsid w:val="00F37DC6"/>
    <w:rsid w:val="00F37FE0"/>
    <w:rsid w:val="00F403C1"/>
    <w:rsid w:val="00F405C4"/>
    <w:rsid w:val="00F40D01"/>
    <w:rsid w:val="00F40F39"/>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DF3"/>
    <w:rsid w:val="00F50E79"/>
    <w:rsid w:val="00F5112D"/>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54"/>
    <w:rsid w:val="00F553D1"/>
    <w:rsid w:val="00F558E3"/>
    <w:rsid w:val="00F5595C"/>
    <w:rsid w:val="00F55AC5"/>
    <w:rsid w:val="00F55CBC"/>
    <w:rsid w:val="00F55E2F"/>
    <w:rsid w:val="00F564B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14"/>
    <w:rsid w:val="00F63A49"/>
    <w:rsid w:val="00F63ACE"/>
    <w:rsid w:val="00F63CD2"/>
    <w:rsid w:val="00F63F4C"/>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FEB"/>
    <w:rsid w:val="00F932B9"/>
    <w:rsid w:val="00F9358A"/>
    <w:rsid w:val="00F939E7"/>
    <w:rsid w:val="00F93A3D"/>
    <w:rsid w:val="00F93A5F"/>
    <w:rsid w:val="00F93B36"/>
    <w:rsid w:val="00F93D4A"/>
    <w:rsid w:val="00F94003"/>
    <w:rsid w:val="00F94211"/>
    <w:rsid w:val="00F94270"/>
    <w:rsid w:val="00F9434A"/>
    <w:rsid w:val="00F945E2"/>
    <w:rsid w:val="00F94737"/>
    <w:rsid w:val="00F9495D"/>
    <w:rsid w:val="00F94AB1"/>
    <w:rsid w:val="00F94C40"/>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1D"/>
    <w:rsid w:val="00FA0CDA"/>
    <w:rsid w:val="00FA0DC5"/>
    <w:rsid w:val="00FA0E7C"/>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E12"/>
    <w:rsid w:val="00FC1098"/>
    <w:rsid w:val="00FC1190"/>
    <w:rsid w:val="00FC16AA"/>
    <w:rsid w:val="00FC1859"/>
    <w:rsid w:val="00FC18A2"/>
    <w:rsid w:val="00FC1AB5"/>
    <w:rsid w:val="00FC1B07"/>
    <w:rsid w:val="00FC1E51"/>
    <w:rsid w:val="00FC1EBD"/>
    <w:rsid w:val="00FC20F2"/>
    <w:rsid w:val="00FC22FE"/>
    <w:rsid w:val="00FC23FA"/>
    <w:rsid w:val="00FC2569"/>
    <w:rsid w:val="00FC2742"/>
    <w:rsid w:val="00FC2EC8"/>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139"/>
    <w:rsid w:val="00FD1608"/>
    <w:rsid w:val="00FD1A54"/>
    <w:rsid w:val="00FD235B"/>
    <w:rsid w:val="00FD2804"/>
    <w:rsid w:val="00FD282A"/>
    <w:rsid w:val="00FD2A46"/>
    <w:rsid w:val="00FD2A71"/>
    <w:rsid w:val="00FD2CA4"/>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1D5"/>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E85"/>
    <w:rsid w:val="00FF0F63"/>
    <w:rsid w:val="00FF0FEE"/>
    <w:rsid w:val="00FF1455"/>
    <w:rsid w:val="00FF1716"/>
    <w:rsid w:val="00FF1920"/>
    <w:rsid w:val="00FF1ACF"/>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A3"/>
    <w:rsid w:val="00FF72ED"/>
    <w:rsid w:val="00FF74BE"/>
    <w:rsid w:val="00FF78DB"/>
    <w:rsid w:val="00FF799E"/>
    <w:rsid w:val="00FF7BE7"/>
    <w:rsid w:val="014F3CB4"/>
    <w:rsid w:val="01860EC4"/>
    <w:rsid w:val="03A10358"/>
    <w:rsid w:val="04744B2D"/>
    <w:rsid w:val="04A46E77"/>
    <w:rsid w:val="04EB7BDE"/>
    <w:rsid w:val="05743379"/>
    <w:rsid w:val="05D31EE6"/>
    <w:rsid w:val="06651F0C"/>
    <w:rsid w:val="06C63CE1"/>
    <w:rsid w:val="06F90DFA"/>
    <w:rsid w:val="0AD950A9"/>
    <w:rsid w:val="0BCC442B"/>
    <w:rsid w:val="0E2BE4CE"/>
    <w:rsid w:val="116C03F3"/>
    <w:rsid w:val="122C62F9"/>
    <w:rsid w:val="13456DD3"/>
    <w:rsid w:val="138328B3"/>
    <w:rsid w:val="14A93924"/>
    <w:rsid w:val="1511677C"/>
    <w:rsid w:val="156375AD"/>
    <w:rsid w:val="15DB6998"/>
    <w:rsid w:val="15FC1615"/>
    <w:rsid w:val="173F3916"/>
    <w:rsid w:val="18B47202"/>
    <w:rsid w:val="1B1651E5"/>
    <w:rsid w:val="1CB41A3A"/>
    <w:rsid w:val="1E07692E"/>
    <w:rsid w:val="1E6729B2"/>
    <w:rsid w:val="1F5761A0"/>
    <w:rsid w:val="20CA1928"/>
    <w:rsid w:val="230C277F"/>
    <w:rsid w:val="244066D4"/>
    <w:rsid w:val="24A82968"/>
    <w:rsid w:val="26D51DF4"/>
    <w:rsid w:val="27D32E3D"/>
    <w:rsid w:val="27FA6302"/>
    <w:rsid w:val="2E46662D"/>
    <w:rsid w:val="399605F0"/>
    <w:rsid w:val="3B5B7504"/>
    <w:rsid w:val="3BCE74F6"/>
    <w:rsid w:val="3CB14ED3"/>
    <w:rsid w:val="3CFB3E14"/>
    <w:rsid w:val="3D6B7A7E"/>
    <w:rsid w:val="3DA73F67"/>
    <w:rsid w:val="3EAF6C95"/>
    <w:rsid w:val="3ED56DDD"/>
    <w:rsid w:val="409C619F"/>
    <w:rsid w:val="41C214FA"/>
    <w:rsid w:val="4322705A"/>
    <w:rsid w:val="44EC30AE"/>
    <w:rsid w:val="455D7BF3"/>
    <w:rsid w:val="48C70677"/>
    <w:rsid w:val="49B3616C"/>
    <w:rsid w:val="4A1A1A9A"/>
    <w:rsid w:val="4C186528"/>
    <w:rsid w:val="4C1C41C1"/>
    <w:rsid w:val="4C5561E4"/>
    <w:rsid w:val="4C8B27C1"/>
    <w:rsid w:val="4E247E28"/>
    <w:rsid w:val="4F801823"/>
    <w:rsid w:val="513913F4"/>
    <w:rsid w:val="5365590F"/>
    <w:rsid w:val="538F25D1"/>
    <w:rsid w:val="554D5AA3"/>
    <w:rsid w:val="57117CD9"/>
    <w:rsid w:val="572E1447"/>
    <w:rsid w:val="5C226814"/>
    <w:rsid w:val="5D3E74AF"/>
    <w:rsid w:val="609448CF"/>
    <w:rsid w:val="61151F26"/>
    <w:rsid w:val="656464C2"/>
    <w:rsid w:val="662D6FDF"/>
    <w:rsid w:val="6743711C"/>
    <w:rsid w:val="67C44E38"/>
    <w:rsid w:val="68A8268C"/>
    <w:rsid w:val="6A136217"/>
    <w:rsid w:val="6E0430B6"/>
    <w:rsid w:val="6EF44842"/>
    <w:rsid w:val="720E2906"/>
    <w:rsid w:val="729A77F6"/>
    <w:rsid w:val="740E7197"/>
    <w:rsid w:val="74D27229"/>
    <w:rsid w:val="76150FD5"/>
    <w:rsid w:val="7AEC4176"/>
    <w:rsid w:val="7B2C431F"/>
    <w:rsid w:val="7D1E710D"/>
    <w:rsid w:val="7E7F213F"/>
    <w:rsid w:val="7ECA70C8"/>
    <w:rsid w:val="7F0C47CA"/>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US" w:eastAsia="en-US" w:bidi="ar-SA"/>
    </w:rPr>
  </w:style>
  <w:style w:type="paragraph" w:styleId="2">
    <w:name w:val="heading 1"/>
    <w:next w:val="1"/>
    <w:link w:val="60"/>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Times New Roman"/>
      <w:sz w:val="36"/>
      <w:lang w:val="en-GB" w:eastAsia="en-US" w:bidi="ar-SA"/>
    </w:rPr>
  </w:style>
  <w:style w:type="paragraph" w:styleId="3">
    <w:name w:val="heading 2"/>
    <w:basedOn w:val="2"/>
    <w:next w:val="1"/>
    <w:link w:val="61"/>
    <w:qFormat/>
    <w:uiPriority w:val="0"/>
    <w:pPr>
      <w:numPr>
        <w:ilvl w:val="1"/>
      </w:numPr>
      <w:pBdr>
        <w:top w:val="none" w:color="auto" w:sz="0" w:space="0"/>
      </w:pBdr>
      <w:spacing w:before="180"/>
      <w:outlineLvl w:val="1"/>
    </w:pPr>
    <w:rPr>
      <w:sz w:val="32"/>
    </w:rPr>
  </w:style>
  <w:style w:type="paragraph" w:styleId="4">
    <w:name w:val="heading 3"/>
    <w:basedOn w:val="3"/>
    <w:next w:val="1"/>
    <w:link w:val="62"/>
    <w:qFormat/>
    <w:uiPriority w:val="0"/>
    <w:pPr>
      <w:numPr>
        <w:ilvl w:val="2"/>
      </w:numPr>
      <w:spacing w:before="120"/>
      <w:outlineLvl w:val="2"/>
    </w:pPr>
    <w:rPr>
      <w:sz w:val="28"/>
    </w:rPr>
  </w:style>
  <w:style w:type="paragraph" w:styleId="5">
    <w:name w:val="heading 4"/>
    <w:basedOn w:val="4"/>
    <w:next w:val="1"/>
    <w:link w:val="63"/>
    <w:qFormat/>
    <w:uiPriority w:val="0"/>
    <w:pPr>
      <w:numPr>
        <w:ilvl w:val="3"/>
      </w:numPr>
      <w:outlineLvl w:val="3"/>
    </w:pPr>
    <w:rPr>
      <w:sz w:val="24"/>
    </w:rPr>
  </w:style>
  <w:style w:type="paragraph" w:styleId="6">
    <w:name w:val="heading 5"/>
    <w:basedOn w:val="5"/>
    <w:next w:val="1"/>
    <w:link w:val="64"/>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G Times (WN)" w:hAnsi="CG Times (WN)" w:eastAsia="CG Times (WN)" w:cs="CG Times (WN)"/>
      <w:sz w:val="20"/>
      <w:szCs w:val="20"/>
      <w:lang w:val="en-US" w:eastAsia="en-US"/>
    </w:rPr>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1"/>
    <w:next w:val="1"/>
    <w:semiHidden/>
    <w:qFormat/>
    <w:uiPriority w:val="0"/>
    <w:pPr>
      <w:keepNext w:val="0"/>
      <w:tabs>
        <w:tab w:val="right" w:leader="dot" w:pos="9639"/>
      </w:tabs>
      <w:spacing w:before="0"/>
      <w:ind w:left="851" w:hanging="851"/>
    </w:pPr>
    <w:rPr>
      <w:sz w:val="20"/>
    </w:rPr>
  </w:style>
  <w:style w:type="paragraph" w:styleId="21">
    <w:name w:val="List Number 2"/>
    <w:basedOn w:val="22"/>
    <w:qFormat/>
    <w:uiPriority w:val="0"/>
    <w:pPr>
      <w:ind w:left="851"/>
    </w:pPr>
  </w:style>
  <w:style w:type="paragraph" w:styleId="22">
    <w:name w:val="List Number"/>
    <w:basedOn w:val="14"/>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4"/>
    <w:qFormat/>
    <w:uiPriority w:val="0"/>
  </w:style>
  <w:style w:type="paragraph" w:styleId="27">
    <w:name w:val="caption"/>
    <w:basedOn w:val="1"/>
    <w:next w:val="1"/>
    <w:link w:val="67"/>
    <w:qFormat/>
    <w:uiPriority w:val="0"/>
    <w:pPr>
      <w:spacing w:before="120" w:after="120"/>
    </w:pPr>
    <w:rPr>
      <w:b/>
      <w:bCs/>
    </w:rPr>
  </w:style>
  <w:style w:type="paragraph" w:styleId="28">
    <w:name w:val="Document Map"/>
    <w:basedOn w:val="1"/>
    <w:semiHidden/>
    <w:qFormat/>
    <w:uiPriority w:val="0"/>
    <w:pPr>
      <w:shd w:val="clear" w:color="auto" w:fill="000080"/>
    </w:pPr>
    <w:rPr>
      <w:rFonts w:ascii="Tahoma" w:hAnsi="Tahoma"/>
    </w:rPr>
  </w:style>
  <w:style w:type="paragraph" w:styleId="29">
    <w:name w:val="annotation text"/>
    <w:basedOn w:val="1"/>
    <w:link w:val="65"/>
    <w:qFormat/>
    <w:uiPriority w:val="0"/>
    <w:rPr>
      <w:lang w:eastAsia="zh-CN"/>
    </w:rPr>
  </w:style>
  <w:style w:type="paragraph" w:styleId="30">
    <w:name w:val="Body Text 3"/>
    <w:basedOn w:val="1"/>
    <w:qFormat/>
    <w:uiPriority w:val="0"/>
    <w:rPr>
      <w:i/>
    </w:rPr>
  </w:style>
  <w:style w:type="paragraph" w:styleId="31">
    <w:name w:val="Body Text"/>
    <w:basedOn w:val="1"/>
    <w:link w:val="68"/>
    <w:qFormat/>
    <w:uiPriority w:val="0"/>
    <w:pPr>
      <w:spacing w:after="120"/>
      <w:jc w:val="both"/>
    </w:pPr>
    <w:rPr>
      <w:rFonts w:ascii="Times" w:hAnsi="Times"/>
      <w:szCs w:val="24"/>
    </w:rPr>
  </w:style>
  <w:style w:type="paragraph" w:styleId="32">
    <w:name w:val="Plain Text"/>
    <w:basedOn w:val="1"/>
    <w:link w:val="69"/>
    <w:unhideWhenUsed/>
    <w:qFormat/>
    <w:uiPriority w:val="99"/>
    <w:pPr>
      <w:overflowPunct/>
      <w:autoSpaceDE/>
      <w:autoSpaceDN/>
      <w:adjustRightInd/>
      <w:spacing w:after="0"/>
      <w:textAlignment w:val="auto"/>
    </w:pPr>
    <w:rPr>
      <w:rFonts w:ascii="Arial" w:hAnsi="Arial" w:eastAsia="MS Gothic"/>
      <w:color w:val="000000"/>
      <w:lang w:val="zh-CN"/>
    </w:rPr>
  </w:style>
  <w:style w:type="paragraph" w:styleId="33">
    <w:name w:val="List Bullet 5"/>
    <w:basedOn w:val="23"/>
    <w:qFormat/>
    <w:uiPriority w:val="0"/>
    <w:pPr>
      <w:ind w:left="1702"/>
    </w:pPr>
  </w:style>
  <w:style w:type="paragraph" w:styleId="34">
    <w:name w:val="toc 8"/>
    <w:basedOn w:val="35"/>
    <w:next w:val="1"/>
    <w:semiHidden/>
    <w:qFormat/>
    <w:uiPriority w:val="0"/>
    <w:pPr>
      <w:tabs>
        <w:tab w:val="right" w:leader="dot" w:pos="9639"/>
      </w:tabs>
      <w:spacing w:before="180"/>
      <w:ind w:left="2693" w:hanging="2693"/>
    </w:pPr>
    <w:rPr>
      <w:b/>
    </w:rPr>
  </w:style>
  <w:style w:type="paragraph" w:styleId="35">
    <w:name w:val="toc 1"/>
    <w:basedOn w:val="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71"/>
    <w:qFormat/>
    <w:uiPriority w:val="0"/>
    <w:pPr>
      <w:jc w:val="center"/>
    </w:pPr>
    <w:rPr>
      <w:i/>
    </w:rPr>
  </w:style>
  <w:style w:type="paragraph" w:styleId="38">
    <w:name w:val="header"/>
    <w:link w:val="70"/>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en-US" w:bidi="ar-SA"/>
    </w:rPr>
  </w:style>
  <w:style w:type="paragraph" w:styleId="39">
    <w:name w:val="Subtitle"/>
    <w:basedOn w:val="1"/>
    <w:next w:val="1"/>
    <w:link w:val="72"/>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31"/>
    <w:next w:val="1"/>
    <w:qFormat/>
    <w:uiPriority w:val="99"/>
    <w:pPr>
      <w:overflowPunct/>
      <w:autoSpaceDE/>
      <w:autoSpaceDN/>
      <w:adjustRightInd/>
      <w:ind w:left="1701" w:hanging="1701"/>
      <w:jc w:val="left"/>
      <w:textAlignment w:val="auto"/>
    </w:pPr>
    <w:rPr>
      <w:rFonts w:ascii="Arial" w:hAnsi="Arial" w:eastAsiaTheme="minorEastAsia" w:cstheme="minorBidi"/>
      <w:b/>
      <w:sz w:val="22"/>
      <w:szCs w:val="22"/>
    </w:rPr>
  </w:style>
  <w:style w:type="paragraph" w:styleId="44">
    <w:name w:val="toc 9"/>
    <w:basedOn w:val="34"/>
    <w:next w:val="1"/>
    <w:semiHidden/>
    <w:qFormat/>
    <w:uiPriority w:val="0"/>
    <w:pPr>
      <w:ind w:left="1418" w:hanging="1418"/>
    </w:pPr>
  </w:style>
  <w:style w:type="paragraph" w:styleId="45">
    <w:name w:val="Body Text 2"/>
    <w:basedOn w:val="1"/>
    <w:qFormat/>
    <w:uiPriority w:val="0"/>
    <w:pPr>
      <w:tabs>
        <w:tab w:val="left" w:pos="1985"/>
      </w:tabs>
      <w:spacing w:after="0"/>
      <w:jc w:val="both"/>
    </w:pPr>
    <w:rPr>
      <w:rFonts w:ascii="Arial" w:hAnsi="Arial"/>
      <w:sz w:val="22"/>
    </w:rPr>
  </w:style>
  <w:style w:type="paragraph" w:styleId="46">
    <w:name w:val="HTML Preformatted"/>
    <w:basedOn w:val="1"/>
    <w:link w:val="20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29"/>
    <w:next w:val="29"/>
    <w:link w:val="66"/>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Strong"/>
    <w:basedOn w:val="53"/>
    <w:qFormat/>
    <w:uiPriority w:val="22"/>
    <w:rPr>
      <w:b/>
      <w:bCs/>
    </w:rPr>
  </w:style>
  <w:style w:type="character" w:styleId="55">
    <w:name w:val="page number"/>
    <w:basedOn w:val="53"/>
    <w:qFormat/>
    <w:uiPriority w:val="0"/>
  </w:style>
  <w:style w:type="character" w:styleId="56">
    <w:name w:val="FollowedHyperlink"/>
    <w:basedOn w:val="53"/>
    <w:semiHidden/>
    <w:unhideWhenUsed/>
    <w:qFormat/>
    <w:uiPriority w:val="99"/>
    <w:rPr>
      <w:color w:val="954F72" w:themeColor="followedHyperlink"/>
      <w:u w:val="single"/>
      <w14:textFill>
        <w14:solidFill>
          <w14:schemeClr w14:val="folHlink"/>
        </w14:solidFill>
      </w14:textFill>
    </w:rPr>
  </w:style>
  <w:style w:type="character" w:styleId="57">
    <w:name w:val="Hyperlink"/>
    <w:basedOn w:val="53"/>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1 字符"/>
    <w:link w:val="2"/>
    <w:qFormat/>
    <w:uiPriority w:val="0"/>
    <w:rPr>
      <w:rFonts w:ascii="Arial" w:hAnsi="Arial"/>
      <w:sz w:val="36"/>
      <w:lang w:eastAsia="en-US"/>
    </w:rPr>
  </w:style>
  <w:style w:type="character" w:customStyle="1" w:styleId="61">
    <w:name w:val="标题 2 字符"/>
    <w:link w:val="3"/>
    <w:qFormat/>
    <w:uiPriority w:val="0"/>
    <w:rPr>
      <w:rFonts w:ascii="Arial" w:hAnsi="Arial"/>
      <w:sz w:val="32"/>
      <w:lang w:eastAsia="en-US"/>
    </w:rPr>
  </w:style>
  <w:style w:type="character" w:customStyle="1" w:styleId="62">
    <w:name w:val="标题 3 字符"/>
    <w:link w:val="4"/>
    <w:qFormat/>
    <w:uiPriority w:val="0"/>
    <w:rPr>
      <w:rFonts w:ascii="Arial" w:hAnsi="Arial"/>
      <w:sz w:val="28"/>
      <w:lang w:eastAsia="en-US"/>
    </w:rPr>
  </w:style>
  <w:style w:type="character" w:customStyle="1" w:styleId="63">
    <w:name w:val="标题 4 字符"/>
    <w:link w:val="5"/>
    <w:qFormat/>
    <w:uiPriority w:val="0"/>
    <w:rPr>
      <w:rFonts w:ascii="Arial" w:hAnsi="Arial"/>
      <w:sz w:val="24"/>
      <w:lang w:eastAsia="en-US"/>
    </w:rPr>
  </w:style>
  <w:style w:type="character" w:customStyle="1" w:styleId="64">
    <w:name w:val="标题 5 字符"/>
    <w:link w:val="6"/>
    <w:qFormat/>
    <w:uiPriority w:val="0"/>
    <w:rPr>
      <w:rFonts w:ascii="Arial" w:hAnsi="Arial"/>
      <w:sz w:val="22"/>
      <w:lang w:eastAsia="en-US"/>
    </w:rPr>
  </w:style>
  <w:style w:type="character" w:customStyle="1" w:styleId="65">
    <w:name w:val="批注文字 字符"/>
    <w:link w:val="29"/>
    <w:qFormat/>
    <w:uiPriority w:val="99"/>
    <w:rPr>
      <w:rFonts w:ascii="Times New Roman" w:hAnsi="Times New Roman"/>
      <w:lang w:val="en-GB"/>
    </w:rPr>
  </w:style>
  <w:style w:type="character" w:customStyle="1" w:styleId="66">
    <w:name w:val="批注主题 字符"/>
    <w:basedOn w:val="65"/>
    <w:link w:val="50"/>
    <w:qFormat/>
    <w:uiPriority w:val="0"/>
    <w:rPr>
      <w:rFonts w:ascii="Times New Roman" w:hAnsi="Times New Roman"/>
      <w:b/>
      <w:bCs/>
      <w:lang w:val="en-GB" w:eastAsia="zh-CN"/>
    </w:rPr>
  </w:style>
  <w:style w:type="character" w:customStyle="1" w:styleId="67">
    <w:name w:val="题注 字符"/>
    <w:link w:val="27"/>
    <w:qFormat/>
    <w:locked/>
    <w:uiPriority w:val="35"/>
    <w:rPr>
      <w:rFonts w:ascii="Times New Roman" w:hAnsi="Times New Roman"/>
      <w:b/>
      <w:bCs/>
      <w:lang w:eastAsia="en-US"/>
    </w:rPr>
  </w:style>
  <w:style w:type="character" w:customStyle="1" w:styleId="68">
    <w:name w:val="正文文本 字符"/>
    <w:basedOn w:val="53"/>
    <w:link w:val="31"/>
    <w:qFormat/>
    <w:uiPriority w:val="0"/>
    <w:rPr>
      <w:rFonts w:ascii="Times" w:hAnsi="Times"/>
      <w:szCs w:val="24"/>
      <w:lang w:eastAsia="en-US"/>
    </w:rPr>
  </w:style>
  <w:style w:type="character" w:customStyle="1" w:styleId="69">
    <w:name w:val="纯文本 字符"/>
    <w:basedOn w:val="53"/>
    <w:link w:val="32"/>
    <w:qFormat/>
    <w:uiPriority w:val="99"/>
    <w:rPr>
      <w:rFonts w:ascii="Arial" w:hAnsi="Arial" w:eastAsia="MS Gothic"/>
      <w:color w:val="000000"/>
      <w:lang w:val="zh-CN" w:eastAsia="en-US"/>
    </w:rPr>
  </w:style>
  <w:style w:type="character" w:customStyle="1" w:styleId="70">
    <w:name w:val="页眉 字符"/>
    <w:basedOn w:val="53"/>
    <w:link w:val="38"/>
    <w:qFormat/>
    <w:locked/>
    <w:uiPriority w:val="0"/>
    <w:rPr>
      <w:rFonts w:ascii="Arial" w:hAnsi="Arial"/>
      <w:b/>
      <w:sz w:val="18"/>
      <w:lang w:eastAsia="en-US"/>
    </w:rPr>
  </w:style>
  <w:style w:type="character" w:customStyle="1" w:styleId="71">
    <w:name w:val="页脚 字符"/>
    <w:basedOn w:val="53"/>
    <w:link w:val="37"/>
    <w:qFormat/>
    <w:uiPriority w:val="0"/>
    <w:rPr>
      <w:rFonts w:ascii="Arial" w:hAnsi="Arial"/>
      <w:b/>
      <w:i/>
      <w:sz w:val="18"/>
      <w:lang w:eastAsia="en-US"/>
    </w:rPr>
  </w:style>
  <w:style w:type="character" w:customStyle="1" w:styleId="72">
    <w:name w:val="副标题 字符"/>
    <w:link w:val="39"/>
    <w:qFormat/>
    <w:uiPriority w:val="0"/>
    <w:rPr>
      <w:rFonts w:ascii="Cambria" w:hAnsi="Cambria" w:eastAsia="Times New Roman" w:cs="Times New Roman"/>
      <w:sz w:val="24"/>
      <w:szCs w:val="24"/>
      <w:lang w:val="en-GB"/>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75">
    <w:name w:val="TT"/>
    <w:basedOn w:val="2"/>
    <w:next w:val="1"/>
    <w:qFormat/>
    <w:uiPriority w:val="0"/>
    <w:pPr>
      <w:outlineLvl w:val="9"/>
    </w:pPr>
  </w:style>
  <w:style w:type="paragraph" w:customStyle="1" w:styleId="76">
    <w:name w:val="TAH"/>
    <w:basedOn w:val="77"/>
    <w:link w:val="81"/>
    <w:qFormat/>
    <w:uiPriority w:val="0"/>
    <w:rPr>
      <w:b/>
    </w:rPr>
  </w:style>
  <w:style w:type="paragraph" w:customStyle="1" w:styleId="77">
    <w:name w:val="TAC"/>
    <w:basedOn w:val="78"/>
    <w:link w:val="80"/>
    <w:qFormat/>
    <w:uiPriority w:val="0"/>
    <w:pPr>
      <w:jc w:val="center"/>
    </w:pPr>
  </w:style>
  <w:style w:type="paragraph" w:customStyle="1" w:styleId="78">
    <w:name w:val="TAL"/>
    <w:basedOn w:val="1"/>
    <w:link w:val="79"/>
    <w:qFormat/>
    <w:uiPriority w:val="0"/>
    <w:pPr>
      <w:keepNext/>
      <w:keepLines/>
      <w:spacing w:after="0"/>
    </w:pPr>
    <w:rPr>
      <w:rFonts w:ascii="Arial" w:hAnsi="Arial"/>
      <w:sz w:val="18"/>
    </w:rPr>
  </w:style>
  <w:style w:type="character" w:customStyle="1" w:styleId="79">
    <w:name w:val="TAL Char"/>
    <w:link w:val="78"/>
    <w:qFormat/>
    <w:locked/>
    <w:uiPriority w:val="0"/>
    <w:rPr>
      <w:rFonts w:ascii="Arial" w:hAnsi="Arial"/>
      <w:sz w:val="18"/>
      <w:lang w:eastAsia="en-US"/>
    </w:rPr>
  </w:style>
  <w:style w:type="character" w:customStyle="1" w:styleId="80">
    <w:name w:val="TAC Char"/>
    <w:link w:val="77"/>
    <w:qFormat/>
    <w:uiPriority w:val="0"/>
    <w:rPr>
      <w:rFonts w:ascii="Arial" w:hAnsi="Arial"/>
      <w:sz w:val="18"/>
      <w:lang w:val="en-GB" w:eastAsia="en-US"/>
    </w:rPr>
  </w:style>
  <w:style w:type="character" w:customStyle="1" w:styleId="81">
    <w:name w:val="TAH Car"/>
    <w:link w:val="76"/>
    <w:qFormat/>
    <w:uiPriority w:val="0"/>
    <w:rPr>
      <w:rFonts w:ascii="Arial" w:hAnsi="Arial"/>
      <w:b/>
      <w:sz w:val="18"/>
      <w:lang w:eastAsia="en-US"/>
    </w:rPr>
  </w:style>
  <w:style w:type="paragraph" w:customStyle="1" w:styleId="82">
    <w:name w:val="TF"/>
    <w:basedOn w:val="83"/>
    <w:qFormat/>
    <w:uiPriority w:val="0"/>
    <w:pPr>
      <w:keepNext w:val="0"/>
      <w:spacing w:before="0" w:after="240"/>
    </w:p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b/>
      <w:lang w:val="en-GB" w:eastAsia="en-US"/>
    </w:rPr>
  </w:style>
  <w:style w:type="paragraph" w:customStyle="1" w:styleId="85">
    <w:name w:val="NO"/>
    <w:basedOn w:val="1"/>
    <w:qFormat/>
    <w:uiPriority w:val="0"/>
    <w:pPr>
      <w:keepLines/>
      <w:ind w:left="1135" w:hanging="851"/>
    </w:pPr>
  </w:style>
  <w:style w:type="paragraph" w:customStyle="1" w:styleId="86">
    <w:name w:val="EX"/>
    <w:basedOn w:val="1"/>
    <w:qFormat/>
    <w:uiPriority w:val="0"/>
    <w:pPr>
      <w:keepLines/>
      <w:ind w:left="1702" w:hanging="1418"/>
    </w:pPr>
  </w:style>
  <w:style w:type="paragraph" w:customStyle="1" w:styleId="87">
    <w:name w:val="FP"/>
    <w:basedOn w:val="1"/>
    <w:qFormat/>
    <w:uiPriority w:val="0"/>
    <w:pPr>
      <w:spacing w:after="0"/>
    </w:pPr>
  </w:style>
  <w:style w:type="paragraph" w:customStyle="1" w:styleId="88">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89">
    <w:name w:val="NW"/>
    <w:basedOn w:val="85"/>
    <w:qFormat/>
    <w:uiPriority w:val="0"/>
    <w:pPr>
      <w:spacing w:after="0"/>
    </w:pPr>
  </w:style>
  <w:style w:type="paragraph" w:customStyle="1" w:styleId="90">
    <w:name w:val="EW"/>
    <w:basedOn w:val="86"/>
    <w:qFormat/>
    <w:uiPriority w:val="0"/>
    <w:pPr>
      <w:spacing w:after="0"/>
    </w:p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5"/>
    <w:qFormat/>
    <w:uiPriority w:val="0"/>
    <w:pPr>
      <w:keepNext/>
      <w:spacing w:after="0"/>
    </w:pPr>
    <w:rPr>
      <w:rFonts w:ascii="Arial" w:hAnsi="Arial"/>
      <w:sz w:val="18"/>
    </w:rPr>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character" w:customStyle="1" w:styleId="94">
    <w:name w:val="PL Char"/>
    <w:link w:val="93"/>
    <w:qFormat/>
    <w:uiPriority w:val="0"/>
    <w:rPr>
      <w:rFonts w:ascii="Courier New" w:hAnsi="Courier New"/>
      <w:sz w:val="16"/>
      <w:lang w:eastAsia="en-US"/>
    </w:rPr>
  </w:style>
  <w:style w:type="paragraph" w:customStyle="1" w:styleId="95">
    <w:name w:val="TAR"/>
    <w:basedOn w:val="78"/>
    <w:qFormat/>
    <w:uiPriority w:val="0"/>
    <w:pPr>
      <w:jc w:val="right"/>
    </w:pPr>
  </w:style>
  <w:style w:type="paragraph" w:customStyle="1" w:styleId="96">
    <w:name w:val="TAN"/>
    <w:basedOn w:val="78"/>
    <w:link w:val="97"/>
    <w:qFormat/>
    <w:uiPriority w:val="0"/>
    <w:pPr>
      <w:ind w:left="851" w:hanging="851"/>
    </w:pPr>
  </w:style>
  <w:style w:type="character" w:customStyle="1" w:styleId="97">
    <w:name w:val="TAN Char"/>
    <w:link w:val="96"/>
    <w:qFormat/>
    <w:uiPriority w:val="0"/>
    <w:rPr>
      <w:rFonts w:ascii="Arial" w:hAnsi="Arial"/>
      <w:sz w:val="18"/>
      <w:lang w:eastAsia="en-US"/>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0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05">
    <w:name w:val="Editor's Note"/>
    <w:basedOn w:val="85"/>
    <w:qFormat/>
    <w:uiPriority w:val="0"/>
    <w:rPr>
      <w:color w:val="FF0000"/>
    </w:rPr>
  </w:style>
  <w:style w:type="paragraph" w:customStyle="1" w:styleId="106">
    <w:name w:val="B1"/>
    <w:basedOn w:val="14"/>
    <w:link w:val="107"/>
    <w:qFormat/>
    <w:uiPriority w:val="0"/>
  </w:style>
  <w:style w:type="character" w:customStyle="1" w:styleId="107">
    <w:name w:val="B1 (文字)"/>
    <w:link w:val="106"/>
    <w:qFormat/>
    <w:locked/>
    <w:uiPriority w:val="0"/>
    <w:rPr>
      <w:rFonts w:ascii="Times New Roman" w:hAnsi="Times New Roman"/>
      <w:lang w:eastAsia="en-US"/>
    </w:rPr>
  </w:style>
  <w:style w:type="paragraph" w:customStyle="1" w:styleId="108">
    <w:name w:val="B2"/>
    <w:basedOn w:val="13"/>
    <w:link w:val="109"/>
    <w:qFormat/>
    <w:uiPriority w:val="0"/>
  </w:style>
  <w:style w:type="character" w:customStyle="1" w:styleId="109">
    <w:name w:val="B2 Char"/>
    <w:link w:val="108"/>
    <w:qFormat/>
    <w:uiPriority w:val="0"/>
    <w:rPr>
      <w:rFonts w:ascii="Times New Roman" w:hAnsi="Times New Roman"/>
      <w:lang w:eastAsia="en-US"/>
    </w:rPr>
  </w:style>
  <w:style w:type="paragraph" w:customStyle="1" w:styleId="110">
    <w:name w:val="B3"/>
    <w:basedOn w:val="12"/>
    <w:qFormat/>
    <w:uiPriority w:val="0"/>
  </w:style>
  <w:style w:type="paragraph" w:customStyle="1" w:styleId="111">
    <w:name w:val="B4"/>
    <w:basedOn w:val="42"/>
    <w:qFormat/>
    <w:uiPriority w:val="0"/>
  </w:style>
  <w:style w:type="paragraph" w:customStyle="1" w:styleId="112">
    <w:name w:val="B5"/>
    <w:basedOn w:val="41"/>
    <w:qFormat/>
    <w:uiPriority w:val="0"/>
  </w:style>
  <w:style w:type="paragraph" w:customStyle="1" w:styleId="113">
    <w:name w:val="ZTD"/>
    <w:basedOn w:val="99"/>
    <w:qFormat/>
    <w:uiPriority w:val="0"/>
    <w:pPr>
      <w:framePr w:hRule="auto" w:y="852"/>
    </w:pPr>
    <w:rPr>
      <w:i w:val="0"/>
      <w:sz w:val="40"/>
    </w:rPr>
  </w:style>
  <w:style w:type="character" w:customStyle="1" w:styleId="114">
    <w:name w:val="MTEquationSection"/>
    <w:qFormat/>
    <w:uiPriority w:val="0"/>
    <w:rPr>
      <w:rFonts w:ascii="Arial" w:hAnsi="Arial"/>
      <w:color w:val="FF0000"/>
      <w:sz w:val="24"/>
    </w:rPr>
  </w:style>
  <w:style w:type="paragraph" w:customStyle="1" w:styleId="115">
    <w:name w:val="Bulleted o 1"/>
    <w:basedOn w:val="1"/>
    <w:qFormat/>
    <w:uiPriority w:val="0"/>
    <w:pPr>
      <w:numPr>
        <w:ilvl w:val="0"/>
        <w:numId w:val="2"/>
      </w:numPr>
    </w:pPr>
  </w:style>
  <w:style w:type="paragraph" w:customStyle="1" w:styleId="116">
    <w:name w:val="text"/>
    <w:basedOn w:val="1"/>
    <w:qFormat/>
    <w:uiPriority w:val="0"/>
    <w:pPr>
      <w:spacing w:after="240"/>
      <w:jc w:val="both"/>
    </w:pPr>
    <w:rPr>
      <w:sz w:val="24"/>
      <w:lang w:eastAsia="zh-CN"/>
    </w:rPr>
  </w:style>
  <w:style w:type="paragraph" w:customStyle="1" w:styleId="11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118">
    <w:name w:val="00 BodyText"/>
    <w:basedOn w:val="1"/>
    <w:qFormat/>
    <w:uiPriority w:val="0"/>
    <w:pPr>
      <w:spacing w:after="220"/>
    </w:pPr>
    <w:rPr>
      <w:rFonts w:ascii="Arial" w:hAnsi="Arial"/>
      <w:sz w:val="22"/>
    </w:rPr>
  </w:style>
  <w:style w:type="paragraph" w:customStyle="1" w:styleId="119">
    <w:name w:val="11 BodyText"/>
    <w:basedOn w:val="1"/>
    <w:qFormat/>
    <w:uiPriority w:val="0"/>
    <w:pPr>
      <w:spacing w:after="220"/>
      <w:ind w:left="1298"/>
    </w:pPr>
    <w:rPr>
      <w:rFonts w:ascii="Arial" w:hAnsi="Arial"/>
      <w:sz w:val="22"/>
    </w:rPr>
  </w:style>
  <w:style w:type="paragraph" w:customStyle="1" w:styleId="120">
    <w:name w:val="table"/>
    <w:basedOn w:val="116"/>
    <w:next w:val="116"/>
    <w:qFormat/>
    <w:uiPriority w:val="0"/>
    <w:pPr>
      <w:spacing w:after="0"/>
      <w:jc w:val="center"/>
    </w:pPr>
    <w:rPr>
      <w:sz w:val="20"/>
    </w:rPr>
  </w:style>
  <w:style w:type="paragraph" w:customStyle="1" w:styleId="121">
    <w:name w:val="body Char Char Char"/>
    <w:basedOn w:val="1"/>
    <w:qFormat/>
    <w:uiPriority w:val="0"/>
    <w:pPr>
      <w:tabs>
        <w:tab w:val="left" w:pos="2160"/>
      </w:tabs>
      <w:spacing w:before="120" w:after="120" w:line="280" w:lineRule="atLeast"/>
      <w:jc w:val="both"/>
    </w:pPr>
    <w:rPr>
      <w:rFonts w:ascii="New York" w:hAnsi="New York"/>
      <w:sz w:val="24"/>
    </w:rPr>
  </w:style>
  <w:style w:type="character" w:customStyle="1" w:styleId="122">
    <w:name w:val="Heading 1 Char"/>
    <w:qFormat/>
    <w:uiPriority w:val="0"/>
    <w:rPr>
      <w:rFonts w:ascii="Arial" w:hAnsi="Arial"/>
      <w:sz w:val="36"/>
      <w:lang w:val="en-GB" w:eastAsia="en-US" w:bidi="ar-SA"/>
    </w:rPr>
  </w:style>
  <w:style w:type="paragraph" w:customStyle="1" w:styleId="123">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124">
    <w:name w:val="CR Cover Page"/>
    <w:qFormat/>
    <w:uiPriority w:val="0"/>
    <w:pPr>
      <w:spacing w:after="120" w:line="259" w:lineRule="auto"/>
    </w:pPr>
    <w:rPr>
      <w:rFonts w:ascii="Arial" w:hAnsi="Arial" w:eastAsia="MS Mincho" w:cs="Times New Roman"/>
      <w:lang w:val="en-GB" w:eastAsia="en-US" w:bidi="ar-SA"/>
    </w:rPr>
  </w:style>
  <w:style w:type="character" w:customStyle="1" w:styleId="125">
    <w:name w:val="Char Char3"/>
    <w:qFormat/>
    <w:uiPriority w:val="0"/>
    <w:rPr>
      <w:rFonts w:ascii="Arial" w:hAnsi="Arial"/>
      <w:sz w:val="36"/>
      <w:lang w:val="en-GB" w:eastAsia="en-US" w:bidi="ar-SA"/>
    </w:rPr>
  </w:style>
  <w:style w:type="character" w:customStyle="1" w:styleId="126">
    <w:name w:val="Char Char2"/>
    <w:qFormat/>
    <w:uiPriority w:val="0"/>
    <w:rPr>
      <w:rFonts w:ascii="Arial" w:hAnsi="Arial"/>
      <w:sz w:val="32"/>
      <w:lang w:val="en-GB" w:eastAsia="en-US" w:bidi="ar-SA"/>
    </w:rPr>
  </w:style>
  <w:style w:type="character" w:customStyle="1" w:styleId="127">
    <w:name w:val="Char Char1"/>
    <w:qFormat/>
    <w:uiPriority w:val="0"/>
    <w:rPr>
      <w:rFonts w:ascii="Arial" w:hAnsi="Arial"/>
      <w:sz w:val="28"/>
      <w:lang w:val="en-GB" w:eastAsia="en-US" w:bidi="ar-SA"/>
    </w:rPr>
  </w:style>
  <w:style w:type="character" w:customStyle="1" w:styleId="128">
    <w:name w:val="h4 Char Char"/>
    <w:qFormat/>
    <w:uiPriority w:val="0"/>
    <w:rPr>
      <w:rFonts w:ascii="Arial" w:hAnsi="Arial"/>
      <w:sz w:val="24"/>
      <w:lang w:val="en-GB" w:eastAsia="en-US" w:bidi="ar-SA"/>
    </w:rPr>
  </w:style>
  <w:style w:type="character" w:customStyle="1" w:styleId="129">
    <w:name w:val="Char Char"/>
    <w:qFormat/>
    <w:uiPriority w:val="0"/>
    <w:rPr>
      <w:rFonts w:ascii="Arial" w:hAnsi="Arial"/>
      <w:sz w:val="22"/>
      <w:lang w:val="en-GB" w:eastAsia="en-US" w:bidi="ar-SA"/>
    </w:rPr>
  </w:style>
  <w:style w:type="paragraph" w:styleId="130">
    <w:name w:val="List Paragraph"/>
    <w:basedOn w:val="1"/>
    <w:link w:val="131"/>
    <w:qFormat/>
    <w:uiPriority w:val="34"/>
    <w:pPr>
      <w:overflowPunct/>
      <w:autoSpaceDE/>
      <w:autoSpaceDN/>
      <w:adjustRightInd/>
      <w:spacing w:after="0"/>
      <w:ind w:left="720"/>
      <w:textAlignment w:val="auto"/>
    </w:pPr>
    <w:rPr>
      <w:rFonts w:eastAsia="Yu Gothic Medium"/>
      <w:szCs w:val="22"/>
    </w:rPr>
  </w:style>
  <w:style w:type="character" w:customStyle="1" w:styleId="131">
    <w:name w:val="列表段落 字符"/>
    <w:link w:val="130"/>
    <w:qFormat/>
    <w:locked/>
    <w:uiPriority w:val="99"/>
    <w:rPr>
      <w:rFonts w:ascii="Times New Roman" w:hAnsi="Times New Roman" w:eastAsia="Yu Gothic Medium"/>
      <w:szCs w:val="22"/>
      <w:lang w:val="en-US" w:eastAsia="en-US"/>
    </w:rPr>
  </w:style>
  <w:style w:type="paragraph" w:customStyle="1" w:styleId="132">
    <w:name w:val="Reference"/>
    <w:basedOn w:val="86"/>
    <w:qFormat/>
    <w:uiPriority w:val="0"/>
    <w:pPr>
      <w:tabs>
        <w:tab w:val="left" w:pos="360"/>
      </w:tabs>
      <w:suppressAutoHyphens/>
      <w:autoSpaceDN/>
      <w:adjustRightInd/>
      <w:ind w:left="0" w:firstLine="0"/>
    </w:pPr>
    <w:rPr>
      <w:lang w:eastAsia="ar-SA"/>
    </w:rPr>
  </w:style>
  <w:style w:type="paragraph" w:customStyle="1" w:styleId="133">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34">
    <w:name w:val="LGTdoc_본문"/>
    <w:basedOn w:val="1"/>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paragraph" w:customStyle="1" w:styleId="135">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136">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37">
    <w:name w:val="Placeholder Text"/>
    <w:semiHidden/>
    <w:qFormat/>
    <w:uiPriority w:val="99"/>
    <w:rPr>
      <w:color w:val="808080"/>
    </w:rPr>
  </w:style>
  <w:style w:type="paragraph" w:customStyle="1" w:styleId="138">
    <w:name w:val="References"/>
    <w:basedOn w:val="1"/>
    <w:qFormat/>
    <w:uiPriority w:val="0"/>
    <w:pPr>
      <w:numPr>
        <w:ilvl w:val="0"/>
        <w:numId w:val="3"/>
      </w:numPr>
      <w:overflowPunct/>
      <w:adjustRightInd/>
      <w:snapToGrid w:val="0"/>
      <w:spacing w:after="60"/>
      <w:jc w:val="both"/>
      <w:textAlignment w:val="auto"/>
    </w:pPr>
    <w:rPr>
      <w:szCs w:val="16"/>
    </w:rPr>
  </w:style>
  <w:style w:type="table" w:customStyle="1" w:styleId="139">
    <w:name w:val="Grid Table 5 Dark - Accent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140">
    <w:name w:val="Table Grid Light1"/>
    <w:basedOn w:val="51"/>
    <w:qFormat/>
    <w:uiPriority w:val="40"/>
    <w:rPr>
      <w:rFonts w:eastAsia="Times New Roman"/>
      <w:lang w:eastAsia="en-US"/>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table" w:customStyle="1" w:styleId="141">
    <w:name w:val="Grid Table 5 Dark - Accent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42">
    <w:name w:val="Grid Table 5 Dark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43">
    <w:name w:val="Grid Table 4 - Accent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44">
    <w:name w:val="Unresolved Mention1"/>
    <w:basedOn w:val="53"/>
    <w:semiHidden/>
    <w:unhideWhenUsed/>
    <w:qFormat/>
    <w:uiPriority w:val="99"/>
    <w:rPr>
      <w:color w:val="808080"/>
      <w:shd w:val="clear" w:color="auto" w:fill="E6E6E6"/>
    </w:rPr>
  </w:style>
  <w:style w:type="table" w:customStyle="1" w:styleId="145">
    <w:name w:val="Grid Table 4 - Accent 11"/>
    <w:basedOn w:val="51"/>
    <w:qFormat/>
    <w:uiPriority w:val="49"/>
    <w:rPr>
      <w:rFonts w:asciiTheme="minorHAnsi" w:hAnsiTheme="minorHAnsi" w:eastAsiaTheme="minorEastAsia" w:cstheme="minorBidi"/>
      <w:sz w:val="22"/>
      <w:szCs w:val="22"/>
      <w:lang w:eastAsia="ko-KR"/>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paragraph" w:customStyle="1" w:styleId="146">
    <w:name w:val="Default"/>
    <w:qFormat/>
    <w:uiPriority w:val="0"/>
    <w:pPr>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character" w:customStyle="1" w:styleId="147">
    <w:name w:val="TAH Char"/>
    <w:qFormat/>
    <w:uiPriority w:val="0"/>
    <w:rPr>
      <w:rFonts w:ascii="Arial" w:hAnsi="Arial" w:eastAsia="宋体"/>
      <w:b/>
      <w:sz w:val="18"/>
      <w:lang w:val="en-GB" w:eastAsia="en-US" w:bidi="ar-SA"/>
    </w:rPr>
  </w:style>
  <w:style w:type="paragraph" w:customStyle="1" w:styleId="148">
    <w:name w:val="Überschrift 1.H1"/>
    <w:basedOn w:val="1"/>
    <w:next w:val="1"/>
    <w:qFormat/>
    <w:uiPriority w:val="0"/>
    <w:pPr>
      <w:keepNext/>
      <w:keepLines/>
      <w:numPr>
        <w:ilvl w:val="0"/>
        <w:numId w:val="4"/>
      </w:numPr>
      <w:pBdr>
        <w:top w:val="single" w:color="auto" w:sz="12" w:space="3"/>
      </w:pBdr>
      <w:spacing w:before="240"/>
      <w:outlineLvl w:val="0"/>
    </w:pPr>
    <w:rPr>
      <w:rFonts w:ascii="Arial" w:hAnsi="Arial" w:eastAsia="Times New Roman"/>
      <w:sz w:val="36"/>
      <w:lang w:val="en-GB" w:eastAsia="de-DE"/>
    </w:rPr>
  </w:style>
  <w:style w:type="paragraph" w:customStyle="1" w:styleId="149">
    <w:name w:val="RAN1 bullet3"/>
    <w:basedOn w:val="1"/>
    <w:qFormat/>
    <w:uiPriority w:val="0"/>
    <w:pPr>
      <w:numPr>
        <w:ilvl w:val="2"/>
        <w:numId w:val="5"/>
      </w:numPr>
      <w:tabs>
        <w:tab w:val="left" w:pos="1440"/>
      </w:tabs>
      <w:overflowPunct/>
      <w:autoSpaceDE/>
      <w:autoSpaceDN/>
      <w:adjustRightInd/>
      <w:spacing w:after="0"/>
      <w:textAlignment w:val="auto"/>
    </w:pPr>
    <w:rPr>
      <w:rFonts w:ascii="Times" w:hAnsi="Times" w:eastAsia="Batang"/>
    </w:rPr>
  </w:style>
  <w:style w:type="character" w:customStyle="1" w:styleId="150">
    <w:name w:val="B1 Zchn"/>
    <w:qFormat/>
    <w:uiPriority w:val="0"/>
    <w:rPr>
      <w:lang w:eastAsia="en-US"/>
    </w:rPr>
  </w:style>
  <w:style w:type="paragraph" w:customStyle="1" w:styleId="151">
    <w:name w:val="text intend 3"/>
    <w:basedOn w:val="116"/>
    <w:qFormat/>
    <w:uiPriority w:val="0"/>
    <w:pPr>
      <w:numPr>
        <w:ilvl w:val="0"/>
        <w:numId w:val="6"/>
      </w:numPr>
      <w:spacing w:after="120"/>
    </w:pPr>
    <w:rPr>
      <w:rFonts w:eastAsia="MS Mincho"/>
      <w:lang w:eastAsia="en-GB"/>
    </w:rPr>
  </w:style>
  <w:style w:type="character" w:customStyle="1" w:styleId="152">
    <w:name w:val="Unresolved Mention2"/>
    <w:basedOn w:val="53"/>
    <w:semiHidden/>
    <w:unhideWhenUsed/>
    <w:qFormat/>
    <w:uiPriority w:val="99"/>
    <w:rPr>
      <w:color w:val="605E5C"/>
      <w:shd w:val="clear" w:color="auto" w:fill="E1DFDD"/>
    </w:rPr>
  </w:style>
  <w:style w:type="paragraph" w:customStyle="1" w:styleId="153">
    <w:name w:val="Comments"/>
    <w:basedOn w:val="1"/>
    <w:link w:val="154"/>
    <w:qFormat/>
    <w:uiPriority w:val="0"/>
    <w:pPr>
      <w:overflowPunct/>
      <w:autoSpaceDE/>
      <w:autoSpaceDN/>
      <w:adjustRightInd/>
      <w:spacing w:before="40" w:after="0"/>
      <w:textAlignment w:val="auto"/>
    </w:pPr>
    <w:rPr>
      <w:rFonts w:ascii="Arial" w:hAnsi="Arial" w:eastAsia="MS Mincho"/>
      <w:i/>
      <w:sz w:val="18"/>
      <w:szCs w:val="24"/>
      <w:lang w:val="en-GB" w:eastAsia="en-GB"/>
    </w:rPr>
  </w:style>
  <w:style w:type="character" w:customStyle="1" w:styleId="154">
    <w:name w:val="Comments Char"/>
    <w:link w:val="153"/>
    <w:qFormat/>
    <w:uiPriority w:val="0"/>
    <w:rPr>
      <w:rFonts w:ascii="Arial" w:hAnsi="Arial" w:eastAsia="MS Mincho"/>
      <w:i/>
      <w:sz w:val="18"/>
      <w:szCs w:val="24"/>
      <w:lang w:val="en-GB" w:eastAsia="en-GB"/>
    </w:rPr>
  </w:style>
  <w:style w:type="paragraph" w:customStyle="1" w:styleId="155">
    <w:name w:val="reference"/>
    <w:basedOn w:val="1"/>
    <w:qFormat/>
    <w:uiPriority w:val="0"/>
    <w:pPr>
      <w:widowControl w:val="0"/>
      <w:numPr>
        <w:ilvl w:val="0"/>
        <w:numId w:val="7"/>
      </w:numPr>
      <w:overflowPunct/>
      <w:spacing w:before="60" w:after="60" w:line="288" w:lineRule="auto"/>
      <w:jc w:val="both"/>
      <w:textAlignment w:val="auto"/>
    </w:pPr>
    <w:rPr>
      <w:rFonts w:eastAsia="Times New Roman"/>
      <w:sz w:val="22"/>
      <w:lang w:val="en-GB" w:eastAsia="ko-KR"/>
    </w:rPr>
  </w:style>
  <w:style w:type="paragraph" w:customStyle="1" w:styleId="156">
    <w:name w:val="3GPP Agreements"/>
    <w:basedOn w:val="1"/>
    <w:link w:val="157"/>
    <w:qFormat/>
    <w:uiPriority w:val="0"/>
    <w:pPr>
      <w:numPr>
        <w:ilvl w:val="0"/>
        <w:numId w:val="8"/>
      </w:numPr>
      <w:spacing w:before="60" w:after="60"/>
      <w:jc w:val="both"/>
    </w:pPr>
    <w:rPr>
      <w:sz w:val="22"/>
      <w:lang w:eastAsia="zh-CN"/>
    </w:rPr>
  </w:style>
  <w:style w:type="character" w:customStyle="1" w:styleId="157">
    <w:name w:val="3GPP Agreements Char"/>
    <w:link w:val="156"/>
    <w:qFormat/>
    <w:uiPriority w:val="0"/>
    <w:rPr>
      <w:rFonts w:ascii="Times New Roman" w:hAnsi="Times New Roman"/>
      <w:sz w:val="22"/>
      <w:lang w:val="en-US" w:eastAsia="zh-CN"/>
    </w:rPr>
  </w:style>
  <w:style w:type="paragraph" w:customStyle="1" w:styleId="158">
    <w:name w:val="Eqn"/>
    <w:basedOn w:val="1"/>
    <w:qFormat/>
    <w:uiPriority w:val="0"/>
    <w:pPr>
      <w:tabs>
        <w:tab w:val="center" w:pos="4608"/>
        <w:tab w:val="right" w:pos="9216"/>
      </w:tabs>
      <w:overflowPunct/>
      <w:snapToGrid w:val="0"/>
      <w:spacing w:after="120"/>
      <w:jc w:val="both"/>
      <w:textAlignment w:val="auto"/>
    </w:pPr>
    <w:rPr>
      <w:sz w:val="22"/>
      <w:szCs w:val="22"/>
      <w:lang w:eastAsia="ja-JP"/>
    </w:rPr>
  </w:style>
  <w:style w:type="paragraph" w:customStyle="1" w:styleId="159">
    <w:name w:val="Time New Roman"/>
    <w:basedOn w:val="130"/>
    <w:link w:val="160"/>
    <w:qFormat/>
    <w:uiPriority w:val="0"/>
    <w:pPr>
      <w:numPr>
        <w:ilvl w:val="1"/>
        <w:numId w:val="9"/>
      </w:numPr>
      <w:spacing w:before="120" w:line="280" w:lineRule="atLeast"/>
      <w:jc w:val="both"/>
    </w:pPr>
    <w:rPr>
      <w:rFonts w:eastAsia="Times New Roman"/>
      <w:szCs w:val="20"/>
    </w:rPr>
  </w:style>
  <w:style w:type="character" w:customStyle="1" w:styleId="160">
    <w:name w:val="Time New Roman Char"/>
    <w:basedOn w:val="131"/>
    <w:link w:val="159"/>
    <w:qFormat/>
    <w:uiPriority w:val="0"/>
    <w:rPr>
      <w:rFonts w:ascii="Times New Roman" w:hAnsi="Times New Roman" w:eastAsia="Times New Roman"/>
      <w:szCs w:val="22"/>
      <w:lang w:val="en-US" w:eastAsia="en-US"/>
    </w:rPr>
  </w:style>
  <w:style w:type="character" w:customStyle="1" w:styleId="161">
    <w:name w:val="题注 Char1"/>
    <w:qFormat/>
    <w:uiPriority w:val="0"/>
    <w:rPr>
      <w:b/>
      <w:lang w:val="en-GB" w:eastAsia="en-US"/>
    </w:rPr>
  </w:style>
  <w:style w:type="character" w:customStyle="1" w:styleId="162">
    <w:name w:val="列出段落 Char2"/>
    <w:qFormat/>
    <w:locked/>
    <w:uiPriority w:val="34"/>
    <w:rPr>
      <w:rFonts w:ascii="Calibri" w:hAnsi="Calibri"/>
      <w:kern w:val="2"/>
      <w:sz w:val="21"/>
      <w:szCs w:val="22"/>
    </w:rPr>
  </w:style>
  <w:style w:type="paragraph" w:customStyle="1" w:styleId="163">
    <w:name w:val="3GPP Text"/>
    <w:basedOn w:val="1"/>
    <w:link w:val="164"/>
    <w:qFormat/>
    <w:uiPriority w:val="0"/>
    <w:pPr>
      <w:spacing w:before="120" w:after="120"/>
      <w:jc w:val="both"/>
    </w:pPr>
    <w:rPr>
      <w:sz w:val="22"/>
    </w:rPr>
  </w:style>
  <w:style w:type="character" w:customStyle="1" w:styleId="164">
    <w:name w:val="3GPP Text Char"/>
    <w:link w:val="163"/>
    <w:qFormat/>
    <w:uiPriority w:val="0"/>
    <w:rPr>
      <w:rFonts w:ascii="Times New Roman" w:hAnsi="Times New Roman"/>
      <w:sz w:val="22"/>
      <w:lang w:eastAsia="en-US"/>
    </w:rPr>
  </w:style>
  <w:style w:type="paragraph" w:customStyle="1" w:styleId="165">
    <w:name w:val="Proposal"/>
    <w:basedOn w:val="1"/>
    <w:qFormat/>
    <w:uiPriority w:val="0"/>
    <w:pPr>
      <w:widowControl w:val="0"/>
      <w:numPr>
        <w:ilvl w:val="0"/>
        <w:numId w:val="10"/>
      </w:numPr>
      <w:tabs>
        <w:tab w:val="left" w:pos="1701"/>
      </w:tabs>
      <w:overflowPunct/>
      <w:autoSpaceDE/>
      <w:autoSpaceDN/>
      <w:adjustRightInd/>
      <w:spacing w:after="0"/>
      <w:jc w:val="both"/>
      <w:textAlignment w:val="auto"/>
    </w:pPr>
    <w:rPr>
      <w:rFonts w:asciiTheme="minorHAnsi" w:hAnsiTheme="minorHAnsi" w:eastAsiaTheme="minorEastAsia" w:cstheme="minorBidi"/>
      <w:b/>
      <w:bCs/>
      <w:kern w:val="2"/>
      <w:sz w:val="21"/>
      <w:szCs w:val="22"/>
      <w:lang w:eastAsia="zh-CN"/>
    </w:rPr>
  </w:style>
  <w:style w:type="character" w:customStyle="1" w:styleId="166">
    <w:name w:val="题注 字符1"/>
    <w:qFormat/>
    <w:uiPriority w:val="0"/>
    <w:rPr>
      <w:lang w:val="en-GB" w:eastAsia="en-US" w:bidi="ar-SA"/>
    </w:rPr>
  </w:style>
  <w:style w:type="character" w:customStyle="1" w:styleId="167">
    <w:name w:val="Unresolved Mention3"/>
    <w:basedOn w:val="53"/>
    <w:semiHidden/>
    <w:unhideWhenUsed/>
    <w:qFormat/>
    <w:uiPriority w:val="99"/>
    <w:rPr>
      <w:color w:val="605E5C"/>
      <w:shd w:val="clear" w:color="auto" w:fill="E1DFDD"/>
    </w:rPr>
  </w:style>
  <w:style w:type="paragraph" w:customStyle="1" w:styleId="168">
    <w:name w:val="a"/>
    <w:basedOn w:val="1"/>
    <w:qFormat/>
    <w:uiPriority w:val="99"/>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169">
    <w:name w:val="apple-converted-space"/>
    <w:basedOn w:val="53"/>
    <w:qFormat/>
    <w:uiPriority w:val="0"/>
  </w:style>
  <w:style w:type="paragraph" w:customStyle="1" w:styleId="170">
    <w:name w:val="0 Main text"/>
    <w:basedOn w:val="1"/>
    <w:link w:val="171"/>
    <w:qFormat/>
    <w:uiPriority w:val="0"/>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171">
    <w:name w:val="0 Main text Char"/>
    <w:basedOn w:val="53"/>
    <w:link w:val="170"/>
    <w:qFormat/>
    <w:uiPriority w:val="0"/>
    <w:rPr>
      <w:rFonts w:ascii="Times New Roman" w:hAnsi="Times New Roman" w:eastAsia="Times New Roman" w:cs="Batang"/>
      <w:lang w:val="en-GB" w:eastAsia="en-US"/>
    </w:rPr>
  </w:style>
  <w:style w:type="paragraph" w:customStyle="1" w:styleId="172">
    <w:name w:val="paragraph"/>
    <w:basedOn w:val="1"/>
    <w:qFormat/>
    <w:uiPriority w:val="0"/>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73">
    <w:name w:val="网格型1"/>
    <w:basedOn w:val="51"/>
    <w:qFormat/>
    <w:uiPriority w:val="39"/>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4">
    <w:name w:val="Caption Char1"/>
    <w:qFormat/>
    <w:locked/>
    <w:uiPriority w:val="0"/>
    <w:rPr>
      <w:rFonts w:ascii="Times New Roman" w:hAnsi="Times New Roman"/>
      <w:b/>
      <w:bCs/>
      <w:lang w:eastAsia="en-US"/>
    </w:rPr>
  </w:style>
  <w:style w:type="paragraph" w:customStyle="1" w:styleId="175">
    <w:name w:val="font5"/>
    <w:basedOn w:val="1"/>
    <w:qFormat/>
    <w:uiPriority w:val="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176">
    <w:name w:val="font6"/>
    <w:basedOn w:val="1"/>
    <w:qFormat/>
    <w:uiPriority w:val="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177">
    <w:name w:val="font7"/>
    <w:basedOn w:val="1"/>
    <w:qFormat/>
    <w:uiPriority w:val="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178">
    <w:name w:val="xl64"/>
    <w:basedOn w:val="1"/>
    <w:qFormat/>
    <w:uiPriority w:val="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79">
    <w:name w:val="xl65"/>
    <w:basedOn w:val="1"/>
    <w:qFormat/>
    <w:uiPriority w:val="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0">
    <w:name w:val="xl66"/>
    <w:basedOn w:val="1"/>
    <w:qFormat/>
    <w:uiPriority w:val="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1">
    <w:name w:val="xl67"/>
    <w:basedOn w:val="1"/>
    <w:uiPriority w:val="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82">
    <w:name w:val="xl68"/>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3">
    <w:name w:val="xl69"/>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4">
    <w:name w:val="xl70"/>
    <w:basedOn w:val="1"/>
    <w:uiPriority w:val="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85">
    <w:name w:val="xl71"/>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186">
    <w:name w:val="xl72"/>
    <w:basedOn w:val="1"/>
    <w:qFormat/>
    <w:uiPriority w:val="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7">
    <w:name w:val="xl73"/>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188">
    <w:name w:val="xl74"/>
    <w:basedOn w:val="1"/>
    <w:uiPriority w:val="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89">
    <w:name w:val="xl75"/>
    <w:basedOn w:val="1"/>
    <w:qFormat/>
    <w:uiPriority w:val="0"/>
    <w:pPr>
      <w:pBdr>
        <w:top w:val="single" w:color="A6A6A6" w:sz="4" w:space="0"/>
        <w:left w:val="single" w:color="A6A6A6" w:sz="4" w:space="0"/>
        <w:bottom w:val="single" w:color="A6A6A6" w:sz="4" w:space="0"/>
        <w:right w:val="single" w:color="A6A6A6" w:sz="4" w:space="0"/>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190">
    <w:name w:val="xl76"/>
    <w:basedOn w:val="1"/>
    <w:uiPriority w:val="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91">
    <w:name w:val="xl77"/>
    <w:basedOn w:val="1"/>
    <w:uiPriority w:val="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92">
    <w:name w:val="xl78"/>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93">
    <w:name w:val="xl79"/>
    <w:basedOn w:val="1"/>
    <w:uiPriority w:val="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94">
    <w:name w:val="xl80"/>
    <w:basedOn w:val="1"/>
    <w:qFormat/>
    <w:uiPriority w:val="0"/>
    <w:pPr>
      <w:shd w:val="clear" w:color="000000" w:fill="92D050"/>
      <w:overflowPunct/>
      <w:autoSpaceDE/>
      <w:autoSpaceDN/>
      <w:adjustRightInd/>
      <w:spacing w:before="100" w:beforeAutospacing="1" w:after="100" w:afterAutospacing="1" w:line="240" w:lineRule="auto"/>
      <w:jc w:val="center"/>
      <w:textAlignment w:val="auto"/>
    </w:pPr>
    <w:rPr>
      <w:rFonts w:ascii="Arial Unicode MS" w:hAnsi="Arial Unicode MS" w:eastAsia="Arial Unicode MS" w:cs="Arial Unicode MS"/>
      <w:sz w:val="16"/>
      <w:szCs w:val="16"/>
      <w:lang w:eastAsia="zh-CN"/>
    </w:rPr>
  </w:style>
  <w:style w:type="paragraph" w:customStyle="1" w:styleId="195">
    <w:name w:val="xl81"/>
    <w:basedOn w:val="1"/>
    <w:uiPriority w:val="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196">
    <w:name w:val="xl82"/>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197">
    <w:name w:val="xl83"/>
    <w:basedOn w:val="1"/>
    <w:uiPriority w:val="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198">
    <w:name w:val="B1 Char"/>
    <w:qFormat/>
    <w:uiPriority w:val="0"/>
    <w:rPr>
      <w:lang w:val="en-GB" w:eastAsia="en-US"/>
    </w:rPr>
  </w:style>
  <w:style w:type="character" w:customStyle="1" w:styleId="199">
    <w:name w:val="normaltextrun"/>
    <w:basedOn w:val="53"/>
    <w:uiPriority w:val="0"/>
  </w:style>
  <w:style w:type="character" w:customStyle="1" w:styleId="200">
    <w:name w:val="eop"/>
    <w:basedOn w:val="53"/>
    <w:qFormat/>
    <w:uiPriority w:val="0"/>
  </w:style>
  <w:style w:type="paragraph" w:customStyle="1" w:styleId="201">
    <w:name w:val="a0"/>
    <w:basedOn w:val="1"/>
    <w:uiPriority w:val="99"/>
    <w:pPr>
      <w:overflowPunct/>
      <w:autoSpaceDE/>
      <w:autoSpaceDN/>
      <w:adjustRightInd/>
      <w:spacing w:before="100" w:beforeAutospacing="1" w:after="100" w:afterAutospacing="1" w:line="240" w:lineRule="auto"/>
      <w:textAlignment w:val="auto"/>
    </w:pPr>
    <w:rPr>
      <w:rFonts w:ascii="Calibri" w:hAnsi="Calibri" w:eastAsia="Calibri" w:cs="Calibri"/>
      <w:sz w:val="22"/>
      <w:szCs w:val="22"/>
    </w:rPr>
  </w:style>
  <w:style w:type="character" w:customStyle="1" w:styleId="202">
    <w:name w:val="列表段落 字符1"/>
    <w:qFormat/>
    <w:locked/>
    <w:uiPriority w:val="34"/>
    <w:rPr>
      <w:rFonts w:ascii="Calibri" w:hAnsi="Calibri"/>
      <w:kern w:val="2"/>
      <w:sz w:val="21"/>
      <w:szCs w:val="22"/>
    </w:rPr>
  </w:style>
  <w:style w:type="paragraph" w:customStyle="1" w:styleId="203">
    <w:name w:val="Revision"/>
    <w:hidden/>
    <w:semiHidden/>
    <w:uiPriority w:val="99"/>
    <w:pPr>
      <w:spacing w:after="0" w:line="240" w:lineRule="auto"/>
    </w:pPr>
    <w:rPr>
      <w:rFonts w:ascii="Times New Roman" w:hAnsi="Times New Roman" w:eastAsia="宋体" w:cs="Times New Roman"/>
      <w:lang w:val="en-US" w:eastAsia="en-US" w:bidi="ar-SA"/>
    </w:rPr>
  </w:style>
  <w:style w:type="character" w:customStyle="1" w:styleId="204">
    <w:name w:val="List Paragraph Char"/>
    <w:basedOn w:val="53"/>
    <w:qFormat/>
    <w:locked/>
    <w:uiPriority w:val="34"/>
    <w:rPr>
      <w:rFonts w:ascii="Yu Gothic Medium" w:hAnsi="Yu Gothic Medium" w:eastAsia="Yu Gothic Medium"/>
    </w:rPr>
  </w:style>
  <w:style w:type="character" w:customStyle="1" w:styleId="205">
    <w:name w:val="HTML 预设格式 字符"/>
    <w:basedOn w:val="53"/>
    <w:link w:val="46"/>
    <w:qFormat/>
    <w:uiPriority w:val="99"/>
    <w:rPr>
      <w:rFonts w:ascii="Calibri" w:hAnsi="Calibri" w:cs="Calibri"/>
      <w:sz w:val="22"/>
      <w:szCs w:val="22"/>
      <w:lang w:val="en-US" w:eastAsia="zh-CN"/>
    </w:rPr>
  </w:style>
  <w:style w:type="character" w:customStyle="1" w:styleId="206">
    <w:name w:val="列  表  段  落   字  符"/>
    <w:basedOn w:val="53"/>
    <w:qFormat/>
    <w:locked/>
    <w:uiPriority w:val="34"/>
    <w:rPr>
      <w:rFonts w:ascii="Gulim" w:hAnsi="Gulim" w:eastAsia="Gulim"/>
    </w:rPr>
  </w:style>
  <w:style w:type="character" w:customStyle="1" w:styleId="207">
    <w:name w:val="Unresolved Mention4"/>
    <w:basedOn w:val="53"/>
    <w:semiHidden/>
    <w:unhideWhenUsed/>
    <w:qFormat/>
    <w:uiPriority w:val="99"/>
    <w:rPr>
      <w:color w:val="605E5C"/>
      <w:shd w:val="clear" w:color="auto" w:fill="E1DFDD"/>
    </w:rPr>
  </w:style>
  <w:style w:type="table" w:customStyle="1" w:styleId="208">
    <w:name w:val="网格型2"/>
    <w:basedOn w:val="51"/>
    <w:qFormat/>
    <w:uiPriority w:val="39"/>
    <w:pPr>
      <w:spacing w:after="0" w:line="240" w:lineRule="auto"/>
    </w:pPr>
    <w:rPr>
      <w:rFonts w:ascii="Times New Roman" w:hAnsi="Times New Roman"/>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209">
    <w:name w:val="sub-proposal"/>
    <w:basedOn w:val="1"/>
    <w:next w:val="1"/>
    <w:qFormat/>
    <w:uiPriority w:val="0"/>
    <w:pPr>
      <w:numPr>
        <w:ilvl w:val="0"/>
        <w:numId w:val="11"/>
      </w:numPr>
      <w:tabs>
        <w:tab w:val="left" w:pos="0"/>
        <w:tab w:val="left" w:pos="807"/>
      </w:tabs>
      <w:ind w:left="862" w:leftChars="200" w:hanging="442" w:hangingChars="200"/>
    </w:pPr>
    <w:rPr>
      <w:rFonts w:eastAsiaTheme="minorEastAsia"/>
      <w:b/>
      <w:bCs/>
      <w:i/>
      <w:iCs/>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file:///\\Users\..\..\..\..\..\..\..\..\..\..\cmcc\AppData\Roaming\Foxmail7\Temp-11832-20211020043150\Attach\image003(10-21-17-33-12).png" TargetMode="External"/><Relationship Id="rId7" Type="http://schemas.openxmlformats.org/officeDocument/2006/relationships/image" Target="media/image2.png"/><Relationship Id="rId6" Type="http://schemas.openxmlformats.org/officeDocument/2006/relationships/image" Target="file:///\\Users\..\..\..\..\..\..\..\..\..\..\cmcc\AppData\Roaming\Foxmail7\Temp-11832-20211020043150\Attach\image002(10-21-17-33-12).png"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5.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file:///\\Users\..\..\..\..\..\..\..\..\..\..\cmcc\AppData\Roaming\Foxmail7\Temp-11832-20211020043150\Attach\image005(10-21-17-33-12).png" TargetMode="External"/><Relationship Id="rId11" Type="http://schemas.openxmlformats.org/officeDocument/2006/relationships/image" Target="media/image4.png"/><Relationship Id="rId10" Type="http://schemas.openxmlformats.org/officeDocument/2006/relationships/image" Target="file:///\\Users\..\..\..\..\..\..\..\..\..\..\cmcc\AppData\Roaming\Foxmail7\Temp-11832-20211020043150\Attach\image004(10-21-17-33-12).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3EFA07-C474-46B0-B891-77828A4B7565}">
  <ds:schemaRefs/>
</ds:datastoreItem>
</file>

<file path=customXml/itemProps3.xml><?xml version="1.0" encoding="utf-8"?>
<ds:datastoreItem xmlns:ds="http://schemas.openxmlformats.org/officeDocument/2006/customXml" ds:itemID="{297C3F18-F4BE-45A0-B11D-B6E54AD13E06}">
  <ds:schemaRefs/>
</ds:datastoreItem>
</file>

<file path=customXml/itemProps4.xml><?xml version="1.0" encoding="utf-8"?>
<ds:datastoreItem xmlns:ds="http://schemas.openxmlformats.org/officeDocument/2006/customXml" ds:itemID="{087A3EDA-4F7D-4DAE-B91C-C7325A9311B1}">
  <ds:schemaRefs/>
</ds:datastoreItem>
</file>

<file path=customXml/itemProps5.xml><?xml version="1.0" encoding="utf-8"?>
<ds:datastoreItem xmlns:ds="http://schemas.openxmlformats.org/officeDocument/2006/customXml" ds:itemID="{E582DF6C-9871-4337-BBCF-3465CC8819F6}">
  <ds:schemaRefs/>
</ds:datastoreItem>
</file>

<file path=docProps/app.xml><?xml version="1.0" encoding="utf-8"?>
<Properties xmlns="http://schemas.openxmlformats.org/officeDocument/2006/extended-properties" xmlns:vt="http://schemas.openxmlformats.org/officeDocument/2006/docPropsVTypes">
  <Template>3gpp_70.dot</Template>
  <Company>vivo</Company>
  <Pages>121</Pages>
  <Words>48423</Words>
  <Characters>276015</Characters>
  <Lines>2300</Lines>
  <Paragraphs>647</Paragraphs>
  <TotalTime>1</TotalTime>
  <ScaleCrop>false</ScaleCrop>
  <LinksUpToDate>false</LinksUpToDate>
  <CharactersWithSpaces>323791</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2021-11-23T02:20:00Z</dcterms:created>
  <dc:creator>vivo</dc:creator>
  <cp:lastModifiedBy>sh晓冬(xiaodong)</cp:lastModifiedBy>
  <cp:lastPrinted>2020-10-27T02:39:00Z</cp:lastPrinted>
  <dcterms:modified xsi:type="dcterms:W3CDTF">2022-01-17T09:37:39Z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2052-11.1.0.8696</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1636681145</vt:lpwstr>
  </property>
</Properties>
</file>